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D9C6CC" w:rsidR="001E41F3" w:rsidRDefault="001E41F3" w:rsidP="002D57FE">
      <w:pPr>
        <w:pStyle w:val="CRCoverPage"/>
        <w:tabs>
          <w:tab w:val="right" w:pos="9639"/>
        </w:tabs>
        <w:spacing w:after="0"/>
        <w:jc w:val="center"/>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679CD">
        <w:rPr>
          <w:b/>
          <w:noProof/>
          <w:sz w:val="24"/>
        </w:rPr>
        <w:t>8</w:t>
      </w:r>
      <w:r>
        <w:rPr>
          <w:b/>
          <w:i/>
          <w:noProof/>
          <w:sz w:val="28"/>
        </w:rPr>
        <w:tab/>
      </w:r>
      <w:fldSimple w:instr=" DOCPROPERTY  Tdoc#  \* MERGEFORMAT ">
        <w:r w:rsidR="00D517CF" w:rsidRPr="004A4269">
          <w:rPr>
            <w:b/>
            <w:i/>
            <w:noProof/>
            <w:sz w:val="28"/>
          </w:rPr>
          <w:t>R5-2</w:t>
        </w:r>
      </w:fldSimple>
      <w:r w:rsidR="006D1681">
        <w:rPr>
          <w:b/>
          <w:i/>
          <w:noProof/>
          <w:sz w:val="28"/>
        </w:rPr>
        <w:t>3</w:t>
      </w:r>
      <w:r w:rsidR="00881F4A">
        <w:rPr>
          <w:b/>
          <w:i/>
          <w:noProof/>
          <w:sz w:val="28"/>
        </w:rPr>
        <w:t>18</w:t>
      </w:r>
      <w:r w:rsidR="00834FA5">
        <w:rPr>
          <w:b/>
          <w:i/>
          <w:noProof/>
          <w:sz w:val="28"/>
        </w:rPr>
        <w:t>74</w:t>
      </w:r>
    </w:p>
    <w:p w14:paraId="7CB45193" w14:textId="7393ADED" w:rsidR="001E41F3" w:rsidRDefault="000953B3" w:rsidP="005E2C44">
      <w:pPr>
        <w:pStyle w:val="CRCoverPage"/>
        <w:outlineLvl w:val="0"/>
        <w:rPr>
          <w:b/>
          <w:noProof/>
          <w:sz w:val="24"/>
        </w:rPr>
      </w:pPr>
      <w:fldSimple w:instr=" DOCPROPERTY  Location  \* MERGEFORMAT ">
        <w:r w:rsidR="00D679CD">
          <w:rPr>
            <w:b/>
            <w:noProof/>
            <w:sz w:val="24"/>
          </w:rPr>
          <w:t>Athens</w:t>
        </w:r>
        <w:r w:rsidR="00BD23AE">
          <w:rPr>
            <w:b/>
            <w:noProof/>
            <w:sz w:val="24"/>
          </w:rPr>
          <w:t xml:space="preserve">, </w:t>
        </w:r>
        <w:r w:rsidR="00D679CD">
          <w:rPr>
            <w:b/>
            <w:noProof/>
            <w:sz w:val="24"/>
          </w:rPr>
          <w:t>Gree</w:t>
        </w:r>
        <w:r w:rsidR="00BD23AE">
          <w:rPr>
            <w:b/>
            <w:noProof/>
            <w:sz w:val="24"/>
          </w:rPr>
          <w:t>ce</w:t>
        </w:r>
      </w:fldSimple>
      <w:r w:rsidR="001E41F3">
        <w:rPr>
          <w:b/>
          <w:noProof/>
          <w:sz w:val="24"/>
        </w:rPr>
        <w:t xml:space="preserve">, </w:t>
      </w:r>
      <w:r w:rsidR="00D679CD">
        <w:rPr>
          <w:b/>
          <w:bCs/>
          <w:sz w:val="24"/>
          <w:szCs w:val="24"/>
        </w:rPr>
        <w:t>27</w:t>
      </w:r>
      <w:r w:rsidR="007E1A47">
        <w:rPr>
          <w:b/>
          <w:bCs/>
          <w:sz w:val="24"/>
          <w:szCs w:val="24"/>
        </w:rPr>
        <w:t>th</w:t>
      </w:r>
      <w:r w:rsidR="00D679CD">
        <w:rPr>
          <w:b/>
          <w:bCs/>
          <w:sz w:val="24"/>
          <w:szCs w:val="24"/>
        </w:rPr>
        <w:t xml:space="preserve"> Feb 2023</w:t>
      </w:r>
      <w:r w:rsidR="001C6165">
        <w:rPr>
          <w:b/>
          <w:bCs/>
          <w:sz w:val="24"/>
          <w:szCs w:val="24"/>
        </w:rPr>
        <w:t xml:space="preserve"> – </w:t>
      </w:r>
      <w:r w:rsidR="00D679CD">
        <w:rPr>
          <w:b/>
          <w:bCs/>
          <w:sz w:val="24"/>
          <w:szCs w:val="24"/>
        </w:rPr>
        <w:t>3</w:t>
      </w:r>
      <w:r w:rsidR="007E1A47">
        <w:rPr>
          <w:b/>
          <w:bCs/>
          <w:sz w:val="24"/>
          <w:szCs w:val="24"/>
        </w:rPr>
        <w:t>rd</w:t>
      </w:r>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9ADA0" w:rsidR="001E41F3" w:rsidRPr="00410371" w:rsidRDefault="000953B3" w:rsidP="00E13F3D">
            <w:pPr>
              <w:pStyle w:val="CRCoverPage"/>
              <w:spacing w:after="0"/>
              <w:jc w:val="right"/>
              <w:rPr>
                <w:b/>
                <w:noProof/>
                <w:sz w:val="28"/>
              </w:rPr>
            </w:pPr>
            <w:fldSimple w:instr=" DOCPROPERTY  Spec#  \* MERGEFORMAT ">
              <w:r w:rsidR="00ED1EB0" w:rsidRPr="009973D8">
                <w:rPr>
                  <w:b/>
                  <w:noProof/>
                  <w:sz w:val="28"/>
                </w:rPr>
                <w:t>38.</w:t>
              </w:r>
            </w:fldSimple>
            <w:r w:rsidR="00D679CD">
              <w:rPr>
                <w:b/>
                <w:noProof/>
                <w:sz w:val="28"/>
              </w:rPr>
              <w:t>5</w:t>
            </w:r>
            <w:r w:rsidR="0076588D">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57537" w:rsidR="001E41F3" w:rsidRPr="00213218" w:rsidRDefault="0076588D" w:rsidP="00547111">
            <w:pPr>
              <w:pStyle w:val="CRCoverPage"/>
              <w:spacing w:after="0"/>
              <w:rPr>
                <w:noProof/>
                <w:highlight w:val="yellow"/>
                <w:lang w:eastAsia="ja-JP"/>
              </w:rPr>
            </w:pPr>
            <w:r>
              <w:rPr>
                <w:b/>
                <w:noProof/>
                <w:sz w:val="28"/>
              </w:rPr>
              <w:t>2698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EDF10" w:rsidR="001E41F3" w:rsidRPr="00410371" w:rsidRDefault="00881F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FB4BA" w:rsidR="001E41F3" w:rsidRPr="00410371" w:rsidRDefault="000953B3">
            <w:pPr>
              <w:pStyle w:val="CRCoverPage"/>
              <w:spacing w:after="0"/>
              <w:jc w:val="center"/>
              <w:rPr>
                <w:noProof/>
                <w:sz w:val="28"/>
              </w:rPr>
            </w:pPr>
            <w:fldSimple w:instr=" DOCPROPERTY  Version  \* MERGEFORMAT ">
              <w:r w:rsidR="0076588D">
                <w:rPr>
                  <w:b/>
                  <w:noProof/>
                  <w:sz w:val="28"/>
                </w:rPr>
                <w:t>17</w:t>
              </w:r>
              <w:r w:rsidR="00925BED" w:rsidRPr="009973D8">
                <w:rPr>
                  <w:b/>
                  <w:noProof/>
                  <w:sz w:val="28"/>
                </w:rPr>
                <w:t>.</w:t>
              </w:r>
              <w:r w:rsidR="0076588D">
                <w:rPr>
                  <w:b/>
                  <w:noProof/>
                  <w:sz w:val="28"/>
                </w:rPr>
                <w:t>7</w:t>
              </w:r>
              <w:r w:rsidR="00ED1EB0" w:rsidRPr="009973D8">
                <w:rPr>
                  <w:b/>
                  <w:noProof/>
                  <w:sz w:val="28"/>
                </w:rPr>
                <w:t>.</w:t>
              </w:r>
            </w:fldSimple>
            <w:r w:rsidR="007658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CB9F1" w:rsidR="004413B6" w:rsidRDefault="004C589B">
            <w:pPr>
              <w:pStyle w:val="CRCoverPage"/>
              <w:spacing w:after="0"/>
              <w:ind w:left="100"/>
              <w:rPr>
                <w:noProof/>
              </w:rPr>
            </w:pPr>
            <w:r w:rsidRPr="004C589B">
              <w:rPr>
                <w:noProof/>
              </w:rPr>
              <w:t>Addition of test frequencies for new 3CC EN-DC comb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953B3"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C395E" w:rsidR="001E41F3" w:rsidRDefault="00B33002">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F07F0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C589B">
              <w:rPr>
                <w:noProof/>
              </w:rPr>
              <w:t>02</w:t>
            </w:r>
            <w:r w:rsidRPr="008C2C74">
              <w:rPr>
                <w:noProof/>
              </w:rPr>
              <w:t>-</w:t>
            </w:r>
            <w:r w:rsidRPr="008C2C74">
              <w:rPr>
                <w:noProof/>
              </w:rPr>
              <w:fldChar w:fldCharType="end"/>
            </w:r>
            <w:r w:rsidR="004C589B">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953B3"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953B3">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B2396" w14:textId="157104C7" w:rsidR="001E41F3" w:rsidRDefault="00C7559A" w:rsidP="00C96B0D">
            <w:pPr>
              <w:pStyle w:val="CRCoverPage"/>
              <w:numPr>
                <w:ilvl w:val="0"/>
                <w:numId w:val="30"/>
              </w:numPr>
              <w:spacing w:after="0"/>
              <w:rPr>
                <w:noProof/>
                <w:lang w:eastAsia="zh-CN"/>
              </w:rPr>
            </w:pPr>
            <w:r>
              <w:rPr>
                <w:noProof/>
                <w:lang w:eastAsia="zh-CN"/>
              </w:rPr>
              <w:t xml:space="preserve">Test frequencies of </w:t>
            </w:r>
            <w:r w:rsidR="00C96B0D" w:rsidRPr="00C96B0D">
              <w:rPr>
                <w:noProof/>
                <w:lang w:eastAsia="zh-CN"/>
              </w:rPr>
              <w:t xml:space="preserve">Inter-band EN-DC configurations </w:t>
            </w:r>
            <w:r w:rsidR="00C96B0D">
              <w:rPr>
                <w:noProof/>
                <w:lang w:eastAsia="zh-CN"/>
              </w:rPr>
              <w:t>for the following EN-DC configurations is not complete.</w:t>
            </w:r>
            <w:r w:rsidR="00C96B0D">
              <w:rPr>
                <w:noProof/>
                <w:lang w:eastAsia="zh-CN"/>
              </w:rPr>
              <w:br/>
              <w:t>DC_1A-3A_n77A, DC_1A-18A_n77A and DC_1A-41A_n77A</w:t>
            </w:r>
          </w:p>
          <w:p w14:paraId="708AA7DE" w14:textId="4B44E0A6" w:rsidR="00C83A67" w:rsidRPr="007720FD" w:rsidRDefault="00C83A67" w:rsidP="00C83A67">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DB5475" w14:textId="3496CBBD" w:rsidR="00D16662" w:rsidRPr="00E131F7" w:rsidRDefault="00C96B0D" w:rsidP="00C96B0D">
            <w:pPr>
              <w:pStyle w:val="CRCoverPage"/>
              <w:numPr>
                <w:ilvl w:val="0"/>
                <w:numId w:val="31"/>
              </w:numPr>
              <w:spacing w:after="0"/>
              <w:rPr>
                <w:noProof/>
                <w:lang w:eastAsia="zh-CN"/>
              </w:rPr>
            </w:pPr>
            <w:r w:rsidRPr="00C96B0D">
              <w:rPr>
                <w:noProof/>
                <w:lang w:eastAsia="zh-CN"/>
              </w:rPr>
              <w:t>Adding these EN-DC</w:t>
            </w:r>
            <w:r w:rsidR="002512A8">
              <w:rPr>
                <w:noProof/>
                <w:lang w:eastAsia="zh-CN"/>
              </w:rPr>
              <w:t xml:space="preserve"> configurations</w:t>
            </w:r>
            <w:r w:rsidRPr="00C96B0D">
              <w:rPr>
                <w:noProof/>
                <w:lang w:eastAsia="zh-CN"/>
              </w:rPr>
              <w:t xml:space="preserve"> in </w:t>
            </w:r>
            <w:r w:rsidR="00274032">
              <w:t xml:space="preserve">Table </w:t>
            </w:r>
            <w:r w:rsidR="00274032" w:rsidRPr="000712E3">
              <w:t>4.3.1.4.1.3-1</w:t>
            </w:r>
            <w:r w:rsidR="00274032">
              <w:t>.</w:t>
            </w:r>
          </w:p>
          <w:p w14:paraId="31C656EC" w14:textId="6DE2FB9B" w:rsidR="00E131F7" w:rsidRPr="00C96B0D" w:rsidRDefault="00E131F7" w:rsidP="00C7559A">
            <w:pPr>
              <w:pStyle w:val="CRCoverPage"/>
              <w:spacing w:after="0"/>
              <w:rPr>
                <w:rFonts w:eastAsia="SimSun"/>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CFAF3" w:rsidR="004C4F0E" w:rsidRPr="00C83A67" w:rsidRDefault="00C7559A" w:rsidP="002A02E8">
            <w:pPr>
              <w:pStyle w:val="CRCoverPage"/>
              <w:numPr>
                <w:ilvl w:val="0"/>
                <w:numId w:val="32"/>
              </w:numPr>
              <w:spacing w:after="0"/>
              <w:rPr>
                <w:noProof/>
                <w:lang w:eastAsia="zh-CN"/>
              </w:rPr>
            </w:pPr>
            <w:r w:rsidRPr="00C7559A">
              <w:rPr>
                <w:noProof/>
                <w:lang w:eastAsia="zh-CN"/>
              </w:rPr>
              <w:t xml:space="preserve">Specific test </w:t>
            </w:r>
            <w:r>
              <w:rPr>
                <w:noProof/>
                <w:lang w:eastAsia="zh-CN"/>
              </w:rPr>
              <w:t>frequencie</w:t>
            </w:r>
            <w:r w:rsidRPr="00C7559A">
              <w:rPr>
                <w:noProof/>
                <w:lang w:eastAsia="zh-CN"/>
              </w:rPr>
              <w:t>s for these EN-DC</w:t>
            </w:r>
            <w:r w:rsidR="002512A8">
              <w:rPr>
                <w:noProof/>
                <w:lang w:eastAsia="zh-CN"/>
              </w:rPr>
              <w:t xml:space="preserve">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8C5BD" w:rsidR="001E41F3" w:rsidRDefault="00E42640">
            <w:pPr>
              <w:pStyle w:val="CRCoverPage"/>
              <w:spacing w:after="0"/>
              <w:ind w:left="100"/>
              <w:rPr>
                <w:noProof/>
              </w:rPr>
            </w:pPr>
            <w:r w:rsidRPr="005176B5">
              <w:rPr>
                <w:noProof/>
                <w:lang w:eastAsia="zh-CN"/>
              </w:rPr>
              <w:t>4.3.1.4.1.3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5657D2"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59BCA" w:rsidR="001E41F3" w:rsidRDefault="00292B1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EE812B" w:rsidR="00CC472B" w:rsidRDefault="004D76D5">
            <w:pPr>
              <w:pStyle w:val="CRCoverPage"/>
              <w:spacing w:after="0"/>
              <w:ind w:left="99"/>
              <w:rPr>
                <w:noProof/>
                <w:lang w:eastAsia="ja-JP"/>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BDBC9" w14:textId="1800EC12" w:rsidR="00E861F8" w:rsidRDefault="00E861F8" w:rsidP="00E861F8">
            <w:pPr>
              <w:pStyle w:val="CRCoverPage"/>
              <w:spacing w:after="0"/>
              <w:ind w:left="100"/>
              <w:rPr>
                <w:lang w:eastAsia="ja-JP"/>
              </w:rPr>
            </w:pPr>
            <w:r>
              <w:rPr>
                <w:rFonts w:hint="eastAsia"/>
                <w:lang w:eastAsia="ja-JP"/>
              </w:rPr>
              <w:t>R</w:t>
            </w:r>
            <w:r>
              <w:rPr>
                <w:lang w:eastAsia="ja-JP"/>
              </w:rPr>
              <w:t>5-2318</w:t>
            </w:r>
            <w:r w:rsidR="0009619D">
              <w:rPr>
                <w:lang w:eastAsia="ja-JP"/>
              </w:rPr>
              <w:t>74</w:t>
            </w:r>
            <w:r>
              <w:rPr>
                <w:lang w:eastAsia="ja-JP"/>
              </w:rPr>
              <w:t xml:space="preserve"> is the final version of R5-230301 with below changes.</w:t>
            </w:r>
          </w:p>
          <w:p w14:paraId="3025F23A" w14:textId="2F5DD066" w:rsidR="00881F4A" w:rsidRDefault="00E861F8" w:rsidP="00E861F8">
            <w:pPr>
              <w:pStyle w:val="CRCoverPage"/>
              <w:spacing w:after="0"/>
              <w:ind w:left="100"/>
              <w:rPr>
                <w:lang w:eastAsia="ja-JP"/>
              </w:rPr>
            </w:pPr>
            <w:r>
              <w:rPr>
                <w:rFonts w:hint="eastAsia"/>
                <w:lang w:eastAsia="ja-JP"/>
              </w:rPr>
              <w:t>R</w:t>
            </w:r>
            <w:r>
              <w:rPr>
                <w:lang w:eastAsia="ja-JP"/>
              </w:rPr>
              <w:t>evision 1:</w:t>
            </w:r>
          </w:p>
          <w:p w14:paraId="6ACA4173" w14:textId="70B417BF" w:rsidR="003C4F14" w:rsidRDefault="005D1C24" w:rsidP="00E861F8">
            <w:pPr>
              <w:pStyle w:val="CRCoverPage"/>
              <w:numPr>
                <w:ilvl w:val="0"/>
                <w:numId w:val="36"/>
              </w:numPr>
              <w:spacing w:after="0"/>
              <w:rPr>
                <w:lang w:eastAsia="ja-JP"/>
              </w:rPr>
            </w:pPr>
            <w:r w:rsidRPr="00881F4A">
              <w:rPr>
                <w:lang w:eastAsia="ja-JP"/>
              </w:rPr>
              <w:t>Deleted 4.3.1.4.1.1 and 4.3.1.4.1.2 because there are no changes in the clauses.</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DDC95B0" w14:textId="77777777" w:rsidR="00C45DB6" w:rsidRPr="000712E3" w:rsidRDefault="00C45DB6" w:rsidP="00C45DB6">
      <w:pPr>
        <w:pStyle w:val="6"/>
      </w:pPr>
      <w:bookmarkStart w:id="2" w:name="_Toc21353638"/>
      <w:bookmarkStart w:id="3" w:name="_Toc27749253"/>
      <w:bookmarkStart w:id="4" w:name="_Toc36228057"/>
      <w:bookmarkStart w:id="5" w:name="_Toc36228353"/>
      <w:bookmarkStart w:id="6" w:name="_Toc36228808"/>
      <w:bookmarkStart w:id="7" w:name="_Toc36229025"/>
      <w:bookmarkStart w:id="8" w:name="_Toc44454610"/>
      <w:bookmarkStart w:id="9" w:name="_Toc44455062"/>
      <w:bookmarkStart w:id="10" w:name="_Toc75972099"/>
      <w:bookmarkStart w:id="11" w:name="_Toc85051534"/>
      <w:bookmarkStart w:id="12" w:name="_Toc90493553"/>
      <w:bookmarkStart w:id="13" w:name="_Toc90494193"/>
      <w:bookmarkStart w:id="14" w:name="_Toc100094232"/>
      <w:bookmarkStart w:id="15" w:name="_Toc106872907"/>
      <w:bookmarkStart w:id="16" w:name="_Toc114908544"/>
      <w:bookmarkStart w:id="17" w:name="_Hlk83801645"/>
      <w:bookmarkStart w:id="18" w:name="_Hlk83802432"/>
      <w:r w:rsidRPr="000712E3">
        <w:lastRenderedPageBreak/>
        <w:t>4.3.1.4.1.3</w:t>
      </w:r>
      <w:r w:rsidRPr="000712E3">
        <w:tab/>
        <w:t>Inter-band EN-DC configurations within FR1 (three bands)</w:t>
      </w:r>
      <w:bookmarkEnd w:id="2"/>
      <w:bookmarkEnd w:id="3"/>
      <w:bookmarkEnd w:id="4"/>
      <w:bookmarkEnd w:id="5"/>
      <w:bookmarkEnd w:id="6"/>
      <w:bookmarkEnd w:id="7"/>
      <w:bookmarkEnd w:id="8"/>
      <w:bookmarkEnd w:id="9"/>
    </w:p>
    <w:p w14:paraId="12678111" w14:textId="77777777" w:rsidR="00C45DB6" w:rsidRPr="000712E3" w:rsidRDefault="00C45DB6" w:rsidP="00C45DB6">
      <w:pPr>
        <w:pStyle w:val="TH"/>
      </w:pPr>
      <w:r w:rsidRPr="000712E3">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Change w:id="19">
          <w:tblGrid>
            <w:gridCol w:w="1985"/>
            <w:gridCol w:w="1701"/>
            <w:gridCol w:w="1418"/>
            <w:gridCol w:w="1418"/>
            <w:gridCol w:w="1418"/>
            <w:gridCol w:w="1418"/>
            <w:gridCol w:w="1418"/>
          </w:tblGrid>
        </w:tblGridChange>
      </w:tblGrid>
      <w:tr w:rsidR="00C45DB6" w:rsidRPr="000712E3" w14:paraId="76D15A73" w14:textId="77777777" w:rsidTr="00C45DB6">
        <w:trPr>
          <w:trHeight w:val="47"/>
          <w:tblHeader/>
        </w:trPr>
        <w:tc>
          <w:tcPr>
            <w:tcW w:w="1985" w:type="dxa"/>
            <w:shd w:val="clear" w:color="auto" w:fill="auto"/>
            <w:vAlign w:val="center"/>
            <w:hideMark/>
          </w:tcPr>
          <w:p w14:paraId="27CF3408" w14:textId="77777777" w:rsidR="00C45DB6" w:rsidRPr="000712E3" w:rsidRDefault="00C45DB6" w:rsidP="00C45DB6">
            <w:pPr>
              <w:pStyle w:val="TAH"/>
              <w:rPr>
                <w:lang w:eastAsia="fi-FI"/>
              </w:rPr>
            </w:pPr>
            <w:r w:rsidRPr="000712E3">
              <w:rPr>
                <w:lang w:eastAsia="fi-FI"/>
              </w:rPr>
              <w:lastRenderedPageBreak/>
              <w:t>EN-DC</w:t>
            </w:r>
          </w:p>
          <w:p w14:paraId="530BDBFD" w14:textId="77777777" w:rsidR="00C45DB6" w:rsidRPr="000712E3" w:rsidRDefault="00C45DB6" w:rsidP="00C45DB6">
            <w:pPr>
              <w:pStyle w:val="TAH"/>
              <w:rPr>
                <w:lang w:eastAsia="fi-FI"/>
              </w:rPr>
            </w:pPr>
            <w:r w:rsidRPr="000712E3">
              <w:rPr>
                <w:lang w:eastAsia="fi-FI"/>
              </w:rPr>
              <w:t>configuration</w:t>
            </w:r>
          </w:p>
        </w:tc>
        <w:tc>
          <w:tcPr>
            <w:tcW w:w="1701" w:type="dxa"/>
            <w:vAlign w:val="center"/>
          </w:tcPr>
          <w:p w14:paraId="090364E3" w14:textId="77777777" w:rsidR="00C45DB6" w:rsidRPr="000712E3" w:rsidRDefault="00C45DB6" w:rsidP="00C45DB6">
            <w:pPr>
              <w:pStyle w:val="TAH"/>
              <w:rPr>
                <w:lang w:eastAsia="fi-FI"/>
              </w:rPr>
            </w:pPr>
            <w:r w:rsidRPr="000712E3">
              <w:rPr>
                <w:lang w:eastAsia="fi-FI"/>
              </w:rPr>
              <w:t>Uplink EN-DC</w:t>
            </w:r>
          </w:p>
          <w:p w14:paraId="62420220" w14:textId="77777777" w:rsidR="00C45DB6" w:rsidRPr="000712E3" w:rsidDel="00C35823" w:rsidRDefault="00C45DB6" w:rsidP="00C45DB6">
            <w:pPr>
              <w:pStyle w:val="TAH"/>
              <w:rPr>
                <w:lang w:eastAsia="fi-FI"/>
              </w:rPr>
            </w:pPr>
            <w:r w:rsidRPr="000712E3">
              <w:rPr>
                <w:lang w:eastAsia="fi-FI"/>
              </w:rPr>
              <w:t>Configuration</w:t>
            </w:r>
          </w:p>
        </w:tc>
        <w:tc>
          <w:tcPr>
            <w:tcW w:w="1418" w:type="dxa"/>
            <w:shd w:val="clear" w:color="auto" w:fill="auto"/>
            <w:vAlign w:val="center"/>
            <w:hideMark/>
          </w:tcPr>
          <w:p w14:paraId="19585F2B" w14:textId="77777777" w:rsidR="00C45DB6" w:rsidRPr="000712E3" w:rsidRDefault="00C45DB6" w:rsidP="00C45DB6">
            <w:pPr>
              <w:pStyle w:val="TAH"/>
              <w:rPr>
                <w:lang w:eastAsia="fi-FI"/>
              </w:rPr>
            </w:pPr>
            <w:r w:rsidRPr="000712E3">
              <w:rPr>
                <w:lang w:eastAsia="fi-FI"/>
              </w:rPr>
              <w:t>E-UTRA downlink configuration</w:t>
            </w:r>
          </w:p>
        </w:tc>
        <w:tc>
          <w:tcPr>
            <w:tcW w:w="1418" w:type="dxa"/>
            <w:vAlign w:val="center"/>
          </w:tcPr>
          <w:p w14:paraId="6E47AA6B" w14:textId="77777777" w:rsidR="00C45DB6" w:rsidRPr="000712E3" w:rsidRDefault="00C45DB6" w:rsidP="00C45DB6">
            <w:pPr>
              <w:pStyle w:val="TAH"/>
              <w:rPr>
                <w:rFonts w:cs="Arial"/>
                <w:bCs/>
                <w:szCs w:val="18"/>
                <w:lang w:eastAsia="fi-FI"/>
              </w:rPr>
            </w:pPr>
            <w:r w:rsidRPr="000712E3">
              <w:rPr>
                <w:lang w:eastAsia="fi-FI"/>
              </w:rPr>
              <w:t>NR downlink configuration</w:t>
            </w:r>
          </w:p>
        </w:tc>
        <w:tc>
          <w:tcPr>
            <w:tcW w:w="1418" w:type="dxa"/>
            <w:vAlign w:val="center"/>
          </w:tcPr>
          <w:p w14:paraId="4E61B4BF" w14:textId="77777777" w:rsidR="00C45DB6" w:rsidRPr="000712E3" w:rsidRDefault="00C45DB6" w:rsidP="00C45DB6">
            <w:pPr>
              <w:pStyle w:val="TAH"/>
              <w:rPr>
                <w:lang w:eastAsia="fi-FI"/>
              </w:rPr>
            </w:pPr>
            <w:r w:rsidRPr="000712E3">
              <w:rPr>
                <w:lang w:eastAsia="fi-FI"/>
              </w:rPr>
              <w:t>E-UTRA uplink configuration</w:t>
            </w:r>
          </w:p>
        </w:tc>
        <w:tc>
          <w:tcPr>
            <w:tcW w:w="1418" w:type="dxa"/>
            <w:vAlign w:val="center"/>
          </w:tcPr>
          <w:p w14:paraId="155FD031" w14:textId="77777777" w:rsidR="00C45DB6" w:rsidRPr="000712E3" w:rsidRDefault="00C45DB6" w:rsidP="00C45DB6">
            <w:pPr>
              <w:pStyle w:val="TAH"/>
              <w:rPr>
                <w:lang w:eastAsia="fi-FI"/>
              </w:rPr>
            </w:pPr>
            <w:r w:rsidRPr="000712E3">
              <w:rPr>
                <w:lang w:eastAsia="fi-FI"/>
              </w:rPr>
              <w:t>NR uplink configuration</w:t>
            </w:r>
          </w:p>
        </w:tc>
        <w:tc>
          <w:tcPr>
            <w:tcW w:w="1418" w:type="dxa"/>
          </w:tcPr>
          <w:p w14:paraId="17C2A23F" w14:textId="77777777" w:rsidR="00C45DB6" w:rsidRPr="000712E3" w:rsidRDefault="00C45DB6" w:rsidP="00C45DB6">
            <w:pPr>
              <w:pStyle w:val="TAH"/>
              <w:rPr>
                <w:lang w:eastAsia="fi-FI"/>
              </w:rPr>
            </w:pPr>
            <w:r w:rsidRPr="000712E3">
              <w:rPr>
                <w:lang w:eastAsia="fi-FI"/>
              </w:rPr>
              <w:t>Applicable for protocol testing</w:t>
            </w:r>
          </w:p>
          <w:p w14:paraId="20D71871" w14:textId="77777777" w:rsidR="00C45DB6" w:rsidRPr="000712E3" w:rsidRDefault="00C45DB6" w:rsidP="00C45DB6">
            <w:pPr>
              <w:pStyle w:val="TAH"/>
              <w:rPr>
                <w:lang w:eastAsia="fi-FI"/>
              </w:rPr>
            </w:pPr>
            <w:r w:rsidRPr="000712E3">
              <w:rPr>
                <w:lang w:eastAsia="fi-FI"/>
              </w:rPr>
              <w:t>(Note 1)</w:t>
            </w:r>
          </w:p>
        </w:tc>
      </w:tr>
      <w:tr w:rsidR="00C45DB6" w:rsidRPr="000712E3" w14:paraId="0276B1D6" w14:textId="77777777" w:rsidTr="00C45DB6">
        <w:trPr>
          <w:trHeight w:val="47"/>
        </w:trPr>
        <w:tc>
          <w:tcPr>
            <w:tcW w:w="1985" w:type="dxa"/>
            <w:tcBorders>
              <w:bottom w:val="nil"/>
            </w:tcBorders>
            <w:shd w:val="clear" w:color="auto" w:fill="auto"/>
          </w:tcPr>
          <w:p w14:paraId="5887DED8" w14:textId="77777777" w:rsidR="00C45DB6" w:rsidRPr="000712E3" w:rsidRDefault="00C45DB6" w:rsidP="00C45DB6">
            <w:pPr>
              <w:pStyle w:val="TAC"/>
              <w:rPr>
                <w:lang w:eastAsia="fi-FI"/>
              </w:rPr>
            </w:pPr>
            <w:r w:rsidRPr="000712E3">
              <w:t>DC_1A-3A_n28A</w:t>
            </w:r>
          </w:p>
        </w:tc>
        <w:tc>
          <w:tcPr>
            <w:tcW w:w="1701" w:type="dxa"/>
          </w:tcPr>
          <w:p w14:paraId="6F7CE20D" w14:textId="77777777" w:rsidR="00C45DB6" w:rsidRPr="000712E3" w:rsidRDefault="00C45DB6" w:rsidP="00C45DB6">
            <w:pPr>
              <w:pStyle w:val="TAC"/>
              <w:rPr>
                <w:lang w:eastAsia="fi-FI"/>
              </w:rPr>
            </w:pPr>
            <w:r w:rsidRPr="000712E3">
              <w:t>DC_1A_n28A</w:t>
            </w:r>
          </w:p>
        </w:tc>
        <w:tc>
          <w:tcPr>
            <w:tcW w:w="1418" w:type="dxa"/>
            <w:shd w:val="clear" w:color="auto" w:fill="auto"/>
          </w:tcPr>
          <w:p w14:paraId="24F907E8" w14:textId="77777777" w:rsidR="00C45DB6" w:rsidRPr="000712E3" w:rsidRDefault="00C45DB6" w:rsidP="00C45DB6">
            <w:pPr>
              <w:pStyle w:val="TAC"/>
              <w:rPr>
                <w:lang w:eastAsia="fi-FI"/>
              </w:rPr>
            </w:pPr>
            <w:r w:rsidRPr="000712E3">
              <w:t>CA_1A-3A</w:t>
            </w:r>
          </w:p>
        </w:tc>
        <w:tc>
          <w:tcPr>
            <w:tcW w:w="1418" w:type="dxa"/>
          </w:tcPr>
          <w:p w14:paraId="00B11A70" w14:textId="77777777" w:rsidR="00C45DB6" w:rsidRPr="000712E3" w:rsidRDefault="00C45DB6" w:rsidP="00C45DB6">
            <w:pPr>
              <w:pStyle w:val="TAC"/>
              <w:rPr>
                <w:lang w:eastAsia="fi-FI"/>
              </w:rPr>
            </w:pPr>
            <w:r w:rsidRPr="000712E3">
              <w:t>n28A</w:t>
            </w:r>
          </w:p>
        </w:tc>
        <w:tc>
          <w:tcPr>
            <w:tcW w:w="1418" w:type="dxa"/>
          </w:tcPr>
          <w:p w14:paraId="254FF549" w14:textId="77777777" w:rsidR="00C45DB6" w:rsidRPr="000712E3" w:rsidRDefault="00C45DB6" w:rsidP="00C45DB6">
            <w:pPr>
              <w:pStyle w:val="TAC"/>
            </w:pPr>
            <w:r w:rsidRPr="000712E3">
              <w:t>1A</w:t>
            </w:r>
          </w:p>
        </w:tc>
        <w:tc>
          <w:tcPr>
            <w:tcW w:w="1418" w:type="dxa"/>
          </w:tcPr>
          <w:p w14:paraId="0781A6A6" w14:textId="77777777" w:rsidR="00C45DB6" w:rsidRPr="000712E3" w:rsidRDefault="00C45DB6" w:rsidP="00C45DB6">
            <w:pPr>
              <w:pStyle w:val="TAC"/>
            </w:pPr>
            <w:r w:rsidRPr="000712E3">
              <w:t>n28A</w:t>
            </w:r>
          </w:p>
        </w:tc>
        <w:tc>
          <w:tcPr>
            <w:tcW w:w="1418" w:type="dxa"/>
          </w:tcPr>
          <w:p w14:paraId="13E2E4F8" w14:textId="77777777" w:rsidR="00C45DB6" w:rsidRPr="000712E3" w:rsidRDefault="00C45DB6" w:rsidP="00C45DB6">
            <w:pPr>
              <w:pStyle w:val="TAC"/>
            </w:pPr>
            <w:r w:rsidRPr="000712E3">
              <w:t>No</w:t>
            </w:r>
          </w:p>
        </w:tc>
      </w:tr>
      <w:tr w:rsidR="00C45DB6" w:rsidRPr="000712E3" w14:paraId="357D6D80" w14:textId="77777777" w:rsidTr="00C45DB6">
        <w:trPr>
          <w:trHeight w:val="47"/>
        </w:trPr>
        <w:tc>
          <w:tcPr>
            <w:tcW w:w="1985" w:type="dxa"/>
            <w:tcBorders>
              <w:top w:val="nil"/>
              <w:bottom w:val="single" w:sz="4" w:space="0" w:color="auto"/>
            </w:tcBorders>
            <w:shd w:val="clear" w:color="auto" w:fill="auto"/>
          </w:tcPr>
          <w:p w14:paraId="1E910F43" w14:textId="77777777" w:rsidR="00C45DB6" w:rsidRPr="000712E3" w:rsidRDefault="00C45DB6" w:rsidP="00C45DB6">
            <w:pPr>
              <w:pStyle w:val="TAC"/>
              <w:rPr>
                <w:lang w:eastAsia="fi-FI"/>
              </w:rPr>
            </w:pPr>
          </w:p>
        </w:tc>
        <w:tc>
          <w:tcPr>
            <w:tcW w:w="1701" w:type="dxa"/>
          </w:tcPr>
          <w:p w14:paraId="3E033520" w14:textId="77777777" w:rsidR="00C45DB6" w:rsidRPr="000712E3" w:rsidRDefault="00C45DB6" w:rsidP="00C45DB6">
            <w:pPr>
              <w:pStyle w:val="TAC"/>
              <w:rPr>
                <w:lang w:eastAsia="fi-FI"/>
              </w:rPr>
            </w:pPr>
            <w:r w:rsidRPr="000712E3">
              <w:t>DC_3A_n28A</w:t>
            </w:r>
          </w:p>
        </w:tc>
        <w:tc>
          <w:tcPr>
            <w:tcW w:w="1418" w:type="dxa"/>
            <w:shd w:val="clear" w:color="auto" w:fill="auto"/>
          </w:tcPr>
          <w:p w14:paraId="1C19F32B" w14:textId="77777777" w:rsidR="00C45DB6" w:rsidRPr="000712E3" w:rsidRDefault="00C45DB6" w:rsidP="00C45DB6">
            <w:pPr>
              <w:pStyle w:val="TAC"/>
              <w:rPr>
                <w:lang w:eastAsia="fi-FI"/>
              </w:rPr>
            </w:pPr>
            <w:r w:rsidRPr="000712E3">
              <w:t>CA_1A-3A</w:t>
            </w:r>
          </w:p>
        </w:tc>
        <w:tc>
          <w:tcPr>
            <w:tcW w:w="1418" w:type="dxa"/>
          </w:tcPr>
          <w:p w14:paraId="2A926F05" w14:textId="77777777" w:rsidR="00C45DB6" w:rsidRPr="000712E3" w:rsidRDefault="00C45DB6" w:rsidP="00C45DB6">
            <w:pPr>
              <w:pStyle w:val="TAC"/>
              <w:rPr>
                <w:lang w:eastAsia="fi-FI"/>
              </w:rPr>
            </w:pPr>
            <w:r w:rsidRPr="000712E3">
              <w:t>n28A</w:t>
            </w:r>
          </w:p>
        </w:tc>
        <w:tc>
          <w:tcPr>
            <w:tcW w:w="1418" w:type="dxa"/>
          </w:tcPr>
          <w:p w14:paraId="4EB9E7B6" w14:textId="77777777" w:rsidR="00C45DB6" w:rsidRPr="000712E3" w:rsidRDefault="00C45DB6" w:rsidP="00C45DB6">
            <w:pPr>
              <w:pStyle w:val="TAC"/>
            </w:pPr>
            <w:r w:rsidRPr="000712E3">
              <w:t>3A</w:t>
            </w:r>
          </w:p>
        </w:tc>
        <w:tc>
          <w:tcPr>
            <w:tcW w:w="1418" w:type="dxa"/>
          </w:tcPr>
          <w:p w14:paraId="4CFB033D" w14:textId="77777777" w:rsidR="00C45DB6" w:rsidRPr="000712E3" w:rsidRDefault="00C45DB6" w:rsidP="00C45DB6">
            <w:pPr>
              <w:pStyle w:val="TAC"/>
            </w:pPr>
            <w:r w:rsidRPr="000712E3">
              <w:t>n28A</w:t>
            </w:r>
          </w:p>
        </w:tc>
        <w:tc>
          <w:tcPr>
            <w:tcW w:w="1418" w:type="dxa"/>
          </w:tcPr>
          <w:p w14:paraId="54B817FF" w14:textId="77777777" w:rsidR="00C45DB6" w:rsidRPr="000712E3" w:rsidRDefault="00C45DB6" w:rsidP="00C45DB6">
            <w:pPr>
              <w:pStyle w:val="TAC"/>
            </w:pPr>
            <w:r w:rsidRPr="000712E3">
              <w:t>No</w:t>
            </w:r>
          </w:p>
        </w:tc>
      </w:tr>
      <w:tr w:rsidR="006F1B7A" w:rsidRPr="000712E3" w14:paraId="1AB7326B" w14:textId="77777777" w:rsidTr="006F1B7A">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 w:author="scv605" w:date="2023-02-03T18:3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1" w:author="scv605" w:date="2023-02-03T18:31:00Z"/>
          <w:trPrChange w:id="22" w:author="scv605" w:date="2023-02-03T18:32:00Z">
            <w:trPr>
              <w:trHeight w:val="47"/>
            </w:trPr>
          </w:trPrChange>
        </w:trPr>
        <w:tc>
          <w:tcPr>
            <w:tcW w:w="1985" w:type="dxa"/>
            <w:tcBorders>
              <w:top w:val="single" w:sz="4" w:space="0" w:color="auto"/>
              <w:bottom w:val="nil"/>
            </w:tcBorders>
            <w:shd w:val="clear" w:color="auto" w:fill="auto"/>
            <w:tcPrChange w:id="23" w:author="scv605" w:date="2023-02-03T18:32:00Z">
              <w:tcPr>
                <w:tcW w:w="1985" w:type="dxa"/>
                <w:tcBorders>
                  <w:top w:val="single" w:sz="4" w:space="0" w:color="auto"/>
                  <w:bottom w:val="nil"/>
                </w:tcBorders>
                <w:shd w:val="clear" w:color="auto" w:fill="auto"/>
              </w:tcPr>
            </w:tcPrChange>
          </w:tcPr>
          <w:p w14:paraId="06C3525C" w14:textId="427C4E0C" w:rsidR="006F1B7A" w:rsidRPr="000712E3" w:rsidRDefault="006F1B7A" w:rsidP="006F1B7A">
            <w:pPr>
              <w:pStyle w:val="TAC"/>
              <w:rPr>
                <w:ins w:id="24" w:author="scv605" w:date="2023-02-03T18:31:00Z"/>
              </w:rPr>
            </w:pPr>
            <w:ins w:id="25" w:author="scv605" w:date="2023-02-03T18:31:00Z">
              <w:r w:rsidRPr="000712E3">
                <w:t>DC_1A-3A_n7</w:t>
              </w:r>
              <w:r>
                <w:t>7</w:t>
              </w:r>
              <w:r w:rsidRPr="000712E3">
                <w:t>A</w:t>
              </w:r>
            </w:ins>
          </w:p>
        </w:tc>
        <w:tc>
          <w:tcPr>
            <w:tcW w:w="1701" w:type="dxa"/>
            <w:tcPrChange w:id="26" w:author="scv605" w:date="2023-02-03T18:32:00Z">
              <w:tcPr>
                <w:tcW w:w="1701" w:type="dxa"/>
              </w:tcPr>
            </w:tcPrChange>
          </w:tcPr>
          <w:p w14:paraId="0E3B3644" w14:textId="48E92ECD" w:rsidR="006F1B7A" w:rsidRPr="000712E3" w:rsidRDefault="006F1B7A" w:rsidP="006F1B7A">
            <w:pPr>
              <w:pStyle w:val="TAC"/>
              <w:rPr>
                <w:ins w:id="27" w:author="scv605" w:date="2023-02-03T18:31:00Z"/>
              </w:rPr>
            </w:pPr>
            <w:ins w:id="28" w:author="scv605" w:date="2023-02-03T18:31:00Z">
              <w:r w:rsidRPr="000712E3">
                <w:t>DC_1A_n7</w:t>
              </w:r>
              <w:r>
                <w:t>7</w:t>
              </w:r>
              <w:r w:rsidRPr="000712E3">
                <w:t>A</w:t>
              </w:r>
            </w:ins>
          </w:p>
        </w:tc>
        <w:tc>
          <w:tcPr>
            <w:tcW w:w="1418" w:type="dxa"/>
            <w:shd w:val="clear" w:color="auto" w:fill="auto"/>
            <w:tcPrChange w:id="29" w:author="scv605" w:date="2023-02-03T18:32:00Z">
              <w:tcPr>
                <w:tcW w:w="1418" w:type="dxa"/>
                <w:shd w:val="clear" w:color="auto" w:fill="auto"/>
              </w:tcPr>
            </w:tcPrChange>
          </w:tcPr>
          <w:p w14:paraId="109D93F1" w14:textId="67BB0CB0" w:rsidR="006F1B7A" w:rsidRPr="000712E3" w:rsidRDefault="006F1B7A" w:rsidP="006F1B7A">
            <w:pPr>
              <w:pStyle w:val="TAC"/>
              <w:rPr>
                <w:ins w:id="30" w:author="scv605" w:date="2023-02-03T18:31:00Z"/>
              </w:rPr>
            </w:pPr>
            <w:ins w:id="31" w:author="scv605" w:date="2023-02-03T18:31:00Z">
              <w:r w:rsidRPr="000712E3">
                <w:t>CA_1A-3A</w:t>
              </w:r>
            </w:ins>
          </w:p>
        </w:tc>
        <w:tc>
          <w:tcPr>
            <w:tcW w:w="1418" w:type="dxa"/>
            <w:tcPrChange w:id="32" w:author="scv605" w:date="2023-02-03T18:32:00Z">
              <w:tcPr>
                <w:tcW w:w="1418" w:type="dxa"/>
              </w:tcPr>
            </w:tcPrChange>
          </w:tcPr>
          <w:p w14:paraId="084131BC" w14:textId="2719F88E" w:rsidR="006F1B7A" w:rsidRPr="000712E3" w:rsidRDefault="006F1B7A" w:rsidP="006F1B7A">
            <w:pPr>
              <w:pStyle w:val="TAC"/>
              <w:rPr>
                <w:ins w:id="33" w:author="scv605" w:date="2023-02-03T18:31:00Z"/>
              </w:rPr>
            </w:pPr>
            <w:ins w:id="34" w:author="scv605" w:date="2023-02-03T18:31:00Z">
              <w:r w:rsidRPr="000712E3">
                <w:t>n7</w:t>
              </w:r>
              <w:r>
                <w:t>7</w:t>
              </w:r>
              <w:r w:rsidRPr="000712E3">
                <w:t>A</w:t>
              </w:r>
            </w:ins>
          </w:p>
        </w:tc>
        <w:tc>
          <w:tcPr>
            <w:tcW w:w="1418" w:type="dxa"/>
            <w:tcPrChange w:id="35" w:author="scv605" w:date="2023-02-03T18:32:00Z">
              <w:tcPr>
                <w:tcW w:w="1418" w:type="dxa"/>
              </w:tcPr>
            </w:tcPrChange>
          </w:tcPr>
          <w:p w14:paraId="481DC114" w14:textId="4A816EFB" w:rsidR="006F1B7A" w:rsidRPr="000712E3" w:rsidRDefault="006F1B7A" w:rsidP="006F1B7A">
            <w:pPr>
              <w:pStyle w:val="TAC"/>
              <w:rPr>
                <w:ins w:id="36" w:author="scv605" w:date="2023-02-03T18:31:00Z"/>
              </w:rPr>
            </w:pPr>
            <w:ins w:id="37" w:author="scv605" w:date="2023-02-03T18:31:00Z">
              <w:r w:rsidRPr="000712E3">
                <w:t>1A</w:t>
              </w:r>
            </w:ins>
          </w:p>
        </w:tc>
        <w:tc>
          <w:tcPr>
            <w:tcW w:w="1418" w:type="dxa"/>
            <w:tcPrChange w:id="38" w:author="scv605" w:date="2023-02-03T18:32:00Z">
              <w:tcPr>
                <w:tcW w:w="1418" w:type="dxa"/>
              </w:tcPr>
            </w:tcPrChange>
          </w:tcPr>
          <w:p w14:paraId="3884F68E" w14:textId="6A881E83" w:rsidR="006F1B7A" w:rsidRPr="000712E3" w:rsidRDefault="006F1B7A" w:rsidP="006F1B7A">
            <w:pPr>
              <w:pStyle w:val="TAC"/>
              <w:rPr>
                <w:ins w:id="39" w:author="scv605" w:date="2023-02-03T18:31:00Z"/>
              </w:rPr>
            </w:pPr>
            <w:ins w:id="40" w:author="scv605" w:date="2023-02-03T18:31:00Z">
              <w:r w:rsidRPr="000712E3">
                <w:t>n7</w:t>
              </w:r>
              <w:r>
                <w:t>7</w:t>
              </w:r>
              <w:r w:rsidRPr="000712E3">
                <w:t>A</w:t>
              </w:r>
            </w:ins>
          </w:p>
        </w:tc>
        <w:tc>
          <w:tcPr>
            <w:tcW w:w="1418" w:type="dxa"/>
            <w:tcPrChange w:id="41" w:author="scv605" w:date="2023-02-03T18:32:00Z">
              <w:tcPr>
                <w:tcW w:w="1418" w:type="dxa"/>
              </w:tcPr>
            </w:tcPrChange>
          </w:tcPr>
          <w:p w14:paraId="5FF37AB4" w14:textId="184FE2F6" w:rsidR="006F1B7A" w:rsidRPr="000712E3" w:rsidRDefault="006F1B7A" w:rsidP="006F1B7A">
            <w:pPr>
              <w:pStyle w:val="TAC"/>
              <w:rPr>
                <w:ins w:id="42" w:author="scv605" w:date="2023-02-03T18:31:00Z"/>
              </w:rPr>
            </w:pPr>
            <w:ins w:id="43" w:author="scv605" w:date="2023-02-03T18:31:00Z">
              <w:r w:rsidRPr="000712E3">
                <w:t>No</w:t>
              </w:r>
            </w:ins>
          </w:p>
        </w:tc>
      </w:tr>
      <w:tr w:rsidR="006F1B7A" w:rsidRPr="000712E3" w14:paraId="1386C5A0" w14:textId="77777777" w:rsidTr="006F1B7A">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 w:author="scv605" w:date="2023-02-03T18:3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5" w:author="scv605" w:date="2023-02-03T18:31:00Z"/>
          <w:trPrChange w:id="46" w:author="scv605" w:date="2023-02-03T18:32:00Z">
            <w:trPr>
              <w:trHeight w:val="47"/>
            </w:trPr>
          </w:trPrChange>
        </w:trPr>
        <w:tc>
          <w:tcPr>
            <w:tcW w:w="1985" w:type="dxa"/>
            <w:tcBorders>
              <w:top w:val="nil"/>
              <w:bottom w:val="single" w:sz="4" w:space="0" w:color="auto"/>
            </w:tcBorders>
            <w:shd w:val="clear" w:color="auto" w:fill="auto"/>
            <w:tcPrChange w:id="47" w:author="scv605" w:date="2023-02-03T18:32:00Z">
              <w:tcPr>
                <w:tcW w:w="1985" w:type="dxa"/>
                <w:tcBorders>
                  <w:top w:val="single" w:sz="4" w:space="0" w:color="auto"/>
                  <w:bottom w:val="nil"/>
                </w:tcBorders>
                <w:shd w:val="clear" w:color="auto" w:fill="auto"/>
              </w:tcPr>
            </w:tcPrChange>
          </w:tcPr>
          <w:p w14:paraId="737A781B" w14:textId="77777777" w:rsidR="006F1B7A" w:rsidRPr="000712E3" w:rsidRDefault="006F1B7A" w:rsidP="006F1B7A">
            <w:pPr>
              <w:pStyle w:val="TAC"/>
              <w:rPr>
                <w:ins w:id="48" w:author="scv605" w:date="2023-02-03T18:31:00Z"/>
              </w:rPr>
            </w:pPr>
          </w:p>
        </w:tc>
        <w:tc>
          <w:tcPr>
            <w:tcW w:w="1701" w:type="dxa"/>
            <w:tcPrChange w:id="49" w:author="scv605" w:date="2023-02-03T18:32:00Z">
              <w:tcPr>
                <w:tcW w:w="1701" w:type="dxa"/>
              </w:tcPr>
            </w:tcPrChange>
          </w:tcPr>
          <w:p w14:paraId="3C5EA702" w14:textId="28EBFF03" w:rsidR="006F1B7A" w:rsidRPr="000712E3" w:rsidRDefault="006F1B7A" w:rsidP="006F1B7A">
            <w:pPr>
              <w:pStyle w:val="TAC"/>
              <w:rPr>
                <w:ins w:id="50" w:author="scv605" w:date="2023-02-03T18:31:00Z"/>
              </w:rPr>
            </w:pPr>
            <w:ins w:id="51" w:author="scv605" w:date="2023-02-03T18:31:00Z">
              <w:r w:rsidRPr="000712E3">
                <w:t>DC_3A_n7</w:t>
              </w:r>
              <w:r>
                <w:t>7</w:t>
              </w:r>
              <w:r w:rsidRPr="000712E3">
                <w:t>A</w:t>
              </w:r>
            </w:ins>
          </w:p>
        </w:tc>
        <w:tc>
          <w:tcPr>
            <w:tcW w:w="1418" w:type="dxa"/>
            <w:shd w:val="clear" w:color="auto" w:fill="auto"/>
            <w:tcPrChange w:id="52" w:author="scv605" w:date="2023-02-03T18:32:00Z">
              <w:tcPr>
                <w:tcW w:w="1418" w:type="dxa"/>
                <w:shd w:val="clear" w:color="auto" w:fill="auto"/>
              </w:tcPr>
            </w:tcPrChange>
          </w:tcPr>
          <w:p w14:paraId="1639D3AB" w14:textId="06493055" w:rsidR="006F1B7A" w:rsidRPr="000712E3" w:rsidRDefault="006F1B7A" w:rsidP="006F1B7A">
            <w:pPr>
              <w:pStyle w:val="TAC"/>
              <w:rPr>
                <w:ins w:id="53" w:author="scv605" w:date="2023-02-03T18:31:00Z"/>
              </w:rPr>
            </w:pPr>
            <w:ins w:id="54" w:author="scv605" w:date="2023-02-03T18:31:00Z">
              <w:r w:rsidRPr="000712E3">
                <w:t>CA_1A-3A</w:t>
              </w:r>
            </w:ins>
          </w:p>
        </w:tc>
        <w:tc>
          <w:tcPr>
            <w:tcW w:w="1418" w:type="dxa"/>
            <w:tcPrChange w:id="55" w:author="scv605" w:date="2023-02-03T18:32:00Z">
              <w:tcPr>
                <w:tcW w:w="1418" w:type="dxa"/>
              </w:tcPr>
            </w:tcPrChange>
          </w:tcPr>
          <w:p w14:paraId="4379F5BA" w14:textId="05121831" w:rsidR="006F1B7A" w:rsidRPr="000712E3" w:rsidRDefault="006F1B7A" w:rsidP="006F1B7A">
            <w:pPr>
              <w:pStyle w:val="TAC"/>
              <w:rPr>
                <w:ins w:id="56" w:author="scv605" w:date="2023-02-03T18:31:00Z"/>
              </w:rPr>
            </w:pPr>
            <w:ins w:id="57" w:author="scv605" w:date="2023-02-03T18:31:00Z">
              <w:r w:rsidRPr="000712E3">
                <w:t>n7</w:t>
              </w:r>
              <w:r>
                <w:t>7</w:t>
              </w:r>
              <w:r w:rsidRPr="000712E3">
                <w:t>A</w:t>
              </w:r>
            </w:ins>
          </w:p>
        </w:tc>
        <w:tc>
          <w:tcPr>
            <w:tcW w:w="1418" w:type="dxa"/>
            <w:tcPrChange w:id="58" w:author="scv605" w:date="2023-02-03T18:32:00Z">
              <w:tcPr>
                <w:tcW w:w="1418" w:type="dxa"/>
              </w:tcPr>
            </w:tcPrChange>
          </w:tcPr>
          <w:p w14:paraId="38D4B9A9" w14:textId="04A7B4A9" w:rsidR="006F1B7A" w:rsidRPr="000712E3" w:rsidRDefault="006F1B7A" w:rsidP="006F1B7A">
            <w:pPr>
              <w:pStyle w:val="TAC"/>
              <w:rPr>
                <w:ins w:id="59" w:author="scv605" w:date="2023-02-03T18:31:00Z"/>
              </w:rPr>
            </w:pPr>
            <w:ins w:id="60" w:author="scv605" w:date="2023-02-03T18:31:00Z">
              <w:r w:rsidRPr="000712E3">
                <w:t>3A</w:t>
              </w:r>
            </w:ins>
          </w:p>
        </w:tc>
        <w:tc>
          <w:tcPr>
            <w:tcW w:w="1418" w:type="dxa"/>
            <w:tcPrChange w:id="61" w:author="scv605" w:date="2023-02-03T18:32:00Z">
              <w:tcPr>
                <w:tcW w:w="1418" w:type="dxa"/>
              </w:tcPr>
            </w:tcPrChange>
          </w:tcPr>
          <w:p w14:paraId="53E3611C" w14:textId="4E77CBFE" w:rsidR="006F1B7A" w:rsidRPr="000712E3" w:rsidRDefault="006F1B7A" w:rsidP="006F1B7A">
            <w:pPr>
              <w:pStyle w:val="TAC"/>
              <w:rPr>
                <w:ins w:id="62" w:author="scv605" w:date="2023-02-03T18:31:00Z"/>
              </w:rPr>
            </w:pPr>
            <w:ins w:id="63" w:author="scv605" w:date="2023-02-03T18:31:00Z">
              <w:r w:rsidRPr="000712E3">
                <w:t>n7</w:t>
              </w:r>
              <w:r>
                <w:t>7</w:t>
              </w:r>
              <w:r w:rsidRPr="000712E3">
                <w:t>A</w:t>
              </w:r>
            </w:ins>
          </w:p>
        </w:tc>
        <w:tc>
          <w:tcPr>
            <w:tcW w:w="1418" w:type="dxa"/>
            <w:tcPrChange w:id="64" w:author="scv605" w:date="2023-02-03T18:32:00Z">
              <w:tcPr>
                <w:tcW w:w="1418" w:type="dxa"/>
              </w:tcPr>
            </w:tcPrChange>
          </w:tcPr>
          <w:p w14:paraId="55114B68" w14:textId="627267A9" w:rsidR="006F1B7A" w:rsidRPr="000712E3" w:rsidRDefault="006F1B7A" w:rsidP="006F1B7A">
            <w:pPr>
              <w:pStyle w:val="TAC"/>
              <w:rPr>
                <w:ins w:id="65" w:author="scv605" w:date="2023-02-03T18:31:00Z"/>
              </w:rPr>
            </w:pPr>
            <w:ins w:id="66" w:author="scv605" w:date="2023-02-03T18:31:00Z">
              <w:r w:rsidRPr="000712E3">
                <w:t>No</w:t>
              </w:r>
            </w:ins>
          </w:p>
        </w:tc>
      </w:tr>
      <w:tr w:rsidR="006F1B7A" w:rsidRPr="000712E3" w14:paraId="19D088B2" w14:textId="77777777" w:rsidTr="006F1B7A">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 w:author="scv605" w:date="2023-02-03T18:3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8" w:author="scv605" w:date="2023-02-03T18:32:00Z">
            <w:trPr>
              <w:trHeight w:val="47"/>
            </w:trPr>
          </w:trPrChange>
        </w:trPr>
        <w:tc>
          <w:tcPr>
            <w:tcW w:w="1985" w:type="dxa"/>
            <w:tcBorders>
              <w:top w:val="single" w:sz="4" w:space="0" w:color="auto"/>
              <w:bottom w:val="nil"/>
            </w:tcBorders>
            <w:shd w:val="clear" w:color="auto" w:fill="auto"/>
            <w:tcPrChange w:id="69" w:author="scv605" w:date="2023-02-03T18:32:00Z">
              <w:tcPr>
                <w:tcW w:w="1985" w:type="dxa"/>
                <w:tcBorders>
                  <w:bottom w:val="nil"/>
                </w:tcBorders>
                <w:shd w:val="clear" w:color="auto" w:fill="auto"/>
              </w:tcPr>
            </w:tcPrChange>
          </w:tcPr>
          <w:p w14:paraId="27DE9581" w14:textId="77777777" w:rsidR="006F1B7A" w:rsidRPr="000712E3" w:rsidRDefault="006F1B7A" w:rsidP="006F1B7A">
            <w:pPr>
              <w:pStyle w:val="TAC"/>
              <w:rPr>
                <w:lang w:eastAsia="fi-FI"/>
              </w:rPr>
            </w:pPr>
            <w:r w:rsidRPr="000712E3">
              <w:t>DC_1A-3A_n78A</w:t>
            </w:r>
          </w:p>
        </w:tc>
        <w:tc>
          <w:tcPr>
            <w:tcW w:w="1701" w:type="dxa"/>
            <w:tcPrChange w:id="70" w:author="scv605" w:date="2023-02-03T18:32:00Z">
              <w:tcPr>
                <w:tcW w:w="1701" w:type="dxa"/>
              </w:tcPr>
            </w:tcPrChange>
          </w:tcPr>
          <w:p w14:paraId="211A2CB7" w14:textId="77777777" w:rsidR="006F1B7A" w:rsidRPr="000712E3" w:rsidRDefault="006F1B7A" w:rsidP="006F1B7A">
            <w:pPr>
              <w:pStyle w:val="TAC"/>
              <w:rPr>
                <w:lang w:eastAsia="fi-FI"/>
              </w:rPr>
            </w:pPr>
            <w:r w:rsidRPr="000712E3">
              <w:t>DC_1A_n78A</w:t>
            </w:r>
          </w:p>
        </w:tc>
        <w:tc>
          <w:tcPr>
            <w:tcW w:w="1418" w:type="dxa"/>
            <w:shd w:val="clear" w:color="auto" w:fill="auto"/>
            <w:tcPrChange w:id="71" w:author="scv605" w:date="2023-02-03T18:32:00Z">
              <w:tcPr>
                <w:tcW w:w="1418" w:type="dxa"/>
                <w:shd w:val="clear" w:color="auto" w:fill="auto"/>
              </w:tcPr>
            </w:tcPrChange>
          </w:tcPr>
          <w:p w14:paraId="04321A76" w14:textId="77777777" w:rsidR="006F1B7A" w:rsidRPr="000712E3" w:rsidRDefault="006F1B7A" w:rsidP="006F1B7A">
            <w:pPr>
              <w:pStyle w:val="TAC"/>
              <w:rPr>
                <w:lang w:eastAsia="fi-FI"/>
              </w:rPr>
            </w:pPr>
            <w:r w:rsidRPr="000712E3">
              <w:t>CA_1A-3A</w:t>
            </w:r>
          </w:p>
        </w:tc>
        <w:tc>
          <w:tcPr>
            <w:tcW w:w="1418" w:type="dxa"/>
            <w:tcPrChange w:id="72" w:author="scv605" w:date="2023-02-03T18:32:00Z">
              <w:tcPr>
                <w:tcW w:w="1418" w:type="dxa"/>
              </w:tcPr>
            </w:tcPrChange>
          </w:tcPr>
          <w:p w14:paraId="112DDA44" w14:textId="77777777" w:rsidR="006F1B7A" w:rsidRPr="000712E3" w:rsidRDefault="006F1B7A" w:rsidP="006F1B7A">
            <w:pPr>
              <w:pStyle w:val="TAC"/>
              <w:rPr>
                <w:lang w:eastAsia="fi-FI"/>
              </w:rPr>
            </w:pPr>
            <w:r w:rsidRPr="000712E3">
              <w:t>n78A</w:t>
            </w:r>
          </w:p>
        </w:tc>
        <w:tc>
          <w:tcPr>
            <w:tcW w:w="1418" w:type="dxa"/>
            <w:tcPrChange w:id="73" w:author="scv605" w:date="2023-02-03T18:32:00Z">
              <w:tcPr>
                <w:tcW w:w="1418" w:type="dxa"/>
              </w:tcPr>
            </w:tcPrChange>
          </w:tcPr>
          <w:p w14:paraId="271B1B6D" w14:textId="77777777" w:rsidR="006F1B7A" w:rsidRPr="000712E3" w:rsidRDefault="006F1B7A" w:rsidP="006F1B7A">
            <w:pPr>
              <w:pStyle w:val="TAC"/>
            </w:pPr>
            <w:r w:rsidRPr="000712E3">
              <w:t>1A</w:t>
            </w:r>
          </w:p>
        </w:tc>
        <w:tc>
          <w:tcPr>
            <w:tcW w:w="1418" w:type="dxa"/>
            <w:tcPrChange w:id="74" w:author="scv605" w:date="2023-02-03T18:32:00Z">
              <w:tcPr>
                <w:tcW w:w="1418" w:type="dxa"/>
              </w:tcPr>
            </w:tcPrChange>
          </w:tcPr>
          <w:p w14:paraId="55F7EB54" w14:textId="77777777" w:rsidR="006F1B7A" w:rsidRPr="000712E3" w:rsidRDefault="006F1B7A" w:rsidP="006F1B7A">
            <w:pPr>
              <w:pStyle w:val="TAC"/>
            </w:pPr>
            <w:r w:rsidRPr="000712E3">
              <w:t>n78A</w:t>
            </w:r>
          </w:p>
        </w:tc>
        <w:tc>
          <w:tcPr>
            <w:tcW w:w="1418" w:type="dxa"/>
            <w:tcPrChange w:id="75" w:author="scv605" w:date="2023-02-03T18:32:00Z">
              <w:tcPr>
                <w:tcW w:w="1418" w:type="dxa"/>
              </w:tcPr>
            </w:tcPrChange>
          </w:tcPr>
          <w:p w14:paraId="230BE157" w14:textId="77777777" w:rsidR="006F1B7A" w:rsidRPr="000712E3" w:rsidRDefault="006F1B7A" w:rsidP="006F1B7A">
            <w:pPr>
              <w:pStyle w:val="TAC"/>
            </w:pPr>
            <w:r w:rsidRPr="000712E3">
              <w:t>No</w:t>
            </w:r>
          </w:p>
        </w:tc>
      </w:tr>
      <w:tr w:rsidR="006F1B7A" w:rsidRPr="000712E3" w14:paraId="10BD7C76" w14:textId="77777777" w:rsidTr="00C45DB6">
        <w:trPr>
          <w:trHeight w:val="47"/>
        </w:trPr>
        <w:tc>
          <w:tcPr>
            <w:tcW w:w="1985" w:type="dxa"/>
            <w:tcBorders>
              <w:top w:val="nil"/>
              <w:bottom w:val="single" w:sz="4" w:space="0" w:color="auto"/>
            </w:tcBorders>
            <w:shd w:val="clear" w:color="auto" w:fill="auto"/>
          </w:tcPr>
          <w:p w14:paraId="7018D014" w14:textId="77777777" w:rsidR="006F1B7A" w:rsidRPr="000712E3" w:rsidRDefault="006F1B7A" w:rsidP="006F1B7A">
            <w:pPr>
              <w:pStyle w:val="TAC"/>
              <w:rPr>
                <w:lang w:eastAsia="fi-FI"/>
              </w:rPr>
            </w:pPr>
          </w:p>
        </w:tc>
        <w:tc>
          <w:tcPr>
            <w:tcW w:w="1701" w:type="dxa"/>
          </w:tcPr>
          <w:p w14:paraId="02F3910C" w14:textId="77777777" w:rsidR="006F1B7A" w:rsidRPr="000712E3" w:rsidRDefault="006F1B7A" w:rsidP="006F1B7A">
            <w:pPr>
              <w:pStyle w:val="TAC"/>
              <w:rPr>
                <w:lang w:eastAsia="fi-FI"/>
              </w:rPr>
            </w:pPr>
            <w:r w:rsidRPr="000712E3">
              <w:t>DC_3A_n78A</w:t>
            </w:r>
          </w:p>
        </w:tc>
        <w:tc>
          <w:tcPr>
            <w:tcW w:w="1418" w:type="dxa"/>
            <w:shd w:val="clear" w:color="auto" w:fill="auto"/>
          </w:tcPr>
          <w:p w14:paraId="55101D8C" w14:textId="77777777" w:rsidR="006F1B7A" w:rsidRPr="000712E3" w:rsidRDefault="006F1B7A" w:rsidP="006F1B7A">
            <w:pPr>
              <w:pStyle w:val="TAC"/>
              <w:rPr>
                <w:lang w:eastAsia="fi-FI"/>
              </w:rPr>
            </w:pPr>
            <w:r w:rsidRPr="000712E3">
              <w:t>CA_1A-3A</w:t>
            </w:r>
          </w:p>
        </w:tc>
        <w:tc>
          <w:tcPr>
            <w:tcW w:w="1418" w:type="dxa"/>
          </w:tcPr>
          <w:p w14:paraId="664A79CC" w14:textId="77777777" w:rsidR="006F1B7A" w:rsidRPr="000712E3" w:rsidRDefault="006F1B7A" w:rsidP="006F1B7A">
            <w:pPr>
              <w:pStyle w:val="TAC"/>
              <w:rPr>
                <w:lang w:eastAsia="fi-FI"/>
              </w:rPr>
            </w:pPr>
            <w:r w:rsidRPr="000712E3">
              <w:t>n78A</w:t>
            </w:r>
          </w:p>
        </w:tc>
        <w:tc>
          <w:tcPr>
            <w:tcW w:w="1418" w:type="dxa"/>
          </w:tcPr>
          <w:p w14:paraId="522F7434" w14:textId="77777777" w:rsidR="006F1B7A" w:rsidRPr="000712E3" w:rsidRDefault="006F1B7A" w:rsidP="006F1B7A">
            <w:pPr>
              <w:pStyle w:val="TAC"/>
            </w:pPr>
            <w:r w:rsidRPr="000712E3">
              <w:t>3A</w:t>
            </w:r>
          </w:p>
        </w:tc>
        <w:tc>
          <w:tcPr>
            <w:tcW w:w="1418" w:type="dxa"/>
          </w:tcPr>
          <w:p w14:paraId="0189DAB7" w14:textId="77777777" w:rsidR="006F1B7A" w:rsidRPr="000712E3" w:rsidRDefault="006F1B7A" w:rsidP="006F1B7A">
            <w:pPr>
              <w:pStyle w:val="TAC"/>
            </w:pPr>
            <w:r w:rsidRPr="000712E3">
              <w:t>n78A</w:t>
            </w:r>
          </w:p>
        </w:tc>
        <w:tc>
          <w:tcPr>
            <w:tcW w:w="1418" w:type="dxa"/>
          </w:tcPr>
          <w:p w14:paraId="20986092" w14:textId="77777777" w:rsidR="006F1B7A" w:rsidRPr="000712E3" w:rsidRDefault="006F1B7A" w:rsidP="006F1B7A">
            <w:pPr>
              <w:pStyle w:val="TAC"/>
            </w:pPr>
            <w:r w:rsidRPr="000712E3">
              <w:t>No</w:t>
            </w:r>
          </w:p>
        </w:tc>
      </w:tr>
      <w:tr w:rsidR="006F1B7A" w:rsidRPr="000712E3" w14:paraId="49F4E329" w14:textId="77777777" w:rsidTr="00C45DB6">
        <w:trPr>
          <w:trHeight w:val="47"/>
        </w:trPr>
        <w:tc>
          <w:tcPr>
            <w:tcW w:w="1985" w:type="dxa"/>
            <w:tcBorders>
              <w:bottom w:val="nil"/>
            </w:tcBorders>
            <w:shd w:val="clear" w:color="auto" w:fill="auto"/>
          </w:tcPr>
          <w:p w14:paraId="505C7B6B" w14:textId="77777777" w:rsidR="006F1B7A" w:rsidRPr="000712E3" w:rsidRDefault="006F1B7A" w:rsidP="006F1B7A">
            <w:pPr>
              <w:pStyle w:val="TAC"/>
              <w:rPr>
                <w:lang w:eastAsia="fi-FI"/>
              </w:rPr>
            </w:pPr>
            <w:r w:rsidRPr="000712E3">
              <w:t>DC_1A-3C_n78A</w:t>
            </w:r>
          </w:p>
        </w:tc>
        <w:tc>
          <w:tcPr>
            <w:tcW w:w="1701" w:type="dxa"/>
          </w:tcPr>
          <w:p w14:paraId="06F79114" w14:textId="77777777" w:rsidR="006F1B7A" w:rsidRPr="000712E3" w:rsidRDefault="006F1B7A" w:rsidP="006F1B7A">
            <w:pPr>
              <w:pStyle w:val="TAC"/>
              <w:rPr>
                <w:lang w:eastAsia="fi-FI"/>
              </w:rPr>
            </w:pPr>
            <w:r w:rsidRPr="000712E3">
              <w:t>DC_1A_n78A</w:t>
            </w:r>
          </w:p>
        </w:tc>
        <w:tc>
          <w:tcPr>
            <w:tcW w:w="1418" w:type="dxa"/>
            <w:shd w:val="clear" w:color="auto" w:fill="auto"/>
          </w:tcPr>
          <w:p w14:paraId="628555ED" w14:textId="77777777" w:rsidR="006F1B7A" w:rsidRPr="000712E3" w:rsidRDefault="006F1B7A" w:rsidP="006F1B7A">
            <w:pPr>
              <w:pStyle w:val="TAC"/>
              <w:rPr>
                <w:lang w:eastAsia="fi-FI"/>
              </w:rPr>
            </w:pPr>
            <w:r w:rsidRPr="000712E3">
              <w:t>CA_1A-3C</w:t>
            </w:r>
          </w:p>
        </w:tc>
        <w:tc>
          <w:tcPr>
            <w:tcW w:w="1418" w:type="dxa"/>
          </w:tcPr>
          <w:p w14:paraId="303E3EA3" w14:textId="77777777" w:rsidR="006F1B7A" w:rsidRPr="000712E3" w:rsidRDefault="006F1B7A" w:rsidP="006F1B7A">
            <w:pPr>
              <w:pStyle w:val="TAC"/>
              <w:rPr>
                <w:lang w:eastAsia="fi-FI"/>
              </w:rPr>
            </w:pPr>
            <w:r w:rsidRPr="000712E3">
              <w:t>n78A</w:t>
            </w:r>
          </w:p>
        </w:tc>
        <w:tc>
          <w:tcPr>
            <w:tcW w:w="1418" w:type="dxa"/>
          </w:tcPr>
          <w:p w14:paraId="5EF5CF60" w14:textId="77777777" w:rsidR="006F1B7A" w:rsidRPr="000712E3" w:rsidRDefault="006F1B7A" w:rsidP="006F1B7A">
            <w:pPr>
              <w:pStyle w:val="TAC"/>
            </w:pPr>
            <w:r w:rsidRPr="000712E3">
              <w:t>1A</w:t>
            </w:r>
          </w:p>
        </w:tc>
        <w:tc>
          <w:tcPr>
            <w:tcW w:w="1418" w:type="dxa"/>
          </w:tcPr>
          <w:p w14:paraId="17217FC0" w14:textId="77777777" w:rsidR="006F1B7A" w:rsidRPr="000712E3" w:rsidRDefault="006F1B7A" w:rsidP="006F1B7A">
            <w:pPr>
              <w:pStyle w:val="TAC"/>
            </w:pPr>
            <w:r w:rsidRPr="000712E3">
              <w:t>n78A</w:t>
            </w:r>
          </w:p>
        </w:tc>
        <w:tc>
          <w:tcPr>
            <w:tcW w:w="1418" w:type="dxa"/>
          </w:tcPr>
          <w:p w14:paraId="7B2EB579" w14:textId="77777777" w:rsidR="006F1B7A" w:rsidRPr="000712E3" w:rsidRDefault="006F1B7A" w:rsidP="006F1B7A">
            <w:pPr>
              <w:pStyle w:val="TAC"/>
            </w:pPr>
            <w:r w:rsidRPr="000712E3">
              <w:t>No</w:t>
            </w:r>
          </w:p>
        </w:tc>
      </w:tr>
      <w:tr w:rsidR="006F1B7A" w:rsidRPr="000712E3" w14:paraId="52A9C8F7" w14:textId="77777777" w:rsidTr="00C45DB6">
        <w:trPr>
          <w:trHeight w:val="47"/>
        </w:trPr>
        <w:tc>
          <w:tcPr>
            <w:tcW w:w="1985" w:type="dxa"/>
            <w:tcBorders>
              <w:top w:val="nil"/>
              <w:bottom w:val="single" w:sz="4" w:space="0" w:color="auto"/>
            </w:tcBorders>
            <w:shd w:val="clear" w:color="auto" w:fill="auto"/>
          </w:tcPr>
          <w:p w14:paraId="52BB6DA4" w14:textId="77777777" w:rsidR="006F1B7A" w:rsidRPr="000712E3" w:rsidRDefault="006F1B7A" w:rsidP="006F1B7A">
            <w:pPr>
              <w:pStyle w:val="TAC"/>
              <w:rPr>
                <w:lang w:eastAsia="fi-FI"/>
              </w:rPr>
            </w:pPr>
          </w:p>
        </w:tc>
        <w:tc>
          <w:tcPr>
            <w:tcW w:w="1701" w:type="dxa"/>
          </w:tcPr>
          <w:p w14:paraId="7B6A0CEF" w14:textId="77777777" w:rsidR="006F1B7A" w:rsidRPr="000712E3" w:rsidRDefault="006F1B7A" w:rsidP="006F1B7A">
            <w:pPr>
              <w:pStyle w:val="TAC"/>
              <w:rPr>
                <w:lang w:eastAsia="fi-FI"/>
              </w:rPr>
            </w:pPr>
            <w:r w:rsidRPr="000712E3">
              <w:t>DC_3A_n78A</w:t>
            </w:r>
          </w:p>
        </w:tc>
        <w:tc>
          <w:tcPr>
            <w:tcW w:w="1418" w:type="dxa"/>
            <w:shd w:val="clear" w:color="auto" w:fill="auto"/>
          </w:tcPr>
          <w:p w14:paraId="2E7F1D4B" w14:textId="77777777" w:rsidR="006F1B7A" w:rsidRPr="000712E3" w:rsidRDefault="006F1B7A" w:rsidP="006F1B7A">
            <w:pPr>
              <w:pStyle w:val="TAC"/>
              <w:rPr>
                <w:lang w:eastAsia="fi-FI"/>
              </w:rPr>
            </w:pPr>
            <w:r w:rsidRPr="000712E3">
              <w:t>CA_1A-3C</w:t>
            </w:r>
          </w:p>
        </w:tc>
        <w:tc>
          <w:tcPr>
            <w:tcW w:w="1418" w:type="dxa"/>
          </w:tcPr>
          <w:p w14:paraId="5D939272" w14:textId="77777777" w:rsidR="006F1B7A" w:rsidRPr="000712E3" w:rsidRDefault="006F1B7A" w:rsidP="006F1B7A">
            <w:pPr>
              <w:pStyle w:val="TAC"/>
              <w:rPr>
                <w:lang w:eastAsia="fi-FI"/>
              </w:rPr>
            </w:pPr>
            <w:r w:rsidRPr="000712E3">
              <w:t>n78A</w:t>
            </w:r>
          </w:p>
        </w:tc>
        <w:tc>
          <w:tcPr>
            <w:tcW w:w="1418" w:type="dxa"/>
          </w:tcPr>
          <w:p w14:paraId="01661535" w14:textId="77777777" w:rsidR="006F1B7A" w:rsidRPr="000712E3" w:rsidRDefault="006F1B7A" w:rsidP="006F1B7A">
            <w:pPr>
              <w:pStyle w:val="TAC"/>
            </w:pPr>
            <w:r w:rsidRPr="000712E3">
              <w:t>3A</w:t>
            </w:r>
          </w:p>
        </w:tc>
        <w:tc>
          <w:tcPr>
            <w:tcW w:w="1418" w:type="dxa"/>
          </w:tcPr>
          <w:p w14:paraId="4448340C" w14:textId="77777777" w:rsidR="006F1B7A" w:rsidRPr="000712E3" w:rsidRDefault="006F1B7A" w:rsidP="006F1B7A">
            <w:pPr>
              <w:pStyle w:val="TAC"/>
            </w:pPr>
            <w:r w:rsidRPr="000712E3">
              <w:t>n78A</w:t>
            </w:r>
          </w:p>
        </w:tc>
        <w:tc>
          <w:tcPr>
            <w:tcW w:w="1418" w:type="dxa"/>
          </w:tcPr>
          <w:p w14:paraId="21018721" w14:textId="77777777" w:rsidR="006F1B7A" w:rsidRPr="000712E3" w:rsidRDefault="006F1B7A" w:rsidP="006F1B7A">
            <w:pPr>
              <w:pStyle w:val="TAC"/>
            </w:pPr>
            <w:r w:rsidRPr="000712E3">
              <w:t>No</w:t>
            </w:r>
          </w:p>
        </w:tc>
      </w:tr>
      <w:tr w:rsidR="006F1B7A" w:rsidRPr="000712E3" w14:paraId="78AFAF27" w14:textId="77777777" w:rsidTr="00C45DB6">
        <w:trPr>
          <w:trHeight w:val="47"/>
        </w:trPr>
        <w:tc>
          <w:tcPr>
            <w:tcW w:w="1985" w:type="dxa"/>
            <w:tcBorders>
              <w:top w:val="nil"/>
              <w:bottom w:val="nil"/>
            </w:tcBorders>
            <w:shd w:val="clear" w:color="auto" w:fill="auto"/>
          </w:tcPr>
          <w:p w14:paraId="568F8C9D" w14:textId="77777777" w:rsidR="006F1B7A" w:rsidRPr="000712E3" w:rsidRDefault="006F1B7A" w:rsidP="006F1B7A">
            <w:pPr>
              <w:pStyle w:val="TAC"/>
              <w:rPr>
                <w:lang w:eastAsia="fi-FI"/>
              </w:rPr>
            </w:pPr>
            <w:r w:rsidRPr="000712E3">
              <w:rPr>
                <w:rFonts w:eastAsia="DengXian"/>
                <w:lang w:eastAsia="fi-FI"/>
              </w:rPr>
              <w:t>DC_1A-3C_n78(2A)</w:t>
            </w:r>
          </w:p>
        </w:tc>
        <w:tc>
          <w:tcPr>
            <w:tcW w:w="1701" w:type="dxa"/>
          </w:tcPr>
          <w:p w14:paraId="5C12378E" w14:textId="77777777" w:rsidR="006F1B7A" w:rsidRPr="000712E3" w:rsidRDefault="006F1B7A" w:rsidP="006F1B7A">
            <w:pPr>
              <w:pStyle w:val="TAC"/>
            </w:pPr>
            <w:r w:rsidRPr="000712E3">
              <w:rPr>
                <w:rFonts w:eastAsia="DengXian"/>
              </w:rPr>
              <w:t>DC_1A_n78A</w:t>
            </w:r>
          </w:p>
        </w:tc>
        <w:tc>
          <w:tcPr>
            <w:tcW w:w="1418" w:type="dxa"/>
            <w:shd w:val="clear" w:color="auto" w:fill="auto"/>
          </w:tcPr>
          <w:p w14:paraId="41EA183B" w14:textId="77777777" w:rsidR="006F1B7A" w:rsidRPr="000712E3" w:rsidRDefault="006F1B7A" w:rsidP="006F1B7A">
            <w:pPr>
              <w:pStyle w:val="TAC"/>
            </w:pPr>
            <w:r w:rsidRPr="000712E3">
              <w:rPr>
                <w:rFonts w:eastAsia="DengXian"/>
              </w:rPr>
              <w:t>CA_1A-3C</w:t>
            </w:r>
          </w:p>
        </w:tc>
        <w:tc>
          <w:tcPr>
            <w:tcW w:w="1418" w:type="dxa"/>
          </w:tcPr>
          <w:p w14:paraId="4CB05A83" w14:textId="77777777" w:rsidR="006F1B7A" w:rsidRPr="000712E3" w:rsidRDefault="006F1B7A" w:rsidP="006F1B7A">
            <w:pPr>
              <w:pStyle w:val="TAC"/>
            </w:pPr>
            <w:r w:rsidRPr="000712E3">
              <w:t>CA_</w:t>
            </w:r>
            <w:r w:rsidRPr="000712E3">
              <w:rPr>
                <w:rFonts w:eastAsia="DengXian"/>
              </w:rPr>
              <w:t>n78</w:t>
            </w:r>
            <w:r w:rsidRPr="000712E3">
              <w:rPr>
                <w:rFonts w:eastAsia="DengXian"/>
                <w:lang w:eastAsia="zh-CN"/>
              </w:rPr>
              <w:t>(2</w:t>
            </w:r>
            <w:r w:rsidRPr="000712E3">
              <w:rPr>
                <w:rFonts w:eastAsia="DengXian"/>
              </w:rPr>
              <w:t>A)</w:t>
            </w:r>
          </w:p>
        </w:tc>
        <w:tc>
          <w:tcPr>
            <w:tcW w:w="1418" w:type="dxa"/>
          </w:tcPr>
          <w:p w14:paraId="248D2D95" w14:textId="77777777" w:rsidR="006F1B7A" w:rsidRPr="000712E3" w:rsidRDefault="006F1B7A" w:rsidP="006F1B7A">
            <w:pPr>
              <w:pStyle w:val="TAC"/>
            </w:pPr>
            <w:r w:rsidRPr="000712E3">
              <w:rPr>
                <w:rFonts w:eastAsia="DengXian"/>
              </w:rPr>
              <w:t>1A</w:t>
            </w:r>
          </w:p>
        </w:tc>
        <w:tc>
          <w:tcPr>
            <w:tcW w:w="1418" w:type="dxa"/>
          </w:tcPr>
          <w:p w14:paraId="571A665F" w14:textId="77777777" w:rsidR="006F1B7A" w:rsidRPr="000712E3" w:rsidRDefault="006F1B7A" w:rsidP="006F1B7A">
            <w:pPr>
              <w:pStyle w:val="TAC"/>
            </w:pPr>
            <w:r w:rsidRPr="000712E3">
              <w:rPr>
                <w:rFonts w:eastAsia="DengXian"/>
              </w:rPr>
              <w:t>n78A</w:t>
            </w:r>
          </w:p>
        </w:tc>
        <w:tc>
          <w:tcPr>
            <w:tcW w:w="1418" w:type="dxa"/>
          </w:tcPr>
          <w:p w14:paraId="2AD64206" w14:textId="77777777" w:rsidR="006F1B7A" w:rsidRPr="000712E3" w:rsidRDefault="006F1B7A" w:rsidP="006F1B7A">
            <w:pPr>
              <w:pStyle w:val="TAC"/>
            </w:pPr>
            <w:r w:rsidRPr="000712E3">
              <w:rPr>
                <w:rFonts w:eastAsia="DengXian"/>
              </w:rPr>
              <w:t>No</w:t>
            </w:r>
          </w:p>
        </w:tc>
      </w:tr>
      <w:tr w:rsidR="006F1B7A" w:rsidRPr="000712E3" w14:paraId="0EB6910B" w14:textId="77777777" w:rsidTr="00C45DB6">
        <w:trPr>
          <w:trHeight w:val="47"/>
        </w:trPr>
        <w:tc>
          <w:tcPr>
            <w:tcW w:w="1985" w:type="dxa"/>
            <w:tcBorders>
              <w:top w:val="nil"/>
              <w:bottom w:val="nil"/>
            </w:tcBorders>
            <w:shd w:val="clear" w:color="auto" w:fill="auto"/>
          </w:tcPr>
          <w:p w14:paraId="06DF563F" w14:textId="77777777" w:rsidR="006F1B7A" w:rsidRPr="000712E3" w:rsidRDefault="006F1B7A" w:rsidP="006F1B7A">
            <w:pPr>
              <w:pStyle w:val="TAC"/>
              <w:rPr>
                <w:lang w:eastAsia="fi-FI"/>
              </w:rPr>
            </w:pPr>
          </w:p>
        </w:tc>
        <w:tc>
          <w:tcPr>
            <w:tcW w:w="1701" w:type="dxa"/>
          </w:tcPr>
          <w:p w14:paraId="40FC51BB" w14:textId="77777777" w:rsidR="006F1B7A" w:rsidRPr="000712E3" w:rsidRDefault="006F1B7A" w:rsidP="006F1B7A">
            <w:pPr>
              <w:pStyle w:val="TAC"/>
            </w:pPr>
            <w:r w:rsidRPr="000712E3">
              <w:rPr>
                <w:rFonts w:eastAsia="DengXian"/>
              </w:rPr>
              <w:t>DC_3A_n78A</w:t>
            </w:r>
          </w:p>
        </w:tc>
        <w:tc>
          <w:tcPr>
            <w:tcW w:w="1418" w:type="dxa"/>
            <w:shd w:val="clear" w:color="auto" w:fill="auto"/>
          </w:tcPr>
          <w:p w14:paraId="2AD8382B" w14:textId="77777777" w:rsidR="006F1B7A" w:rsidRPr="000712E3" w:rsidRDefault="006F1B7A" w:rsidP="006F1B7A">
            <w:pPr>
              <w:pStyle w:val="TAC"/>
            </w:pPr>
            <w:r w:rsidRPr="000712E3">
              <w:rPr>
                <w:rFonts w:eastAsia="DengXian"/>
              </w:rPr>
              <w:t>CA_1A-3C</w:t>
            </w:r>
          </w:p>
        </w:tc>
        <w:tc>
          <w:tcPr>
            <w:tcW w:w="1418" w:type="dxa"/>
          </w:tcPr>
          <w:p w14:paraId="43EF9D2B" w14:textId="77777777" w:rsidR="006F1B7A" w:rsidRPr="000712E3" w:rsidRDefault="006F1B7A" w:rsidP="006F1B7A">
            <w:pPr>
              <w:pStyle w:val="TAC"/>
            </w:pPr>
            <w:r w:rsidRPr="000712E3">
              <w:t>CA_</w:t>
            </w:r>
            <w:r w:rsidRPr="000712E3">
              <w:rPr>
                <w:rFonts w:eastAsia="DengXian"/>
              </w:rPr>
              <w:t>n78</w:t>
            </w:r>
            <w:r w:rsidRPr="000712E3">
              <w:rPr>
                <w:rFonts w:eastAsia="DengXian"/>
                <w:lang w:eastAsia="zh-CN"/>
              </w:rPr>
              <w:t>(2</w:t>
            </w:r>
            <w:r w:rsidRPr="000712E3">
              <w:rPr>
                <w:rFonts w:eastAsia="DengXian"/>
              </w:rPr>
              <w:t>A)</w:t>
            </w:r>
          </w:p>
        </w:tc>
        <w:tc>
          <w:tcPr>
            <w:tcW w:w="1418" w:type="dxa"/>
          </w:tcPr>
          <w:p w14:paraId="5A6D4267" w14:textId="77777777" w:rsidR="006F1B7A" w:rsidRPr="000712E3" w:rsidRDefault="006F1B7A" w:rsidP="006F1B7A">
            <w:pPr>
              <w:pStyle w:val="TAC"/>
            </w:pPr>
            <w:r w:rsidRPr="000712E3">
              <w:rPr>
                <w:rFonts w:eastAsia="DengXian"/>
              </w:rPr>
              <w:t>3A</w:t>
            </w:r>
          </w:p>
        </w:tc>
        <w:tc>
          <w:tcPr>
            <w:tcW w:w="1418" w:type="dxa"/>
          </w:tcPr>
          <w:p w14:paraId="2C9943B5" w14:textId="77777777" w:rsidR="006F1B7A" w:rsidRPr="000712E3" w:rsidRDefault="006F1B7A" w:rsidP="006F1B7A">
            <w:pPr>
              <w:pStyle w:val="TAC"/>
            </w:pPr>
            <w:r w:rsidRPr="000712E3">
              <w:rPr>
                <w:rFonts w:eastAsia="DengXian"/>
              </w:rPr>
              <w:t>n78A</w:t>
            </w:r>
          </w:p>
        </w:tc>
        <w:tc>
          <w:tcPr>
            <w:tcW w:w="1418" w:type="dxa"/>
          </w:tcPr>
          <w:p w14:paraId="0EC74BE0" w14:textId="77777777" w:rsidR="006F1B7A" w:rsidRPr="000712E3" w:rsidRDefault="006F1B7A" w:rsidP="006F1B7A">
            <w:pPr>
              <w:pStyle w:val="TAC"/>
            </w:pPr>
            <w:r w:rsidRPr="000712E3">
              <w:rPr>
                <w:rFonts w:eastAsia="DengXian"/>
              </w:rPr>
              <w:t>No</w:t>
            </w:r>
          </w:p>
        </w:tc>
      </w:tr>
      <w:tr w:rsidR="006F1B7A" w:rsidRPr="000712E3" w14:paraId="074870BB" w14:textId="77777777" w:rsidTr="00C45DB6">
        <w:trPr>
          <w:trHeight w:val="47"/>
        </w:trPr>
        <w:tc>
          <w:tcPr>
            <w:tcW w:w="1985" w:type="dxa"/>
            <w:tcBorders>
              <w:top w:val="nil"/>
              <w:bottom w:val="single" w:sz="4" w:space="0" w:color="auto"/>
            </w:tcBorders>
            <w:shd w:val="clear" w:color="auto" w:fill="auto"/>
          </w:tcPr>
          <w:p w14:paraId="0CE6FD1C" w14:textId="77777777" w:rsidR="006F1B7A" w:rsidRPr="000712E3" w:rsidRDefault="006F1B7A" w:rsidP="006F1B7A">
            <w:pPr>
              <w:pStyle w:val="TAC"/>
              <w:rPr>
                <w:lang w:eastAsia="fi-FI"/>
              </w:rPr>
            </w:pPr>
          </w:p>
        </w:tc>
        <w:tc>
          <w:tcPr>
            <w:tcW w:w="1701" w:type="dxa"/>
          </w:tcPr>
          <w:p w14:paraId="1488D1CC" w14:textId="77777777" w:rsidR="006F1B7A" w:rsidRPr="000712E3" w:rsidRDefault="006F1B7A" w:rsidP="006F1B7A">
            <w:pPr>
              <w:pStyle w:val="TAC"/>
            </w:pPr>
            <w:r w:rsidRPr="000712E3">
              <w:rPr>
                <w:rFonts w:eastAsia="DengXian"/>
              </w:rPr>
              <w:t>DC_3C_n78A</w:t>
            </w:r>
          </w:p>
        </w:tc>
        <w:tc>
          <w:tcPr>
            <w:tcW w:w="1418" w:type="dxa"/>
            <w:shd w:val="clear" w:color="auto" w:fill="auto"/>
          </w:tcPr>
          <w:p w14:paraId="5FE5428B" w14:textId="77777777" w:rsidR="006F1B7A" w:rsidRPr="000712E3" w:rsidRDefault="006F1B7A" w:rsidP="006F1B7A">
            <w:pPr>
              <w:pStyle w:val="TAC"/>
            </w:pPr>
            <w:r w:rsidRPr="000712E3">
              <w:rPr>
                <w:rFonts w:eastAsia="DengXian"/>
              </w:rPr>
              <w:t>CA_1A-3C</w:t>
            </w:r>
          </w:p>
        </w:tc>
        <w:tc>
          <w:tcPr>
            <w:tcW w:w="1418" w:type="dxa"/>
          </w:tcPr>
          <w:p w14:paraId="7936BA9D" w14:textId="77777777" w:rsidR="006F1B7A" w:rsidRPr="000712E3" w:rsidRDefault="006F1B7A" w:rsidP="006F1B7A">
            <w:pPr>
              <w:pStyle w:val="TAC"/>
            </w:pPr>
            <w:r w:rsidRPr="000712E3">
              <w:t>CA_</w:t>
            </w:r>
            <w:r w:rsidRPr="000712E3">
              <w:rPr>
                <w:rFonts w:eastAsia="DengXian"/>
              </w:rPr>
              <w:t>n78</w:t>
            </w:r>
            <w:r w:rsidRPr="000712E3">
              <w:rPr>
                <w:rFonts w:eastAsia="DengXian"/>
                <w:lang w:eastAsia="zh-CN"/>
              </w:rPr>
              <w:t>(2</w:t>
            </w:r>
            <w:r w:rsidRPr="000712E3">
              <w:rPr>
                <w:rFonts w:eastAsia="DengXian"/>
              </w:rPr>
              <w:t>A)</w:t>
            </w:r>
          </w:p>
        </w:tc>
        <w:tc>
          <w:tcPr>
            <w:tcW w:w="1418" w:type="dxa"/>
          </w:tcPr>
          <w:p w14:paraId="43A21D5C" w14:textId="77777777" w:rsidR="006F1B7A" w:rsidRPr="000712E3" w:rsidRDefault="006F1B7A" w:rsidP="006F1B7A">
            <w:pPr>
              <w:pStyle w:val="TAC"/>
            </w:pPr>
            <w:r w:rsidRPr="000712E3">
              <w:t>CA_</w:t>
            </w:r>
            <w:r w:rsidRPr="000712E3">
              <w:rPr>
                <w:rFonts w:eastAsia="DengXian"/>
                <w:lang w:eastAsia="zh-CN"/>
              </w:rPr>
              <w:t>3C</w:t>
            </w:r>
          </w:p>
        </w:tc>
        <w:tc>
          <w:tcPr>
            <w:tcW w:w="1418" w:type="dxa"/>
          </w:tcPr>
          <w:p w14:paraId="3D4D23DF" w14:textId="77777777" w:rsidR="006F1B7A" w:rsidRPr="000712E3" w:rsidRDefault="006F1B7A" w:rsidP="006F1B7A">
            <w:pPr>
              <w:pStyle w:val="TAC"/>
            </w:pPr>
            <w:r w:rsidRPr="000712E3">
              <w:rPr>
                <w:rFonts w:eastAsia="DengXian"/>
              </w:rPr>
              <w:t>n78A</w:t>
            </w:r>
          </w:p>
        </w:tc>
        <w:tc>
          <w:tcPr>
            <w:tcW w:w="1418" w:type="dxa"/>
          </w:tcPr>
          <w:p w14:paraId="5365E67F" w14:textId="77777777" w:rsidR="006F1B7A" w:rsidRPr="000712E3" w:rsidRDefault="006F1B7A" w:rsidP="006F1B7A">
            <w:pPr>
              <w:pStyle w:val="TAC"/>
            </w:pPr>
            <w:r w:rsidRPr="000712E3">
              <w:rPr>
                <w:rFonts w:eastAsia="DengXian"/>
              </w:rPr>
              <w:t>No</w:t>
            </w:r>
          </w:p>
        </w:tc>
      </w:tr>
      <w:tr w:rsidR="006F1B7A" w:rsidRPr="000712E3" w14:paraId="3EBFD216" w14:textId="77777777" w:rsidTr="00C45DB6">
        <w:trPr>
          <w:trHeight w:val="47"/>
        </w:trPr>
        <w:tc>
          <w:tcPr>
            <w:tcW w:w="1985" w:type="dxa"/>
            <w:tcBorders>
              <w:bottom w:val="nil"/>
            </w:tcBorders>
            <w:shd w:val="clear" w:color="auto" w:fill="auto"/>
          </w:tcPr>
          <w:p w14:paraId="01195A34" w14:textId="77777777" w:rsidR="006F1B7A" w:rsidRPr="000712E3" w:rsidRDefault="006F1B7A" w:rsidP="006F1B7A">
            <w:pPr>
              <w:pStyle w:val="TAC"/>
              <w:rPr>
                <w:lang w:eastAsia="fi-FI"/>
              </w:rPr>
            </w:pPr>
            <w:r w:rsidRPr="000712E3">
              <w:rPr>
                <w:lang w:eastAsia="fi-FI"/>
              </w:rPr>
              <w:t>DC_1A-1A-3A_n78A</w:t>
            </w:r>
          </w:p>
        </w:tc>
        <w:tc>
          <w:tcPr>
            <w:tcW w:w="1701" w:type="dxa"/>
          </w:tcPr>
          <w:p w14:paraId="44A62D12" w14:textId="77777777" w:rsidR="006F1B7A" w:rsidRPr="000712E3" w:rsidRDefault="006F1B7A" w:rsidP="006F1B7A">
            <w:pPr>
              <w:pStyle w:val="TAC"/>
              <w:rPr>
                <w:lang w:eastAsia="fi-FI"/>
              </w:rPr>
            </w:pPr>
            <w:r w:rsidRPr="000712E3">
              <w:rPr>
                <w:lang w:eastAsia="zh-CN"/>
              </w:rPr>
              <w:t>DC_1A_n78A</w:t>
            </w:r>
          </w:p>
        </w:tc>
        <w:tc>
          <w:tcPr>
            <w:tcW w:w="1418" w:type="dxa"/>
            <w:shd w:val="clear" w:color="auto" w:fill="auto"/>
          </w:tcPr>
          <w:p w14:paraId="361BDD83" w14:textId="77777777" w:rsidR="006F1B7A" w:rsidRPr="000712E3" w:rsidRDefault="006F1B7A" w:rsidP="006F1B7A">
            <w:pPr>
              <w:pStyle w:val="TAC"/>
              <w:rPr>
                <w:lang w:eastAsia="fi-FI"/>
              </w:rPr>
            </w:pPr>
            <w:r w:rsidRPr="000712E3">
              <w:rPr>
                <w:rFonts w:eastAsia="SimSun"/>
                <w:lang w:eastAsia="zh-CN"/>
              </w:rPr>
              <w:t>CA</w:t>
            </w:r>
            <w:r w:rsidRPr="000712E3">
              <w:rPr>
                <w:lang w:eastAsia="fi-FI"/>
              </w:rPr>
              <w:t>_1A-1A-3A</w:t>
            </w:r>
          </w:p>
        </w:tc>
        <w:tc>
          <w:tcPr>
            <w:tcW w:w="1418" w:type="dxa"/>
          </w:tcPr>
          <w:p w14:paraId="660DC4F4" w14:textId="77777777" w:rsidR="006F1B7A" w:rsidRPr="000712E3" w:rsidRDefault="006F1B7A" w:rsidP="006F1B7A">
            <w:pPr>
              <w:pStyle w:val="TAC"/>
              <w:rPr>
                <w:lang w:eastAsia="fi-FI"/>
              </w:rPr>
            </w:pPr>
            <w:r w:rsidRPr="000712E3">
              <w:rPr>
                <w:lang w:eastAsia="fi-FI"/>
              </w:rPr>
              <w:t>n78A</w:t>
            </w:r>
          </w:p>
        </w:tc>
        <w:tc>
          <w:tcPr>
            <w:tcW w:w="1418" w:type="dxa"/>
          </w:tcPr>
          <w:p w14:paraId="3949A0BA" w14:textId="77777777" w:rsidR="006F1B7A" w:rsidRPr="000712E3" w:rsidRDefault="006F1B7A" w:rsidP="006F1B7A">
            <w:pPr>
              <w:pStyle w:val="TAC"/>
            </w:pPr>
            <w:r w:rsidRPr="000712E3">
              <w:rPr>
                <w:lang w:eastAsia="zh-CN"/>
              </w:rPr>
              <w:t>1A</w:t>
            </w:r>
          </w:p>
        </w:tc>
        <w:tc>
          <w:tcPr>
            <w:tcW w:w="1418" w:type="dxa"/>
          </w:tcPr>
          <w:p w14:paraId="58A7E279" w14:textId="77777777" w:rsidR="006F1B7A" w:rsidRPr="000712E3" w:rsidRDefault="006F1B7A" w:rsidP="006F1B7A">
            <w:pPr>
              <w:pStyle w:val="TAC"/>
            </w:pPr>
            <w:r w:rsidRPr="000712E3">
              <w:rPr>
                <w:lang w:eastAsia="zh-CN"/>
              </w:rPr>
              <w:t>n78A</w:t>
            </w:r>
          </w:p>
        </w:tc>
        <w:tc>
          <w:tcPr>
            <w:tcW w:w="1418" w:type="dxa"/>
          </w:tcPr>
          <w:p w14:paraId="3BA8332B" w14:textId="77777777" w:rsidR="006F1B7A" w:rsidRPr="000712E3" w:rsidRDefault="006F1B7A" w:rsidP="006F1B7A">
            <w:pPr>
              <w:pStyle w:val="TAC"/>
            </w:pPr>
            <w:r w:rsidRPr="000712E3">
              <w:t>No</w:t>
            </w:r>
          </w:p>
        </w:tc>
      </w:tr>
      <w:tr w:rsidR="006F1B7A" w:rsidRPr="000712E3" w14:paraId="3B31DFBB" w14:textId="77777777" w:rsidTr="00C45DB6">
        <w:trPr>
          <w:trHeight w:val="47"/>
        </w:trPr>
        <w:tc>
          <w:tcPr>
            <w:tcW w:w="1985" w:type="dxa"/>
            <w:tcBorders>
              <w:top w:val="nil"/>
              <w:bottom w:val="single" w:sz="4" w:space="0" w:color="auto"/>
            </w:tcBorders>
            <w:shd w:val="clear" w:color="auto" w:fill="auto"/>
          </w:tcPr>
          <w:p w14:paraId="5FEB6B2F" w14:textId="77777777" w:rsidR="006F1B7A" w:rsidRPr="000712E3" w:rsidRDefault="006F1B7A" w:rsidP="006F1B7A">
            <w:pPr>
              <w:pStyle w:val="TAC"/>
              <w:rPr>
                <w:lang w:eastAsia="fi-FI"/>
              </w:rPr>
            </w:pPr>
          </w:p>
        </w:tc>
        <w:tc>
          <w:tcPr>
            <w:tcW w:w="1701" w:type="dxa"/>
          </w:tcPr>
          <w:p w14:paraId="657BD811" w14:textId="77777777" w:rsidR="006F1B7A" w:rsidRPr="000712E3" w:rsidRDefault="006F1B7A" w:rsidP="006F1B7A">
            <w:pPr>
              <w:pStyle w:val="TAC"/>
              <w:rPr>
                <w:lang w:eastAsia="fi-FI"/>
              </w:rPr>
            </w:pPr>
            <w:r w:rsidRPr="000712E3">
              <w:rPr>
                <w:lang w:eastAsia="zh-CN"/>
              </w:rPr>
              <w:t>DC_3A_n78A</w:t>
            </w:r>
          </w:p>
        </w:tc>
        <w:tc>
          <w:tcPr>
            <w:tcW w:w="1418" w:type="dxa"/>
            <w:shd w:val="clear" w:color="auto" w:fill="auto"/>
          </w:tcPr>
          <w:p w14:paraId="5B1CF6E4" w14:textId="77777777" w:rsidR="006F1B7A" w:rsidRPr="000712E3" w:rsidRDefault="006F1B7A" w:rsidP="006F1B7A">
            <w:pPr>
              <w:pStyle w:val="TAC"/>
              <w:rPr>
                <w:lang w:eastAsia="fi-FI"/>
              </w:rPr>
            </w:pPr>
            <w:r w:rsidRPr="000712E3">
              <w:rPr>
                <w:rFonts w:eastAsia="SimSun"/>
                <w:lang w:eastAsia="zh-CN"/>
              </w:rPr>
              <w:t>CA</w:t>
            </w:r>
            <w:r w:rsidRPr="000712E3">
              <w:rPr>
                <w:lang w:eastAsia="fi-FI"/>
              </w:rPr>
              <w:t>_1A-1A-3A</w:t>
            </w:r>
          </w:p>
        </w:tc>
        <w:tc>
          <w:tcPr>
            <w:tcW w:w="1418" w:type="dxa"/>
          </w:tcPr>
          <w:p w14:paraId="01386631" w14:textId="77777777" w:rsidR="006F1B7A" w:rsidRPr="000712E3" w:rsidRDefault="006F1B7A" w:rsidP="006F1B7A">
            <w:pPr>
              <w:pStyle w:val="TAC"/>
              <w:rPr>
                <w:lang w:eastAsia="fi-FI"/>
              </w:rPr>
            </w:pPr>
            <w:r w:rsidRPr="000712E3">
              <w:rPr>
                <w:lang w:eastAsia="fi-FI"/>
              </w:rPr>
              <w:t>n78A</w:t>
            </w:r>
          </w:p>
        </w:tc>
        <w:tc>
          <w:tcPr>
            <w:tcW w:w="1418" w:type="dxa"/>
          </w:tcPr>
          <w:p w14:paraId="6BB525B6" w14:textId="77777777" w:rsidR="006F1B7A" w:rsidRPr="000712E3" w:rsidRDefault="006F1B7A" w:rsidP="006F1B7A">
            <w:pPr>
              <w:pStyle w:val="TAC"/>
            </w:pPr>
            <w:r w:rsidRPr="000712E3">
              <w:rPr>
                <w:lang w:eastAsia="zh-CN"/>
              </w:rPr>
              <w:t>3A</w:t>
            </w:r>
          </w:p>
        </w:tc>
        <w:tc>
          <w:tcPr>
            <w:tcW w:w="1418" w:type="dxa"/>
          </w:tcPr>
          <w:p w14:paraId="1F74B500" w14:textId="77777777" w:rsidR="006F1B7A" w:rsidRPr="000712E3" w:rsidRDefault="006F1B7A" w:rsidP="006F1B7A">
            <w:pPr>
              <w:pStyle w:val="TAC"/>
            </w:pPr>
            <w:r w:rsidRPr="000712E3">
              <w:rPr>
                <w:lang w:eastAsia="zh-CN"/>
              </w:rPr>
              <w:t>n78A</w:t>
            </w:r>
          </w:p>
        </w:tc>
        <w:tc>
          <w:tcPr>
            <w:tcW w:w="1418" w:type="dxa"/>
          </w:tcPr>
          <w:p w14:paraId="5B508602" w14:textId="77777777" w:rsidR="006F1B7A" w:rsidRPr="000712E3" w:rsidRDefault="006F1B7A" w:rsidP="006F1B7A">
            <w:pPr>
              <w:pStyle w:val="TAC"/>
            </w:pPr>
            <w:r w:rsidRPr="000712E3">
              <w:t>No</w:t>
            </w:r>
          </w:p>
        </w:tc>
      </w:tr>
      <w:tr w:rsidR="006F1B7A" w:rsidRPr="000712E3" w14:paraId="57368B7E" w14:textId="77777777" w:rsidTr="00C45DB6">
        <w:trPr>
          <w:trHeight w:val="47"/>
        </w:trPr>
        <w:tc>
          <w:tcPr>
            <w:tcW w:w="1985" w:type="dxa"/>
            <w:tcBorders>
              <w:top w:val="nil"/>
              <w:bottom w:val="nil"/>
            </w:tcBorders>
            <w:shd w:val="clear" w:color="auto" w:fill="auto"/>
          </w:tcPr>
          <w:p w14:paraId="0360DD15" w14:textId="77777777" w:rsidR="006F1B7A" w:rsidRPr="000712E3" w:rsidRDefault="006F1B7A" w:rsidP="006F1B7A">
            <w:pPr>
              <w:pStyle w:val="TAC"/>
              <w:rPr>
                <w:lang w:eastAsia="fi-FI"/>
              </w:rPr>
            </w:pPr>
            <w:r w:rsidRPr="000712E3">
              <w:rPr>
                <w:lang w:eastAsia="fi-FI"/>
              </w:rPr>
              <w:t>DC_1A-1A-5A_n78A</w:t>
            </w:r>
          </w:p>
        </w:tc>
        <w:tc>
          <w:tcPr>
            <w:tcW w:w="1701" w:type="dxa"/>
          </w:tcPr>
          <w:p w14:paraId="360E216E" w14:textId="77777777" w:rsidR="006F1B7A" w:rsidRPr="000712E3" w:rsidRDefault="006F1B7A" w:rsidP="006F1B7A">
            <w:pPr>
              <w:pStyle w:val="TAC"/>
              <w:rPr>
                <w:lang w:eastAsia="zh-CN"/>
              </w:rPr>
            </w:pPr>
            <w:r w:rsidRPr="000712E3">
              <w:rPr>
                <w:lang w:eastAsia="zh-CN"/>
              </w:rPr>
              <w:t>DC_1A_n78A</w:t>
            </w:r>
          </w:p>
        </w:tc>
        <w:tc>
          <w:tcPr>
            <w:tcW w:w="1418" w:type="dxa"/>
            <w:shd w:val="clear" w:color="auto" w:fill="auto"/>
          </w:tcPr>
          <w:p w14:paraId="572558A5" w14:textId="77777777" w:rsidR="006F1B7A" w:rsidRPr="000712E3" w:rsidRDefault="006F1B7A" w:rsidP="006F1B7A">
            <w:pPr>
              <w:pStyle w:val="TAC"/>
              <w:rPr>
                <w:rFonts w:eastAsia="SimSun"/>
                <w:lang w:eastAsia="zh-CN"/>
              </w:rPr>
            </w:pPr>
            <w:r w:rsidRPr="000712E3">
              <w:rPr>
                <w:lang w:eastAsia="zh-CN"/>
              </w:rPr>
              <w:t>CA_1A-1A-5A</w:t>
            </w:r>
          </w:p>
        </w:tc>
        <w:tc>
          <w:tcPr>
            <w:tcW w:w="1418" w:type="dxa"/>
          </w:tcPr>
          <w:p w14:paraId="4EC68A0E" w14:textId="77777777" w:rsidR="006F1B7A" w:rsidRPr="000712E3" w:rsidRDefault="006F1B7A" w:rsidP="006F1B7A">
            <w:pPr>
              <w:pStyle w:val="TAC"/>
              <w:rPr>
                <w:lang w:eastAsia="fi-FI"/>
              </w:rPr>
            </w:pPr>
            <w:r w:rsidRPr="000712E3">
              <w:rPr>
                <w:lang w:eastAsia="zh-CN"/>
              </w:rPr>
              <w:t>n78A</w:t>
            </w:r>
          </w:p>
        </w:tc>
        <w:tc>
          <w:tcPr>
            <w:tcW w:w="1418" w:type="dxa"/>
          </w:tcPr>
          <w:p w14:paraId="31AB2C4E" w14:textId="77777777" w:rsidR="006F1B7A" w:rsidRPr="000712E3" w:rsidRDefault="006F1B7A" w:rsidP="006F1B7A">
            <w:pPr>
              <w:pStyle w:val="TAC"/>
              <w:rPr>
                <w:lang w:eastAsia="zh-CN"/>
              </w:rPr>
            </w:pPr>
            <w:r w:rsidRPr="000712E3">
              <w:rPr>
                <w:lang w:eastAsia="zh-CN"/>
              </w:rPr>
              <w:t>1A</w:t>
            </w:r>
          </w:p>
        </w:tc>
        <w:tc>
          <w:tcPr>
            <w:tcW w:w="1418" w:type="dxa"/>
          </w:tcPr>
          <w:p w14:paraId="0ECF716C" w14:textId="77777777" w:rsidR="006F1B7A" w:rsidRPr="000712E3" w:rsidRDefault="006F1B7A" w:rsidP="006F1B7A">
            <w:pPr>
              <w:pStyle w:val="TAC"/>
              <w:rPr>
                <w:lang w:eastAsia="zh-CN"/>
              </w:rPr>
            </w:pPr>
            <w:r w:rsidRPr="000712E3">
              <w:rPr>
                <w:lang w:eastAsia="zh-CN"/>
              </w:rPr>
              <w:t>n78A</w:t>
            </w:r>
          </w:p>
        </w:tc>
        <w:tc>
          <w:tcPr>
            <w:tcW w:w="1418" w:type="dxa"/>
          </w:tcPr>
          <w:p w14:paraId="473F01D8" w14:textId="77777777" w:rsidR="006F1B7A" w:rsidRPr="000712E3" w:rsidRDefault="006F1B7A" w:rsidP="006F1B7A">
            <w:pPr>
              <w:pStyle w:val="TAC"/>
            </w:pPr>
            <w:r w:rsidRPr="000712E3">
              <w:rPr>
                <w:lang w:eastAsia="zh-CN"/>
              </w:rPr>
              <w:t>No</w:t>
            </w:r>
          </w:p>
        </w:tc>
      </w:tr>
      <w:tr w:rsidR="006F1B7A" w:rsidRPr="000712E3" w14:paraId="5746BB97" w14:textId="77777777" w:rsidTr="00C45DB6">
        <w:trPr>
          <w:trHeight w:val="47"/>
        </w:trPr>
        <w:tc>
          <w:tcPr>
            <w:tcW w:w="1985" w:type="dxa"/>
            <w:tcBorders>
              <w:top w:val="nil"/>
              <w:bottom w:val="single" w:sz="4" w:space="0" w:color="auto"/>
            </w:tcBorders>
            <w:shd w:val="clear" w:color="auto" w:fill="auto"/>
          </w:tcPr>
          <w:p w14:paraId="62923A50" w14:textId="77777777" w:rsidR="006F1B7A" w:rsidRPr="000712E3" w:rsidRDefault="006F1B7A" w:rsidP="006F1B7A">
            <w:pPr>
              <w:pStyle w:val="TAC"/>
              <w:rPr>
                <w:lang w:eastAsia="fi-FI"/>
              </w:rPr>
            </w:pPr>
          </w:p>
        </w:tc>
        <w:tc>
          <w:tcPr>
            <w:tcW w:w="1701" w:type="dxa"/>
          </w:tcPr>
          <w:p w14:paraId="1ED3EB3A" w14:textId="77777777" w:rsidR="006F1B7A" w:rsidRPr="000712E3" w:rsidRDefault="006F1B7A" w:rsidP="006F1B7A">
            <w:pPr>
              <w:pStyle w:val="TAC"/>
              <w:rPr>
                <w:lang w:eastAsia="zh-CN"/>
              </w:rPr>
            </w:pPr>
            <w:r w:rsidRPr="000712E3">
              <w:rPr>
                <w:lang w:eastAsia="zh-CN"/>
              </w:rPr>
              <w:t>DC_5A_n78A</w:t>
            </w:r>
          </w:p>
        </w:tc>
        <w:tc>
          <w:tcPr>
            <w:tcW w:w="1418" w:type="dxa"/>
            <w:shd w:val="clear" w:color="auto" w:fill="auto"/>
          </w:tcPr>
          <w:p w14:paraId="42F3D395" w14:textId="77777777" w:rsidR="006F1B7A" w:rsidRPr="000712E3" w:rsidRDefault="006F1B7A" w:rsidP="006F1B7A">
            <w:pPr>
              <w:pStyle w:val="TAC"/>
              <w:rPr>
                <w:rFonts w:eastAsia="SimSun"/>
                <w:lang w:eastAsia="zh-CN"/>
              </w:rPr>
            </w:pPr>
            <w:r w:rsidRPr="000712E3">
              <w:rPr>
                <w:lang w:eastAsia="zh-CN"/>
              </w:rPr>
              <w:t>CA_1A-1A-5A</w:t>
            </w:r>
          </w:p>
        </w:tc>
        <w:tc>
          <w:tcPr>
            <w:tcW w:w="1418" w:type="dxa"/>
          </w:tcPr>
          <w:p w14:paraId="1F08C7DC" w14:textId="77777777" w:rsidR="006F1B7A" w:rsidRPr="000712E3" w:rsidRDefault="006F1B7A" w:rsidP="006F1B7A">
            <w:pPr>
              <w:pStyle w:val="TAC"/>
              <w:rPr>
                <w:lang w:eastAsia="fi-FI"/>
              </w:rPr>
            </w:pPr>
            <w:r w:rsidRPr="000712E3">
              <w:rPr>
                <w:lang w:eastAsia="zh-CN"/>
              </w:rPr>
              <w:t>n78A</w:t>
            </w:r>
          </w:p>
        </w:tc>
        <w:tc>
          <w:tcPr>
            <w:tcW w:w="1418" w:type="dxa"/>
          </w:tcPr>
          <w:p w14:paraId="2EE7F666" w14:textId="77777777" w:rsidR="006F1B7A" w:rsidRPr="000712E3" w:rsidRDefault="006F1B7A" w:rsidP="006F1B7A">
            <w:pPr>
              <w:pStyle w:val="TAC"/>
              <w:rPr>
                <w:lang w:eastAsia="zh-CN"/>
              </w:rPr>
            </w:pPr>
            <w:r w:rsidRPr="000712E3">
              <w:rPr>
                <w:lang w:eastAsia="zh-CN"/>
              </w:rPr>
              <w:t>5A</w:t>
            </w:r>
          </w:p>
        </w:tc>
        <w:tc>
          <w:tcPr>
            <w:tcW w:w="1418" w:type="dxa"/>
          </w:tcPr>
          <w:p w14:paraId="13E478BB" w14:textId="77777777" w:rsidR="006F1B7A" w:rsidRPr="000712E3" w:rsidRDefault="006F1B7A" w:rsidP="006F1B7A">
            <w:pPr>
              <w:pStyle w:val="TAC"/>
              <w:rPr>
                <w:lang w:eastAsia="zh-CN"/>
              </w:rPr>
            </w:pPr>
            <w:r w:rsidRPr="000712E3">
              <w:rPr>
                <w:lang w:eastAsia="zh-CN"/>
              </w:rPr>
              <w:t>n78A</w:t>
            </w:r>
          </w:p>
        </w:tc>
        <w:tc>
          <w:tcPr>
            <w:tcW w:w="1418" w:type="dxa"/>
          </w:tcPr>
          <w:p w14:paraId="3EF850F6" w14:textId="77777777" w:rsidR="006F1B7A" w:rsidRPr="000712E3" w:rsidRDefault="006F1B7A" w:rsidP="006F1B7A">
            <w:pPr>
              <w:pStyle w:val="TAC"/>
            </w:pPr>
            <w:r w:rsidRPr="000712E3">
              <w:rPr>
                <w:lang w:eastAsia="zh-CN"/>
              </w:rPr>
              <w:t>No</w:t>
            </w:r>
          </w:p>
        </w:tc>
      </w:tr>
      <w:tr w:rsidR="006F1B7A" w:rsidRPr="000712E3" w14:paraId="7090DE9B" w14:textId="77777777" w:rsidTr="00C45DB6">
        <w:trPr>
          <w:trHeight w:val="47"/>
        </w:trPr>
        <w:tc>
          <w:tcPr>
            <w:tcW w:w="1985" w:type="dxa"/>
            <w:tcBorders>
              <w:bottom w:val="nil"/>
            </w:tcBorders>
            <w:shd w:val="clear" w:color="auto" w:fill="auto"/>
          </w:tcPr>
          <w:p w14:paraId="4F9781F8" w14:textId="77777777" w:rsidR="006F1B7A" w:rsidRPr="000712E3" w:rsidRDefault="006F1B7A" w:rsidP="006F1B7A">
            <w:pPr>
              <w:pStyle w:val="TAC"/>
              <w:rPr>
                <w:lang w:eastAsia="fi-FI"/>
              </w:rPr>
            </w:pPr>
            <w:r w:rsidRPr="000712E3">
              <w:rPr>
                <w:lang w:eastAsia="fi-FI"/>
              </w:rPr>
              <w:t>DC_1A-1A-3C_n78A</w:t>
            </w:r>
          </w:p>
        </w:tc>
        <w:tc>
          <w:tcPr>
            <w:tcW w:w="1701" w:type="dxa"/>
          </w:tcPr>
          <w:p w14:paraId="0261F970" w14:textId="77777777" w:rsidR="006F1B7A" w:rsidRPr="000712E3" w:rsidRDefault="006F1B7A" w:rsidP="006F1B7A">
            <w:pPr>
              <w:pStyle w:val="TAC"/>
              <w:rPr>
                <w:lang w:eastAsia="fi-FI"/>
              </w:rPr>
            </w:pPr>
            <w:r w:rsidRPr="000712E3">
              <w:rPr>
                <w:lang w:eastAsia="zh-CN"/>
              </w:rPr>
              <w:t>DC_1A_n78A</w:t>
            </w:r>
          </w:p>
        </w:tc>
        <w:tc>
          <w:tcPr>
            <w:tcW w:w="1418" w:type="dxa"/>
            <w:shd w:val="clear" w:color="auto" w:fill="auto"/>
          </w:tcPr>
          <w:p w14:paraId="03AAF836" w14:textId="77777777" w:rsidR="006F1B7A" w:rsidRPr="000712E3" w:rsidRDefault="006F1B7A" w:rsidP="006F1B7A">
            <w:pPr>
              <w:pStyle w:val="TAC"/>
              <w:rPr>
                <w:lang w:eastAsia="fi-FI"/>
              </w:rPr>
            </w:pPr>
            <w:r w:rsidRPr="000712E3">
              <w:rPr>
                <w:rFonts w:eastAsia="SimSun"/>
                <w:lang w:eastAsia="zh-CN"/>
              </w:rPr>
              <w:t>CA</w:t>
            </w:r>
            <w:r w:rsidRPr="000712E3">
              <w:rPr>
                <w:lang w:eastAsia="fi-FI"/>
              </w:rPr>
              <w:t>_1A-1A-3C</w:t>
            </w:r>
          </w:p>
        </w:tc>
        <w:tc>
          <w:tcPr>
            <w:tcW w:w="1418" w:type="dxa"/>
          </w:tcPr>
          <w:p w14:paraId="5100DDC6" w14:textId="77777777" w:rsidR="006F1B7A" w:rsidRPr="000712E3" w:rsidRDefault="006F1B7A" w:rsidP="006F1B7A">
            <w:pPr>
              <w:pStyle w:val="TAC"/>
              <w:rPr>
                <w:lang w:eastAsia="fi-FI"/>
              </w:rPr>
            </w:pPr>
            <w:r w:rsidRPr="000712E3">
              <w:rPr>
                <w:lang w:eastAsia="fi-FI"/>
              </w:rPr>
              <w:t>n78A</w:t>
            </w:r>
          </w:p>
        </w:tc>
        <w:tc>
          <w:tcPr>
            <w:tcW w:w="1418" w:type="dxa"/>
          </w:tcPr>
          <w:p w14:paraId="2948E191" w14:textId="77777777" w:rsidR="006F1B7A" w:rsidRPr="000712E3" w:rsidRDefault="006F1B7A" w:rsidP="006F1B7A">
            <w:pPr>
              <w:pStyle w:val="TAC"/>
            </w:pPr>
            <w:r w:rsidRPr="000712E3">
              <w:rPr>
                <w:lang w:eastAsia="zh-CN"/>
              </w:rPr>
              <w:t>1A</w:t>
            </w:r>
          </w:p>
        </w:tc>
        <w:tc>
          <w:tcPr>
            <w:tcW w:w="1418" w:type="dxa"/>
          </w:tcPr>
          <w:p w14:paraId="6C0250C3" w14:textId="77777777" w:rsidR="006F1B7A" w:rsidRPr="000712E3" w:rsidRDefault="006F1B7A" w:rsidP="006F1B7A">
            <w:pPr>
              <w:pStyle w:val="TAC"/>
            </w:pPr>
            <w:r w:rsidRPr="000712E3">
              <w:rPr>
                <w:lang w:eastAsia="zh-CN"/>
              </w:rPr>
              <w:t>n78A</w:t>
            </w:r>
          </w:p>
        </w:tc>
        <w:tc>
          <w:tcPr>
            <w:tcW w:w="1418" w:type="dxa"/>
          </w:tcPr>
          <w:p w14:paraId="2FE147EB" w14:textId="77777777" w:rsidR="006F1B7A" w:rsidRPr="000712E3" w:rsidRDefault="006F1B7A" w:rsidP="006F1B7A">
            <w:pPr>
              <w:pStyle w:val="TAC"/>
            </w:pPr>
            <w:r w:rsidRPr="000712E3">
              <w:t>No</w:t>
            </w:r>
          </w:p>
        </w:tc>
      </w:tr>
      <w:tr w:rsidR="006F1B7A" w:rsidRPr="000712E3" w14:paraId="039FC3AF" w14:textId="77777777" w:rsidTr="00C45DB6">
        <w:trPr>
          <w:trHeight w:val="47"/>
        </w:trPr>
        <w:tc>
          <w:tcPr>
            <w:tcW w:w="1985" w:type="dxa"/>
            <w:tcBorders>
              <w:top w:val="nil"/>
              <w:bottom w:val="nil"/>
            </w:tcBorders>
            <w:shd w:val="clear" w:color="auto" w:fill="auto"/>
          </w:tcPr>
          <w:p w14:paraId="00B8D128" w14:textId="77777777" w:rsidR="006F1B7A" w:rsidRPr="000712E3" w:rsidRDefault="006F1B7A" w:rsidP="006F1B7A">
            <w:pPr>
              <w:pStyle w:val="TAC"/>
            </w:pPr>
          </w:p>
        </w:tc>
        <w:tc>
          <w:tcPr>
            <w:tcW w:w="1701" w:type="dxa"/>
          </w:tcPr>
          <w:p w14:paraId="4D3C8DEC" w14:textId="77777777" w:rsidR="006F1B7A" w:rsidRPr="000712E3" w:rsidRDefault="006F1B7A" w:rsidP="006F1B7A">
            <w:pPr>
              <w:pStyle w:val="TAC"/>
            </w:pPr>
            <w:r w:rsidRPr="000712E3">
              <w:rPr>
                <w:lang w:eastAsia="zh-CN"/>
              </w:rPr>
              <w:t>DC_3A_n78A</w:t>
            </w:r>
          </w:p>
        </w:tc>
        <w:tc>
          <w:tcPr>
            <w:tcW w:w="1418" w:type="dxa"/>
            <w:shd w:val="clear" w:color="auto" w:fill="auto"/>
          </w:tcPr>
          <w:p w14:paraId="271D7EE3" w14:textId="77777777" w:rsidR="006F1B7A" w:rsidRPr="000712E3" w:rsidRDefault="006F1B7A" w:rsidP="006F1B7A">
            <w:pPr>
              <w:pStyle w:val="TAC"/>
            </w:pPr>
            <w:r w:rsidRPr="000712E3">
              <w:rPr>
                <w:rFonts w:eastAsia="SimSun"/>
                <w:lang w:eastAsia="zh-CN"/>
              </w:rPr>
              <w:t>CA</w:t>
            </w:r>
            <w:r w:rsidRPr="000712E3">
              <w:rPr>
                <w:lang w:eastAsia="fi-FI"/>
              </w:rPr>
              <w:t>_1A-1A-3C</w:t>
            </w:r>
          </w:p>
        </w:tc>
        <w:tc>
          <w:tcPr>
            <w:tcW w:w="1418" w:type="dxa"/>
          </w:tcPr>
          <w:p w14:paraId="31999BD7" w14:textId="77777777" w:rsidR="006F1B7A" w:rsidRPr="000712E3" w:rsidRDefault="006F1B7A" w:rsidP="006F1B7A">
            <w:pPr>
              <w:pStyle w:val="TAC"/>
            </w:pPr>
            <w:bookmarkStart w:id="76" w:name="OLE_LINK2"/>
            <w:r w:rsidRPr="000712E3">
              <w:rPr>
                <w:lang w:eastAsia="fi-FI"/>
              </w:rPr>
              <w:t>n78A</w:t>
            </w:r>
            <w:bookmarkEnd w:id="76"/>
          </w:p>
        </w:tc>
        <w:tc>
          <w:tcPr>
            <w:tcW w:w="1418" w:type="dxa"/>
          </w:tcPr>
          <w:p w14:paraId="6CFC449F" w14:textId="77777777" w:rsidR="006F1B7A" w:rsidRPr="000712E3" w:rsidRDefault="006F1B7A" w:rsidP="006F1B7A">
            <w:pPr>
              <w:pStyle w:val="TAC"/>
            </w:pPr>
            <w:r w:rsidRPr="000712E3">
              <w:rPr>
                <w:lang w:eastAsia="zh-CN"/>
              </w:rPr>
              <w:t>3A</w:t>
            </w:r>
          </w:p>
        </w:tc>
        <w:tc>
          <w:tcPr>
            <w:tcW w:w="1418" w:type="dxa"/>
          </w:tcPr>
          <w:p w14:paraId="24E16679" w14:textId="77777777" w:rsidR="006F1B7A" w:rsidRPr="000712E3" w:rsidRDefault="006F1B7A" w:rsidP="006F1B7A">
            <w:pPr>
              <w:pStyle w:val="TAC"/>
            </w:pPr>
            <w:r w:rsidRPr="000712E3">
              <w:rPr>
                <w:lang w:eastAsia="zh-CN"/>
              </w:rPr>
              <w:t>n78A</w:t>
            </w:r>
          </w:p>
        </w:tc>
        <w:tc>
          <w:tcPr>
            <w:tcW w:w="1418" w:type="dxa"/>
          </w:tcPr>
          <w:p w14:paraId="7624FA35" w14:textId="77777777" w:rsidR="006F1B7A" w:rsidRPr="000712E3" w:rsidRDefault="006F1B7A" w:rsidP="006F1B7A">
            <w:pPr>
              <w:pStyle w:val="TAC"/>
            </w:pPr>
            <w:r w:rsidRPr="000712E3">
              <w:t>No</w:t>
            </w:r>
          </w:p>
        </w:tc>
      </w:tr>
      <w:tr w:rsidR="006F1B7A" w:rsidRPr="000712E3" w14:paraId="00527FC0" w14:textId="77777777" w:rsidTr="00C45DB6">
        <w:trPr>
          <w:trHeight w:val="47"/>
        </w:trPr>
        <w:tc>
          <w:tcPr>
            <w:tcW w:w="1985" w:type="dxa"/>
            <w:tcBorders>
              <w:top w:val="nil"/>
              <w:bottom w:val="single" w:sz="4" w:space="0" w:color="auto"/>
            </w:tcBorders>
            <w:shd w:val="clear" w:color="auto" w:fill="auto"/>
          </w:tcPr>
          <w:p w14:paraId="2322D0F1" w14:textId="77777777" w:rsidR="006F1B7A" w:rsidRPr="000712E3" w:rsidRDefault="006F1B7A" w:rsidP="006F1B7A">
            <w:pPr>
              <w:pStyle w:val="TAC"/>
              <w:rPr>
                <w:lang w:eastAsia="fi-FI"/>
              </w:rPr>
            </w:pPr>
          </w:p>
        </w:tc>
        <w:tc>
          <w:tcPr>
            <w:tcW w:w="1701" w:type="dxa"/>
          </w:tcPr>
          <w:p w14:paraId="09B66227" w14:textId="77777777" w:rsidR="006F1B7A" w:rsidRPr="000712E3" w:rsidRDefault="006F1B7A" w:rsidP="006F1B7A">
            <w:pPr>
              <w:pStyle w:val="TAC"/>
              <w:rPr>
                <w:lang w:eastAsia="fi-FI"/>
              </w:rPr>
            </w:pPr>
            <w:r w:rsidRPr="000712E3">
              <w:rPr>
                <w:lang w:eastAsia="zh-CN"/>
              </w:rPr>
              <w:t>DC_3C_n78A</w:t>
            </w:r>
          </w:p>
        </w:tc>
        <w:tc>
          <w:tcPr>
            <w:tcW w:w="1418" w:type="dxa"/>
            <w:shd w:val="clear" w:color="auto" w:fill="auto"/>
          </w:tcPr>
          <w:p w14:paraId="34E03947" w14:textId="77777777" w:rsidR="006F1B7A" w:rsidRPr="000712E3" w:rsidRDefault="006F1B7A" w:rsidP="006F1B7A">
            <w:pPr>
              <w:pStyle w:val="TAC"/>
              <w:rPr>
                <w:lang w:eastAsia="fi-FI"/>
              </w:rPr>
            </w:pPr>
            <w:r w:rsidRPr="000712E3">
              <w:rPr>
                <w:rFonts w:eastAsia="SimSun"/>
                <w:lang w:eastAsia="zh-CN"/>
              </w:rPr>
              <w:t>CA</w:t>
            </w:r>
            <w:r w:rsidRPr="000712E3">
              <w:rPr>
                <w:lang w:eastAsia="fi-FI"/>
              </w:rPr>
              <w:t>_1A-1A-3C</w:t>
            </w:r>
          </w:p>
        </w:tc>
        <w:tc>
          <w:tcPr>
            <w:tcW w:w="1418" w:type="dxa"/>
          </w:tcPr>
          <w:p w14:paraId="19021ABC" w14:textId="77777777" w:rsidR="006F1B7A" w:rsidRPr="000712E3" w:rsidRDefault="006F1B7A" w:rsidP="006F1B7A">
            <w:pPr>
              <w:pStyle w:val="TAC"/>
              <w:rPr>
                <w:lang w:eastAsia="fi-FI"/>
              </w:rPr>
            </w:pPr>
            <w:r w:rsidRPr="000712E3">
              <w:rPr>
                <w:lang w:eastAsia="fi-FI"/>
              </w:rPr>
              <w:t>n78A</w:t>
            </w:r>
          </w:p>
        </w:tc>
        <w:tc>
          <w:tcPr>
            <w:tcW w:w="1418" w:type="dxa"/>
          </w:tcPr>
          <w:p w14:paraId="00C84BC8" w14:textId="77777777" w:rsidR="006F1B7A" w:rsidRPr="000712E3" w:rsidRDefault="006F1B7A" w:rsidP="006F1B7A">
            <w:pPr>
              <w:pStyle w:val="TAC"/>
            </w:pPr>
            <w:r w:rsidRPr="000712E3">
              <w:rPr>
                <w:lang w:eastAsia="zh-CN"/>
              </w:rPr>
              <w:t>CA_3C</w:t>
            </w:r>
          </w:p>
        </w:tc>
        <w:tc>
          <w:tcPr>
            <w:tcW w:w="1418" w:type="dxa"/>
          </w:tcPr>
          <w:p w14:paraId="1F0FF4F3" w14:textId="77777777" w:rsidR="006F1B7A" w:rsidRPr="000712E3" w:rsidRDefault="006F1B7A" w:rsidP="006F1B7A">
            <w:pPr>
              <w:pStyle w:val="TAC"/>
            </w:pPr>
            <w:r w:rsidRPr="000712E3">
              <w:rPr>
                <w:lang w:eastAsia="zh-CN"/>
              </w:rPr>
              <w:t>n78A</w:t>
            </w:r>
          </w:p>
        </w:tc>
        <w:tc>
          <w:tcPr>
            <w:tcW w:w="1418" w:type="dxa"/>
          </w:tcPr>
          <w:p w14:paraId="4234D815" w14:textId="77777777" w:rsidR="006F1B7A" w:rsidRPr="000712E3" w:rsidRDefault="006F1B7A" w:rsidP="006F1B7A">
            <w:pPr>
              <w:pStyle w:val="TAC"/>
            </w:pPr>
            <w:r w:rsidRPr="000712E3">
              <w:t>No</w:t>
            </w:r>
          </w:p>
        </w:tc>
      </w:tr>
      <w:tr w:rsidR="006F1B7A" w:rsidRPr="000712E3" w14:paraId="7B16F208" w14:textId="77777777" w:rsidTr="00C45DB6">
        <w:trPr>
          <w:trHeight w:val="47"/>
        </w:trPr>
        <w:tc>
          <w:tcPr>
            <w:tcW w:w="1985" w:type="dxa"/>
            <w:tcBorders>
              <w:bottom w:val="nil"/>
            </w:tcBorders>
            <w:shd w:val="clear" w:color="auto" w:fill="auto"/>
          </w:tcPr>
          <w:p w14:paraId="77FBA9EF" w14:textId="77777777" w:rsidR="006F1B7A" w:rsidRPr="000712E3" w:rsidRDefault="006F1B7A" w:rsidP="006F1B7A">
            <w:pPr>
              <w:pStyle w:val="TAC"/>
              <w:rPr>
                <w:lang w:eastAsia="fi-FI"/>
              </w:rPr>
            </w:pPr>
            <w:r w:rsidRPr="000712E3">
              <w:t>DC_1A-3A_n79A</w:t>
            </w:r>
          </w:p>
        </w:tc>
        <w:tc>
          <w:tcPr>
            <w:tcW w:w="1701" w:type="dxa"/>
          </w:tcPr>
          <w:p w14:paraId="0CB33715" w14:textId="77777777" w:rsidR="006F1B7A" w:rsidRPr="000712E3" w:rsidRDefault="006F1B7A" w:rsidP="006F1B7A">
            <w:pPr>
              <w:pStyle w:val="TAC"/>
              <w:rPr>
                <w:lang w:eastAsia="fi-FI"/>
              </w:rPr>
            </w:pPr>
            <w:r w:rsidRPr="000712E3">
              <w:t>DC_1A_n79A</w:t>
            </w:r>
          </w:p>
        </w:tc>
        <w:tc>
          <w:tcPr>
            <w:tcW w:w="1418" w:type="dxa"/>
            <w:shd w:val="clear" w:color="auto" w:fill="auto"/>
          </w:tcPr>
          <w:p w14:paraId="5254C8DD" w14:textId="77777777" w:rsidR="006F1B7A" w:rsidRPr="000712E3" w:rsidRDefault="006F1B7A" w:rsidP="006F1B7A">
            <w:pPr>
              <w:pStyle w:val="TAC"/>
              <w:rPr>
                <w:lang w:eastAsia="fi-FI"/>
              </w:rPr>
            </w:pPr>
            <w:r w:rsidRPr="000712E3">
              <w:t>CA_1A-3A</w:t>
            </w:r>
          </w:p>
        </w:tc>
        <w:tc>
          <w:tcPr>
            <w:tcW w:w="1418" w:type="dxa"/>
          </w:tcPr>
          <w:p w14:paraId="19AAB4E2" w14:textId="77777777" w:rsidR="006F1B7A" w:rsidRPr="000712E3" w:rsidRDefault="006F1B7A" w:rsidP="006F1B7A">
            <w:pPr>
              <w:pStyle w:val="TAC"/>
              <w:rPr>
                <w:lang w:eastAsia="fi-FI"/>
              </w:rPr>
            </w:pPr>
            <w:r w:rsidRPr="000712E3">
              <w:t>n79A</w:t>
            </w:r>
          </w:p>
        </w:tc>
        <w:tc>
          <w:tcPr>
            <w:tcW w:w="1418" w:type="dxa"/>
          </w:tcPr>
          <w:p w14:paraId="44E9F979" w14:textId="77777777" w:rsidR="006F1B7A" w:rsidRPr="000712E3" w:rsidRDefault="006F1B7A" w:rsidP="006F1B7A">
            <w:pPr>
              <w:pStyle w:val="TAC"/>
            </w:pPr>
            <w:r w:rsidRPr="000712E3">
              <w:t>1A</w:t>
            </w:r>
          </w:p>
        </w:tc>
        <w:tc>
          <w:tcPr>
            <w:tcW w:w="1418" w:type="dxa"/>
          </w:tcPr>
          <w:p w14:paraId="5F1479B6" w14:textId="77777777" w:rsidR="006F1B7A" w:rsidRPr="000712E3" w:rsidRDefault="006F1B7A" w:rsidP="006F1B7A">
            <w:pPr>
              <w:pStyle w:val="TAC"/>
            </w:pPr>
            <w:r w:rsidRPr="000712E3">
              <w:t>n79A</w:t>
            </w:r>
          </w:p>
        </w:tc>
        <w:tc>
          <w:tcPr>
            <w:tcW w:w="1418" w:type="dxa"/>
          </w:tcPr>
          <w:p w14:paraId="2F8E2465" w14:textId="77777777" w:rsidR="006F1B7A" w:rsidRPr="000712E3" w:rsidRDefault="006F1B7A" w:rsidP="006F1B7A">
            <w:pPr>
              <w:pStyle w:val="TAC"/>
            </w:pPr>
            <w:r w:rsidRPr="000712E3">
              <w:t>No</w:t>
            </w:r>
          </w:p>
        </w:tc>
      </w:tr>
      <w:tr w:rsidR="006F1B7A" w:rsidRPr="000712E3" w14:paraId="442D3244" w14:textId="77777777" w:rsidTr="00C45DB6">
        <w:trPr>
          <w:trHeight w:val="47"/>
        </w:trPr>
        <w:tc>
          <w:tcPr>
            <w:tcW w:w="1985" w:type="dxa"/>
            <w:tcBorders>
              <w:top w:val="nil"/>
              <w:bottom w:val="single" w:sz="4" w:space="0" w:color="auto"/>
            </w:tcBorders>
            <w:shd w:val="clear" w:color="auto" w:fill="auto"/>
          </w:tcPr>
          <w:p w14:paraId="3A5017B7" w14:textId="77777777" w:rsidR="006F1B7A" w:rsidRPr="000712E3" w:rsidRDefault="006F1B7A" w:rsidP="006F1B7A">
            <w:pPr>
              <w:pStyle w:val="TAC"/>
              <w:rPr>
                <w:lang w:eastAsia="fi-FI"/>
              </w:rPr>
            </w:pPr>
          </w:p>
        </w:tc>
        <w:tc>
          <w:tcPr>
            <w:tcW w:w="1701" w:type="dxa"/>
          </w:tcPr>
          <w:p w14:paraId="2DAA963B" w14:textId="77777777" w:rsidR="006F1B7A" w:rsidRPr="000712E3" w:rsidRDefault="006F1B7A" w:rsidP="006F1B7A">
            <w:pPr>
              <w:pStyle w:val="TAC"/>
              <w:rPr>
                <w:lang w:eastAsia="fi-FI"/>
              </w:rPr>
            </w:pPr>
            <w:r w:rsidRPr="000712E3">
              <w:t>DC_3A_n79A</w:t>
            </w:r>
          </w:p>
        </w:tc>
        <w:tc>
          <w:tcPr>
            <w:tcW w:w="1418" w:type="dxa"/>
            <w:shd w:val="clear" w:color="auto" w:fill="auto"/>
          </w:tcPr>
          <w:p w14:paraId="04522B9B" w14:textId="77777777" w:rsidR="006F1B7A" w:rsidRPr="000712E3" w:rsidRDefault="006F1B7A" w:rsidP="006F1B7A">
            <w:pPr>
              <w:pStyle w:val="TAC"/>
              <w:rPr>
                <w:lang w:eastAsia="fi-FI"/>
              </w:rPr>
            </w:pPr>
            <w:r w:rsidRPr="000712E3">
              <w:t>CA_1A-3A</w:t>
            </w:r>
          </w:p>
        </w:tc>
        <w:tc>
          <w:tcPr>
            <w:tcW w:w="1418" w:type="dxa"/>
          </w:tcPr>
          <w:p w14:paraId="5F5F8870" w14:textId="77777777" w:rsidR="006F1B7A" w:rsidRPr="000712E3" w:rsidRDefault="006F1B7A" w:rsidP="006F1B7A">
            <w:pPr>
              <w:pStyle w:val="TAC"/>
              <w:rPr>
                <w:lang w:eastAsia="fi-FI"/>
              </w:rPr>
            </w:pPr>
            <w:r w:rsidRPr="000712E3">
              <w:t>n79A</w:t>
            </w:r>
          </w:p>
        </w:tc>
        <w:tc>
          <w:tcPr>
            <w:tcW w:w="1418" w:type="dxa"/>
          </w:tcPr>
          <w:p w14:paraId="6F021431" w14:textId="77777777" w:rsidR="006F1B7A" w:rsidRPr="000712E3" w:rsidRDefault="006F1B7A" w:rsidP="006F1B7A">
            <w:pPr>
              <w:pStyle w:val="TAC"/>
            </w:pPr>
            <w:r w:rsidRPr="000712E3">
              <w:t>3A</w:t>
            </w:r>
          </w:p>
        </w:tc>
        <w:tc>
          <w:tcPr>
            <w:tcW w:w="1418" w:type="dxa"/>
          </w:tcPr>
          <w:p w14:paraId="3DCD7E08" w14:textId="77777777" w:rsidR="006F1B7A" w:rsidRPr="000712E3" w:rsidRDefault="006F1B7A" w:rsidP="006F1B7A">
            <w:pPr>
              <w:pStyle w:val="TAC"/>
            </w:pPr>
            <w:r w:rsidRPr="000712E3">
              <w:t>n79A</w:t>
            </w:r>
          </w:p>
        </w:tc>
        <w:tc>
          <w:tcPr>
            <w:tcW w:w="1418" w:type="dxa"/>
          </w:tcPr>
          <w:p w14:paraId="0F68D7D8" w14:textId="77777777" w:rsidR="006F1B7A" w:rsidRPr="000712E3" w:rsidRDefault="006F1B7A" w:rsidP="006F1B7A">
            <w:pPr>
              <w:pStyle w:val="TAC"/>
            </w:pPr>
            <w:r w:rsidRPr="000712E3">
              <w:t>No</w:t>
            </w:r>
          </w:p>
        </w:tc>
      </w:tr>
      <w:tr w:rsidR="006F1B7A" w:rsidRPr="000712E3" w14:paraId="1C45F445" w14:textId="77777777" w:rsidTr="00C45DB6">
        <w:trPr>
          <w:trHeight w:val="47"/>
        </w:trPr>
        <w:tc>
          <w:tcPr>
            <w:tcW w:w="1985" w:type="dxa"/>
            <w:tcBorders>
              <w:top w:val="nil"/>
              <w:bottom w:val="nil"/>
            </w:tcBorders>
            <w:shd w:val="clear" w:color="auto" w:fill="auto"/>
          </w:tcPr>
          <w:p w14:paraId="14EE2868" w14:textId="77777777" w:rsidR="006F1B7A" w:rsidRPr="000712E3" w:rsidRDefault="006F1B7A" w:rsidP="006F1B7A">
            <w:pPr>
              <w:pStyle w:val="TAC"/>
              <w:rPr>
                <w:lang w:eastAsia="fi-FI"/>
              </w:rPr>
            </w:pPr>
            <w:r w:rsidRPr="000712E3">
              <w:t>DC_1A-5A_n78C</w:t>
            </w:r>
          </w:p>
        </w:tc>
        <w:tc>
          <w:tcPr>
            <w:tcW w:w="1701" w:type="dxa"/>
          </w:tcPr>
          <w:p w14:paraId="0F90DF1F" w14:textId="77777777" w:rsidR="006F1B7A" w:rsidRPr="000712E3" w:rsidRDefault="006F1B7A" w:rsidP="006F1B7A">
            <w:pPr>
              <w:pStyle w:val="TAC"/>
              <w:rPr>
                <w:lang w:eastAsia="zh-CN"/>
              </w:rPr>
            </w:pPr>
            <w:r w:rsidRPr="000712E3">
              <w:t>DC_1A_n78A</w:t>
            </w:r>
          </w:p>
        </w:tc>
        <w:tc>
          <w:tcPr>
            <w:tcW w:w="1418" w:type="dxa"/>
            <w:shd w:val="clear" w:color="auto" w:fill="auto"/>
            <w:vAlign w:val="bottom"/>
          </w:tcPr>
          <w:p w14:paraId="43CC6AB9" w14:textId="77777777" w:rsidR="006F1B7A" w:rsidRPr="000712E3" w:rsidRDefault="006F1B7A" w:rsidP="006F1B7A">
            <w:pPr>
              <w:pStyle w:val="TAC"/>
              <w:rPr>
                <w:rFonts w:eastAsia="SimSun"/>
                <w:lang w:eastAsia="zh-CN"/>
              </w:rPr>
            </w:pPr>
            <w:r w:rsidRPr="000712E3">
              <w:t>CA_1A-5A</w:t>
            </w:r>
          </w:p>
        </w:tc>
        <w:tc>
          <w:tcPr>
            <w:tcW w:w="1418" w:type="dxa"/>
            <w:vAlign w:val="bottom"/>
          </w:tcPr>
          <w:p w14:paraId="14271978" w14:textId="77777777" w:rsidR="006F1B7A" w:rsidRPr="000712E3" w:rsidRDefault="006F1B7A" w:rsidP="006F1B7A">
            <w:pPr>
              <w:pStyle w:val="TAC"/>
              <w:rPr>
                <w:lang w:eastAsia="fi-FI"/>
              </w:rPr>
            </w:pPr>
            <w:r w:rsidRPr="000712E3">
              <w:rPr>
                <w:lang w:eastAsia="zh-CN"/>
              </w:rPr>
              <w:t>CA_</w:t>
            </w:r>
            <w:r w:rsidRPr="000712E3">
              <w:t>n78C</w:t>
            </w:r>
          </w:p>
        </w:tc>
        <w:tc>
          <w:tcPr>
            <w:tcW w:w="1418" w:type="dxa"/>
            <w:vAlign w:val="bottom"/>
          </w:tcPr>
          <w:p w14:paraId="3B08D767" w14:textId="77777777" w:rsidR="006F1B7A" w:rsidRPr="000712E3" w:rsidRDefault="006F1B7A" w:rsidP="006F1B7A">
            <w:pPr>
              <w:pStyle w:val="TAC"/>
              <w:rPr>
                <w:lang w:eastAsia="zh-CN"/>
              </w:rPr>
            </w:pPr>
            <w:r w:rsidRPr="000712E3">
              <w:t>1A</w:t>
            </w:r>
          </w:p>
        </w:tc>
        <w:tc>
          <w:tcPr>
            <w:tcW w:w="1418" w:type="dxa"/>
            <w:vAlign w:val="bottom"/>
          </w:tcPr>
          <w:p w14:paraId="5D3C56D8" w14:textId="77777777" w:rsidR="006F1B7A" w:rsidRPr="000712E3" w:rsidRDefault="006F1B7A" w:rsidP="006F1B7A">
            <w:pPr>
              <w:pStyle w:val="TAC"/>
              <w:rPr>
                <w:lang w:eastAsia="zh-CN"/>
              </w:rPr>
            </w:pPr>
            <w:r w:rsidRPr="000712E3">
              <w:t>n78A</w:t>
            </w:r>
          </w:p>
        </w:tc>
        <w:tc>
          <w:tcPr>
            <w:tcW w:w="1418" w:type="dxa"/>
          </w:tcPr>
          <w:p w14:paraId="6EDC80CC" w14:textId="77777777" w:rsidR="006F1B7A" w:rsidRPr="000712E3" w:rsidRDefault="006F1B7A" w:rsidP="006F1B7A">
            <w:pPr>
              <w:pStyle w:val="TAC"/>
            </w:pPr>
            <w:r w:rsidRPr="000712E3">
              <w:t>No</w:t>
            </w:r>
          </w:p>
        </w:tc>
      </w:tr>
      <w:tr w:rsidR="006F1B7A" w:rsidRPr="000712E3" w14:paraId="3E41978B" w14:textId="77777777" w:rsidTr="00C45DB6">
        <w:trPr>
          <w:trHeight w:val="47"/>
        </w:trPr>
        <w:tc>
          <w:tcPr>
            <w:tcW w:w="1985" w:type="dxa"/>
            <w:tcBorders>
              <w:top w:val="nil"/>
              <w:bottom w:val="single" w:sz="4" w:space="0" w:color="auto"/>
            </w:tcBorders>
            <w:shd w:val="clear" w:color="auto" w:fill="auto"/>
          </w:tcPr>
          <w:p w14:paraId="42B8ACBE" w14:textId="77777777" w:rsidR="006F1B7A" w:rsidRPr="000712E3" w:rsidRDefault="006F1B7A" w:rsidP="006F1B7A">
            <w:pPr>
              <w:pStyle w:val="TAC"/>
              <w:rPr>
                <w:lang w:eastAsia="fi-FI"/>
              </w:rPr>
            </w:pPr>
          </w:p>
        </w:tc>
        <w:tc>
          <w:tcPr>
            <w:tcW w:w="1701" w:type="dxa"/>
          </w:tcPr>
          <w:p w14:paraId="41C7DF46" w14:textId="77777777" w:rsidR="006F1B7A" w:rsidRPr="000712E3" w:rsidRDefault="006F1B7A" w:rsidP="006F1B7A">
            <w:pPr>
              <w:pStyle w:val="TAC"/>
              <w:rPr>
                <w:lang w:eastAsia="zh-CN"/>
              </w:rPr>
            </w:pPr>
            <w:r w:rsidRPr="000712E3">
              <w:t>DC_5A_n78A</w:t>
            </w:r>
          </w:p>
        </w:tc>
        <w:tc>
          <w:tcPr>
            <w:tcW w:w="1418" w:type="dxa"/>
            <w:shd w:val="clear" w:color="auto" w:fill="auto"/>
            <w:vAlign w:val="bottom"/>
          </w:tcPr>
          <w:p w14:paraId="2BCD49A3" w14:textId="77777777" w:rsidR="006F1B7A" w:rsidRPr="000712E3" w:rsidRDefault="006F1B7A" w:rsidP="006F1B7A">
            <w:pPr>
              <w:pStyle w:val="TAC"/>
              <w:rPr>
                <w:rFonts w:eastAsia="SimSun"/>
                <w:lang w:eastAsia="zh-CN"/>
              </w:rPr>
            </w:pPr>
            <w:r w:rsidRPr="000712E3">
              <w:t>CA_1A-5A</w:t>
            </w:r>
          </w:p>
        </w:tc>
        <w:tc>
          <w:tcPr>
            <w:tcW w:w="1418" w:type="dxa"/>
            <w:vAlign w:val="bottom"/>
          </w:tcPr>
          <w:p w14:paraId="7D8EB772" w14:textId="77777777" w:rsidR="006F1B7A" w:rsidRPr="000712E3" w:rsidRDefault="006F1B7A" w:rsidP="006F1B7A">
            <w:pPr>
              <w:pStyle w:val="TAC"/>
              <w:rPr>
                <w:lang w:eastAsia="fi-FI"/>
              </w:rPr>
            </w:pPr>
            <w:r w:rsidRPr="000712E3">
              <w:rPr>
                <w:lang w:eastAsia="zh-CN"/>
              </w:rPr>
              <w:t>CA_</w:t>
            </w:r>
            <w:r w:rsidRPr="000712E3">
              <w:t>n78C</w:t>
            </w:r>
          </w:p>
        </w:tc>
        <w:tc>
          <w:tcPr>
            <w:tcW w:w="1418" w:type="dxa"/>
            <w:vAlign w:val="bottom"/>
          </w:tcPr>
          <w:p w14:paraId="67208A52" w14:textId="77777777" w:rsidR="006F1B7A" w:rsidRPr="000712E3" w:rsidRDefault="006F1B7A" w:rsidP="006F1B7A">
            <w:pPr>
              <w:pStyle w:val="TAC"/>
              <w:rPr>
                <w:lang w:eastAsia="zh-CN"/>
              </w:rPr>
            </w:pPr>
            <w:r w:rsidRPr="000712E3">
              <w:t>5A</w:t>
            </w:r>
          </w:p>
        </w:tc>
        <w:tc>
          <w:tcPr>
            <w:tcW w:w="1418" w:type="dxa"/>
            <w:vAlign w:val="bottom"/>
          </w:tcPr>
          <w:p w14:paraId="66675A02" w14:textId="77777777" w:rsidR="006F1B7A" w:rsidRPr="000712E3" w:rsidRDefault="006F1B7A" w:rsidP="006F1B7A">
            <w:pPr>
              <w:pStyle w:val="TAC"/>
              <w:rPr>
                <w:lang w:eastAsia="zh-CN"/>
              </w:rPr>
            </w:pPr>
            <w:r w:rsidRPr="000712E3">
              <w:t>n78A</w:t>
            </w:r>
          </w:p>
        </w:tc>
        <w:tc>
          <w:tcPr>
            <w:tcW w:w="1418" w:type="dxa"/>
          </w:tcPr>
          <w:p w14:paraId="25F4DFFC" w14:textId="77777777" w:rsidR="006F1B7A" w:rsidRPr="000712E3" w:rsidRDefault="006F1B7A" w:rsidP="006F1B7A">
            <w:pPr>
              <w:pStyle w:val="TAC"/>
            </w:pPr>
            <w:r w:rsidRPr="000712E3">
              <w:t>No</w:t>
            </w:r>
          </w:p>
        </w:tc>
      </w:tr>
      <w:tr w:rsidR="006F1B7A" w:rsidRPr="000712E3" w14:paraId="484458D1" w14:textId="77777777" w:rsidTr="00C45DB6">
        <w:trPr>
          <w:trHeight w:val="47"/>
        </w:trPr>
        <w:tc>
          <w:tcPr>
            <w:tcW w:w="1985" w:type="dxa"/>
            <w:vMerge w:val="restart"/>
            <w:tcBorders>
              <w:top w:val="nil"/>
            </w:tcBorders>
            <w:shd w:val="clear" w:color="auto" w:fill="auto"/>
          </w:tcPr>
          <w:p w14:paraId="755F96E5" w14:textId="77777777" w:rsidR="006F1B7A" w:rsidRPr="000712E3" w:rsidRDefault="006F1B7A" w:rsidP="006F1B7A">
            <w:pPr>
              <w:pStyle w:val="TAC"/>
              <w:rPr>
                <w:lang w:eastAsia="fi-FI"/>
              </w:rPr>
            </w:pPr>
            <w:r w:rsidRPr="000712E3">
              <w:t>DC_1A-7A_n3A</w:t>
            </w:r>
          </w:p>
        </w:tc>
        <w:tc>
          <w:tcPr>
            <w:tcW w:w="1701" w:type="dxa"/>
          </w:tcPr>
          <w:p w14:paraId="6F2CC281" w14:textId="77777777" w:rsidR="006F1B7A" w:rsidRPr="000712E3" w:rsidRDefault="006F1B7A" w:rsidP="006F1B7A">
            <w:pPr>
              <w:pStyle w:val="TAC"/>
            </w:pPr>
            <w:r w:rsidRPr="000712E3">
              <w:t>DC_1A_n3A</w:t>
            </w:r>
          </w:p>
        </w:tc>
        <w:tc>
          <w:tcPr>
            <w:tcW w:w="1418" w:type="dxa"/>
            <w:shd w:val="clear" w:color="auto" w:fill="auto"/>
            <w:vAlign w:val="bottom"/>
          </w:tcPr>
          <w:p w14:paraId="232EBDAF" w14:textId="77777777" w:rsidR="006F1B7A" w:rsidRPr="000712E3" w:rsidRDefault="006F1B7A" w:rsidP="006F1B7A">
            <w:pPr>
              <w:pStyle w:val="TAC"/>
            </w:pPr>
            <w:r w:rsidRPr="000712E3">
              <w:t>CA_1A-7A</w:t>
            </w:r>
          </w:p>
        </w:tc>
        <w:tc>
          <w:tcPr>
            <w:tcW w:w="1418" w:type="dxa"/>
            <w:vAlign w:val="bottom"/>
          </w:tcPr>
          <w:p w14:paraId="532FAEED" w14:textId="77777777" w:rsidR="006F1B7A" w:rsidRPr="000712E3" w:rsidRDefault="006F1B7A" w:rsidP="006F1B7A">
            <w:pPr>
              <w:pStyle w:val="TAC"/>
            </w:pPr>
            <w:r w:rsidRPr="000712E3">
              <w:t>n3A</w:t>
            </w:r>
          </w:p>
        </w:tc>
        <w:tc>
          <w:tcPr>
            <w:tcW w:w="1418" w:type="dxa"/>
            <w:vAlign w:val="bottom"/>
          </w:tcPr>
          <w:p w14:paraId="67569775" w14:textId="77777777" w:rsidR="006F1B7A" w:rsidRPr="000712E3" w:rsidRDefault="006F1B7A" w:rsidP="006F1B7A">
            <w:pPr>
              <w:pStyle w:val="TAC"/>
            </w:pPr>
            <w:r w:rsidRPr="000712E3">
              <w:t>1A</w:t>
            </w:r>
          </w:p>
        </w:tc>
        <w:tc>
          <w:tcPr>
            <w:tcW w:w="1418" w:type="dxa"/>
            <w:vAlign w:val="bottom"/>
          </w:tcPr>
          <w:p w14:paraId="7FFD49C7" w14:textId="77777777" w:rsidR="006F1B7A" w:rsidRPr="000712E3" w:rsidRDefault="006F1B7A" w:rsidP="006F1B7A">
            <w:pPr>
              <w:pStyle w:val="TAC"/>
            </w:pPr>
            <w:r w:rsidRPr="000712E3">
              <w:t>n3A</w:t>
            </w:r>
          </w:p>
        </w:tc>
        <w:tc>
          <w:tcPr>
            <w:tcW w:w="1418" w:type="dxa"/>
          </w:tcPr>
          <w:p w14:paraId="3304552C" w14:textId="77777777" w:rsidR="006F1B7A" w:rsidRPr="000712E3" w:rsidRDefault="006F1B7A" w:rsidP="006F1B7A">
            <w:pPr>
              <w:pStyle w:val="TAC"/>
            </w:pPr>
            <w:r w:rsidRPr="000712E3">
              <w:t>No</w:t>
            </w:r>
          </w:p>
        </w:tc>
      </w:tr>
      <w:tr w:rsidR="006F1B7A" w:rsidRPr="000712E3" w14:paraId="726E2A25" w14:textId="77777777" w:rsidTr="00C45DB6">
        <w:trPr>
          <w:trHeight w:val="47"/>
        </w:trPr>
        <w:tc>
          <w:tcPr>
            <w:tcW w:w="1985" w:type="dxa"/>
            <w:vMerge/>
            <w:tcBorders>
              <w:bottom w:val="single" w:sz="4" w:space="0" w:color="auto"/>
            </w:tcBorders>
            <w:shd w:val="clear" w:color="auto" w:fill="auto"/>
          </w:tcPr>
          <w:p w14:paraId="01102FFB" w14:textId="77777777" w:rsidR="006F1B7A" w:rsidRPr="000712E3" w:rsidRDefault="006F1B7A" w:rsidP="006F1B7A">
            <w:pPr>
              <w:pStyle w:val="TAC"/>
              <w:rPr>
                <w:lang w:eastAsia="fi-FI"/>
              </w:rPr>
            </w:pPr>
          </w:p>
        </w:tc>
        <w:tc>
          <w:tcPr>
            <w:tcW w:w="1701" w:type="dxa"/>
          </w:tcPr>
          <w:p w14:paraId="650D72CB" w14:textId="77777777" w:rsidR="006F1B7A" w:rsidRPr="000712E3" w:rsidRDefault="006F1B7A" w:rsidP="006F1B7A">
            <w:pPr>
              <w:pStyle w:val="TAC"/>
            </w:pPr>
            <w:r w:rsidRPr="000712E3">
              <w:t>DC_7A_n3A</w:t>
            </w:r>
          </w:p>
        </w:tc>
        <w:tc>
          <w:tcPr>
            <w:tcW w:w="1418" w:type="dxa"/>
            <w:shd w:val="clear" w:color="auto" w:fill="auto"/>
            <w:vAlign w:val="bottom"/>
          </w:tcPr>
          <w:p w14:paraId="4FF9C1F1" w14:textId="77777777" w:rsidR="006F1B7A" w:rsidRPr="000712E3" w:rsidRDefault="006F1B7A" w:rsidP="006F1B7A">
            <w:pPr>
              <w:pStyle w:val="TAC"/>
            </w:pPr>
            <w:r w:rsidRPr="000712E3">
              <w:t>CA_1A-7A</w:t>
            </w:r>
          </w:p>
        </w:tc>
        <w:tc>
          <w:tcPr>
            <w:tcW w:w="1418" w:type="dxa"/>
            <w:vAlign w:val="bottom"/>
          </w:tcPr>
          <w:p w14:paraId="3B922AF2" w14:textId="77777777" w:rsidR="006F1B7A" w:rsidRPr="000712E3" w:rsidRDefault="006F1B7A" w:rsidP="006F1B7A">
            <w:pPr>
              <w:pStyle w:val="TAC"/>
            </w:pPr>
            <w:r w:rsidRPr="000712E3">
              <w:t>n3A</w:t>
            </w:r>
          </w:p>
        </w:tc>
        <w:tc>
          <w:tcPr>
            <w:tcW w:w="1418" w:type="dxa"/>
            <w:vAlign w:val="bottom"/>
          </w:tcPr>
          <w:p w14:paraId="71864B12" w14:textId="77777777" w:rsidR="006F1B7A" w:rsidRPr="000712E3" w:rsidRDefault="006F1B7A" w:rsidP="006F1B7A">
            <w:pPr>
              <w:pStyle w:val="TAC"/>
            </w:pPr>
            <w:r w:rsidRPr="000712E3">
              <w:t>7A</w:t>
            </w:r>
          </w:p>
        </w:tc>
        <w:tc>
          <w:tcPr>
            <w:tcW w:w="1418" w:type="dxa"/>
            <w:vAlign w:val="bottom"/>
          </w:tcPr>
          <w:p w14:paraId="47FAE47B" w14:textId="77777777" w:rsidR="006F1B7A" w:rsidRPr="000712E3" w:rsidRDefault="006F1B7A" w:rsidP="006F1B7A">
            <w:pPr>
              <w:pStyle w:val="TAC"/>
            </w:pPr>
            <w:r w:rsidRPr="000712E3">
              <w:t>n3A</w:t>
            </w:r>
          </w:p>
        </w:tc>
        <w:tc>
          <w:tcPr>
            <w:tcW w:w="1418" w:type="dxa"/>
          </w:tcPr>
          <w:p w14:paraId="7F1C0EBB" w14:textId="77777777" w:rsidR="006F1B7A" w:rsidRPr="000712E3" w:rsidRDefault="006F1B7A" w:rsidP="006F1B7A">
            <w:pPr>
              <w:pStyle w:val="TAC"/>
            </w:pPr>
            <w:r w:rsidRPr="000712E3">
              <w:t>No</w:t>
            </w:r>
          </w:p>
        </w:tc>
      </w:tr>
      <w:tr w:rsidR="006F1B7A" w:rsidRPr="000712E3" w14:paraId="2F42F4A2" w14:textId="77777777" w:rsidTr="00C45DB6">
        <w:trPr>
          <w:trHeight w:val="47"/>
        </w:trPr>
        <w:tc>
          <w:tcPr>
            <w:tcW w:w="1985" w:type="dxa"/>
            <w:tcBorders>
              <w:bottom w:val="nil"/>
            </w:tcBorders>
            <w:shd w:val="clear" w:color="auto" w:fill="auto"/>
          </w:tcPr>
          <w:p w14:paraId="0753C45B" w14:textId="77777777" w:rsidR="006F1B7A" w:rsidRPr="000712E3" w:rsidRDefault="006F1B7A" w:rsidP="006F1B7A">
            <w:pPr>
              <w:pStyle w:val="TAC"/>
              <w:rPr>
                <w:lang w:eastAsia="fi-FI"/>
              </w:rPr>
            </w:pPr>
            <w:r w:rsidRPr="000712E3">
              <w:t>DC_1A-7A_n28A</w:t>
            </w:r>
          </w:p>
        </w:tc>
        <w:tc>
          <w:tcPr>
            <w:tcW w:w="1701" w:type="dxa"/>
          </w:tcPr>
          <w:p w14:paraId="33A094BA" w14:textId="77777777" w:rsidR="006F1B7A" w:rsidRPr="000712E3" w:rsidRDefault="006F1B7A" w:rsidP="006F1B7A">
            <w:pPr>
              <w:pStyle w:val="TAC"/>
            </w:pPr>
            <w:r w:rsidRPr="000712E3">
              <w:t>DC_1A_n28A</w:t>
            </w:r>
          </w:p>
        </w:tc>
        <w:tc>
          <w:tcPr>
            <w:tcW w:w="1418" w:type="dxa"/>
            <w:shd w:val="clear" w:color="auto" w:fill="auto"/>
          </w:tcPr>
          <w:p w14:paraId="327669DB" w14:textId="77777777" w:rsidR="006F1B7A" w:rsidRPr="000712E3" w:rsidRDefault="006F1B7A" w:rsidP="006F1B7A">
            <w:pPr>
              <w:pStyle w:val="TAC"/>
            </w:pPr>
            <w:r w:rsidRPr="000712E3">
              <w:t>CA_1A-7A</w:t>
            </w:r>
          </w:p>
        </w:tc>
        <w:tc>
          <w:tcPr>
            <w:tcW w:w="1418" w:type="dxa"/>
          </w:tcPr>
          <w:p w14:paraId="03C7B893" w14:textId="77777777" w:rsidR="006F1B7A" w:rsidRPr="000712E3" w:rsidRDefault="006F1B7A" w:rsidP="006F1B7A">
            <w:pPr>
              <w:pStyle w:val="TAC"/>
            </w:pPr>
            <w:r w:rsidRPr="000712E3">
              <w:rPr>
                <w:lang w:eastAsia="zh-CN"/>
              </w:rPr>
              <w:t>n28A</w:t>
            </w:r>
          </w:p>
        </w:tc>
        <w:tc>
          <w:tcPr>
            <w:tcW w:w="1418" w:type="dxa"/>
          </w:tcPr>
          <w:p w14:paraId="200093DB" w14:textId="77777777" w:rsidR="006F1B7A" w:rsidRPr="000712E3" w:rsidRDefault="006F1B7A" w:rsidP="006F1B7A">
            <w:pPr>
              <w:pStyle w:val="TAC"/>
            </w:pPr>
            <w:r w:rsidRPr="000712E3">
              <w:rPr>
                <w:lang w:eastAsia="zh-CN"/>
              </w:rPr>
              <w:t>1A</w:t>
            </w:r>
          </w:p>
        </w:tc>
        <w:tc>
          <w:tcPr>
            <w:tcW w:w="1418" w:type="dxa"/>
          </w:tcPr>
          <w:p w14:paraId="5134F1BA" w14:textId="77777777" w:rsidR="006F1B7A" w:rsidRPr="000712E3" w:rsidRDefault="006F1B7A" w:rsidP="006F1B7A">
            <w:pPr>
              <w:pStyle w:val="TAC"/>
            </w:pPr>
            <w:r w:rsidRPr="000712E3">
              <w:rPr>
                <w:lang w:eastAsia="zh-CN"/>
              </w:rPr>
              <w:t>n28A</w:t>
            </w:r>
          </w:p>
        </w:tc>
        <w:tc>
          <w:tcPr>
            <w:tcW w:w="1418" w:type="dxa"/>
          </w:tcPr>
          <w:p w14:paraId="772A5D1C" w14:textId="77777777" w:rsidR="006F1B7A" w:rsidRPr="000712E3" w:rsidRDefault="006F1B7A" w:rsidP="006F1B7A">
            <w:pPr>
              <w:pStyle w:val="TAC"/>
            </w:pPr>
            <w:r w:rsidRPr="000712E3">
              <w:t>No</w:t>
            </w:r>
          </w:p>
        </w:tc>
      </w:tr>
      <w:tr w:rsidR="006F1B7A" w:rsidRPr="000712E3" w14:paraId="585128CF" w14:textId="77777777" w:rsidTr="00C45DB6">
        <w:trPr>
          <w:trHeight w:val="47"/>
        </w:trPr>
        <w:tc>
          <w:tcPr>
            <w:tcW w:w="1985" w:type="dxa"/>
            <w:tcBorders>
              <w:top w:val="nil"/>
              <w:left w:val="single" w:sz="4" w:space="0" w:color="auto"/>
              <w:bottom w:val="single" w:sz="4" w:space="0" w:color="auto"/>
              <w:right w:val="single" w:sz="4" w:space="0" w:color="auto"/>
            </w:tcBorders>
            <w:shd w:val="clear" w:color="auto" w:fill="auto"/>
          </w:tcPr>
          <w:p w14:paraId="36AFAF43" w14:textId="77777777" w:rsidR="006F1B7A" w:rsidRPr="000712E3" w:rsidRDefault="006F1B7A" w:rsidP="006F1B7A">
            <w:pPr>
              <w:pStyle w:val="TAC"/>
              <w:rPr>
                <w:lang w:eastAsia="fi-FI"/>
              </w:rPr>
            </w:pPr>
          </w:p>
        </w:tc>
        <w:tc>
          <w:tcPr>
            <w:tcW w:w="1701" w:type="dxa"/>
            <w:tcBorders>
              <w:left w:val="single" w:sz="4" w:space="0" w:color="auto"/>
            </w:tcBorders>
          </w:tcPr>
          <w:p w14:paraId="0CE370F7" w14:textId="77777777" w:rsidR="006F1B7A" w:rsidRPr="000712E3" w:rsidRDefault="006F1B7A" w:rsidP="006F1B7A">
            <w:pPr>
              <w:pStyle w:val="TAC"/>
            </w:pPr>
            <w:r w:rsidRPr="000712E3">
              <w:t>DC_7A_n28A</w:t>
            </w:r>
          </w:p>
        </w:tc>
        <w:tc>
          <w:tcPr>
            <w:tcW w:w="1418" w:type="dxa"/>
            <w:shd w:val="clear" w:color="auto" w:fill="auto"/>
          </w:tcPr>
          <w:p w14:paraId="0C715C1F" w14:textId="77777777" w:rsidR="006F1B7A" w:rsidRPr="000712E3" w:rsidRDefault="006F1B7A" w:rsidP="006F1B7A">
            <w:pPr>
              <w:pStyle w:val="TAC"/>
            </w:pPr>
            <w:r w:rsidRPr="000712E3">
              <w:t>CA_1A-7A</w:t>
            </w:r>
          </w:p>
        </w:tc>
        <w:tc>
          <w:tcPr>
            <w:tcW w:w="1418" w:type="dxa"/>
          </w:tcPr>
          <w:p w14:paraId="73E7C110" w14:textId="77777777" w:rsidR="006F1B7A" w:rsidRPr="000712E3" w:rsidRDefault="006F1B7A" w:rsidP="006F1B7A">
            <w:pPr>
              <w:pStyle w:val="TAC"/>
            </w:pPr>
            <w:r w:rsidRPr="000712E3">
              <w:rPr>
                <w:lang w:eastAsia="zh-CN"/>
              </w:rPr>
              <w:t>n28A</w:t>
            </w:r>
          </w:p>
        </w:tc>
        <w:tc>
          <w:tcPr>
            <w:tcW w:w="1418" w:type="dxa"/>
          </w:tcPr>
          <w:p w14:paraId="1CE67EAC" w14:textId="77777777" w:rsidR="006F1B7A" w:rsidRPr="000712E3" w:rsidRDefault="006F1B7A" w:rsidP="006F1B7A">
            <w:pPr>
              <w:pStyle w:val="TAC"/>
            </w:pPr>
            <w:r w:rsidRPr="000712E3">
              <w:rPr>
                <w:lang w:eastAsia="zh-CN"/>
              </w:rPr>
              <w:t>7A</w:t>
            </w:r>
          </w:p>
        </w:tc>
        <w:tc>
          <w:tcPr>
            <w:tcW w:w="1418" w:type="dxa"/>
          </w:tcPr>
          <w:p w14:paraId="519649B3" w14:textId="77777777" w:rsidR="006F1B7A" w:rsidRPr="000712E3" w:rsidRDefault="006F1B7A" w:rsidP="006F1B7A">
            <w:pPr>
              <w:pStyle w:val="TAC"/>
            </w:pPr>
            <w:r w:rsidRPr="000712E3">
              <w:rPr>
                <w:lang w:eastAsia="zh-CN"/>
              </w:rPr>
              <w:t>n28A</w:t>
            </w:r>
          </w:p>
        </w:tc>
        <w:tc>
          <w:tcPr>
            <w:tcW w:w="1418" w:type="dxa"/>
          </w:tcPr>
          <w:p w14:paraId="0D96413B" w14:textId="77777777" w:rsidR="006F1B7A" w:rsidRPr="000712E3" w:rsidRDefault="006F1B7A" w:rsidP="006F1B7A">
            <w:pPr>
              <w:pStyle w:val="TAC"/>
            </w:pPr>
            <w:r w:rsidRPr="000712E3">
              <w:t>No</w:t>
            </w:r>
          </w:p>
        </w:tc>
      </w:tr>
      <w:tr w:rsidR="006F1B7A" w:rsidRPr="000712E3" w14:paraId="1FAFF5A1" w14:textId="77777777" w:rsidTr="00C45DB6">
        <w:trPr>
          <w:trHeight w:val="47"/>
        </w:trPr>
        <w:tc>
          <w:tcPr>
            <w:tcW w:w="1985" w:type="dxa"/>
            <w:tcBorders>
              <w:top w:val="single" w:sz="4" w:space="0" w:color="auto"/>
              <w:bottom w:val="nil"/>
            </w:tcBorders>
            <w:shd w:val="clear" w:color="auto" w:fill="auto"/>
          </w:tcPr>
          <w:p w14:paraId="3C9765C4" w14:textId="77777777" w:rsidR="006F1B7A" w:rsidRPr="000712E3" w:rsidRDefault="006F1B7A" w:rsidP="006F1B7A">
            <w:pPr>
              <w:pStyle w:val="TAC"/>
              <w:rPr>
                <w:lang w:eastAsia="fi-FI"/>
              </w:rPr>
            </w:pPr>
            <w:r w:rsidRPr="000712E3">
              <w:t>DC_1A-7A_n78A</w:t>
            </w:r>
          </w:p>
        </w:tc>
        <w:tc>
          <w:tcPr>
            <w:tcW w:w="1701" w:type="dxa"/>
          </w:tcPr>
          <w:p w14:paraId="1727DE82" w14:textId="77777777" w:rsidR="006F1B7A" w:rsidRPr="000712E3" w:rsidRDefault="006F1B7A" w:rsidP="006F1B7A">
            <w:pPr>
              <w:pStyle w:val="TAC"/>
              <w:rPr>
                <w:lang w:eastAsia="fi-FI"/>
              </w:rPr>
            </w:pPr>
            <w:r w:rsidRPr="000712E3">
              <w:t>DC_1A_n78A</w:t>
            </w:r>
          </w:p>
        </w:tc>
        <w:tc>
          <w:tcPr>
            <w:tcW w:w="1418" w:type="dxa"/>
            <w:shd w:val="clear" w:color="auto" w:fill="auto"/>
          </w:tcPr>
          <w:p w14:paraId="6F8FCD95" w14:textId="77777777" w:rsidR="006F1B7A" w:rsidRPr="000712E3" w:rsidRDefault="006F1B7A" w:rsidP="006F1B7A">
            <w:pPr>
              <w:pStyle w:val="TAC"/>
              <w:rPr>
                <w:lang w:eastAsia="fi-FI"/>
              </w:rPr>
            </w:pPr>
            <w:r w:rsidRPr="000712E3">
              <w:t>CA_1A-7A</w:t>
            </w:r>
          </w:p>
        </w:tc>
        <w:tc>
          <w:tcPr>
            <w:tcW w:w="1418" w:type="dxa"/>
          </w:tcPr>
          <w:p w14:paraId="7ACEBB58" w14:textId="77777777" w:rsidR="006F1B7A" w:rsidRPr="000712E3" w:rsidRDefault="006F1B7A" w:rsidP="006F1B7A">
            <w:pPr>
              <w:pStyle w:val="TAC"/>
              <w:rPr>
                <w:lang w:eastAsia="fi-FI"/>
              </w:rPr>
            </w:pPr>
            <w:r w:rsidRPr="000712E3">
              <w:t>n78A</w:t>
            </w:r>
          </w:p>
        </w:tc>
        <w:tc>
          <w:tcPr>
            <w:tcW w:w="1418" w:type="dxa"/>
          </w:tcPr>
          <w:p w14:paraId="67F626A9" w14:textId="77777777" w:rsidR="006F1B7A" w:rsidRPr="000712E3" w:rsidRDefault="006F1B7A" w:rsidP="006F1B7A">
            <w:pPr>
              <w:pStyle w:val="TAC"/>
            </w:pPr>
            <w:r w:rsidRPr="000712E3">
              <w:t>1A</w:t>
            </w:r>
          </w:p>
        </w:tc>
        <w:tc>
          <w:tcPr>
            <w:tcW w:w="1418" w:type="dxa"/>
          </w:tcPr>
          <w:p w14:paraId="69361FCC" w14:textId="77777777" w:rsidR="006F1B7A" w:rsidRPr="000712E3" w:rsidRDefault="006F1B7A" w:rsidP="006F1B7A">
            <w:pPr>
              <w:pStyle w:val="TAC"/>
            </w:pPr>
            <w:r w:rsidRPr="000712E3">
              <w:t>n78A</w:t>
            </w:r>
          </w:p>
        </w:tc>
        <w:tc>
          <w:tcPr>
            <w:tcW w:w="1418" w:type="dxa"/>
          </w:tcPr>
          <w:p w14:paraId="5C6EBF5B" w14:textId="77777777" w:rsidR="006F1B7A" w:rsidRPr="000712E3" w:rsidRDefault="006F1B7A" w:rsidP="006F1B7A">
            <w:pPr>
              <w:pStyle w:val="TAC"/>
            </w:pPr>
            <w:r w:rsidRPr="000712E3">
              <w:t>No</w:t>
            </w:r>
          </w:p>
        </w:tc>
      </w:tr>
      <w:tr w:rsidR="006F1B7A" w:rsidRPr="000712E3" w14:paraId="0AC5D551" w14:textId="77777777" w:rsidTr="00C45DB6">
        <w:trPr>
          <w:trHeight w:val="47"/>
        </w:trPr>
        <w:tc>
          <w:tcPr>
            <w:tcW w:w="1985" w:type="dxa"/>
            <w:tcBorders>
              <w:top w:val="nil"/>
              <w:bottom w:val="single" w:sz="4" w:space="0" w:color="auto"/>
            </w:tcBorders>
            <w:shd w:val="clear" w:color="auto" w:fill="auto"/>
          </w:tcPr>
          <w:p w14:paraId="3C6EE6B9" w14:textId="77777777" w:rsidR="006F1B7A" w:rsidRPr="000712E3" w:rsidRDefault="006F1B7A" w:rsidP="006F1B7A">
            <w:pPr>
              <w:pStyle w:val="TAC"/>
              <w:rPr>
                <w:lang w:eastAsia="fi-FI"/>
              </w:rPr>
            </w:pPr>
          </w:p>
        </w:tc>
        <w:tc>
          <w:tcPr>
            <w:tcW w:w="1701" w:type="dxa"/>
          </w:tcPr>
          <w:p w14:paraId="05961AC2" w14:textId="77777777" w:rsidR="006F1B7A" w:rsidRPr="000712E3" w:rsidRDefault="006F1B7A" w:rsidP="006F1B7A">
            <w:pPr>
              <w:pStyle w:val="TAC"/>
              <w:rPr>
                <w:lang w:eastAsia="fi-FI"/>
              </w:rPr>
            </w:pPr>
            <w:r w:rsidRPr="000712E3">
              <w:t>DC_7A_n78A</w:t>
            </w:r>
          </w:p>
        </w:tc>
        <w:tc>
          <w:tcPr>
            <w:tcW w:w="1418" w:type="dxa"/>
            <w:shd w:val="clear" w:color="auto" w:fill="auto"/>
          </w:tcPr>
          <w:p w14:paraId="6A8D25E4" w14:textId="77777777" w:rsidR="006F1B7A" w:rsidRPr="000712E3" w:rsidRDefault="006F1B7A" w:rsidP="006F1B7A">
            <w:pPr>
              <w:pStyle w:val="TAC"/>
              <w:rPr>
                <w:lang w:eastAsia="fi-FI"/>
              </w:rPr>
            </w:pPr>
            <w:r w:rsidRPr="000712E3">
              <w:t>CA_1A-7A</w:t>
            </w:r>
          </w:p>
        </w:tc>
        <w:tc>
          <w:tcPr>
            <w:tcW w:w="1418" w:type="dxa"/>
          </w:tcPr>
          <w:p w14:paraId="43F39C7B" w14:textId="77777777" w:rsidR="006F1B7A" w:rsidRPr="000712E3" w:rsidRDefault="006F1B7A" w:rsidP="006F1B7A">
            <w:pPr>
              <w:pStyle w:val="TAC"/>
              <w:rPr>
                <w:lang w:eastAsia="fi-FI"/>
              </w:rPr>
            </w:pPr>
            <w:r w:rsidRPr="000712E3">
              <w:t>n78A</w:t>
            </w:r>
          </w:p>
        </w:tc>
        <w:tc>
          <w:tcPr>
            <w:tcW w:w="1418" w:type="dxa"/>
          </w:tcPr>
          <w:p w14:paraId="73C6EFCD" w14:textId="77777777" w:rsidR="006F1B7A" w:rsidRPr="000712E3" w:rsidRDefault="006F1B7A" w:rsidP="006F1B7A">
            <w:pPr>
              <w:pStyle w:val="TAC"/>
            </w:pPr>
            <w:r w:rsidRPr="000712E3">
              <w:t>7A</w:t>
            </w:r>
          </w:p>
        </w:tc>
        <w:tc>
          <w:tcPr>
            <w:tcW w:w="1418" w:type="dxa"/>
          </w:tcPr>
          <w:p w14:paraId="31EA7280" w14:textId="77777777" w:rsidR="006F1B7A" w:rsidRPr="000712E3" w:rsidRDefault="006F1B7A" w:rsidP="006F1B7A">
            <w:pPr>
              <w:pStyle w:val="TAC"/>
            </w:pPr>
            <w:r w:rsidRPr="000712E3">
              <w:t>n78A</w:t>
            </w:r>
          </w:p>
        </w:tc>
        <w:tc>
          <w:tcPr>
            <w:tcW w:w="1418" w:type="dxa"/>
          </w:tcPr>
          <w:p w14:paraId="0A37690D" w14:textId="77777777" w:rsidR="006F1B7A" w:rsidRPr="000712E3" w:rsidRDefault="006F1B7A" w:rsidP="006F1B7A">
            <w:pPr>
              <w:pStyle w:val="TAC"/>
            </w:pPr>
            <w:r w:rsidRPr="000712E3">
              <w:t>No</w:t>
            </w:r>
          </w:p>
        </w:tc>
      </w:tr>
      <w:tr w:rsidR="006F1B7A" w:rsidRPr="000712E3" w14:paraId="429AC635" w14:textId="77777777" w:rsidTr="00C45DB6">
        <w:trPr>
          <w:trHeight w:val="47"/>
        </w:trPr>
        <w:tc>
          <w:tcPr>
            <w:tcW w:w="1985" w:type="dxa"/>
            <w:vMerge w:val="restart"/>
            <w:tcBorders>
              <w:top w:val="nil"/>
            </w:tcBorders>
            <w:shd w:val="clear" w:color="auto" w:fill="auto"/>
          </w:tcPr>
          <w:p w14:paraId="629543BD" w14:textId="77777777" w:rsidR="006F1B7A" w:rsidRPr="000712E3" w:rsidRDefault="006F1B7A" w:rsidP="006F1B7A">
            <w:pPr>
              <w:pStyle w:val="TAC"/>
              <w:rPr>
                <w:lang w:eastAsia="fi-FI"/>
              </w:rPr>
            </w:pPr>
            <w:r w:rsidRPr="000712E3">
              <w:t>DC_1A-8A_n3A</w:t>
            </w:r>
          </w:p>
        </w:tc>
        <w:tc>
          <w:tcPr>
            <w:tcW w:w="1701" w:type="dxa"/>
          </w:tcPr>
          <w:p w14:paraId="13549629" w14:textId="77777777" w:rsidR="006F1B7A" w:rsidRPr="000712E3" w:rsidRDefault="006F1B7A" w:rsidP="006F1B7A">
            <w:pPr>
              <w:pStyle w:val="TAC"/>
            </w:pPr>
            <w:r w:rsidRPr="000712E3">
              <w:t>DC_1A_n3A</w:t>
            </w:r>
          </w:p>
        </w:tc>
        <w:tc>
          <w:tcPr>
            <w:tcW w:w="1418" w:type="dxa"/>
            <w:shd w:val="clear" w:color="auto" w:fill="auto"/>
            <w:vAlign w:val="bottom"/>
          </w:tcPr>
          <w:p w14:paraId="2F1156F9" w14:textId="77777777" w:rsidR="006F1B7A" w:rsidRPr="000712E3" w:rsidRDefault="006F1B7A" w:rsidP="006F1B7A">
            <w:pPr>
              <w:pStyle w:val="TAC"/>
            </w:pPr>
            <w:r w:rsidRPr="000712E3">
              <w:t>CA_1A-8A</w:t>
            </w:r>
          </w:p>
        </w:tc>
        <w:tc>
          <w:tcPr>
            <w:tcW w:w="1418" w:type="dxa"/>
            <w:vAlign w:val="bottom"/>
          </w:tcPr>
          <w:p w14:paraId="47424B26" w14:textId="77777777" w:rsidR="006F1B7A" w:rsidRPr="000712E3" w:rsidRDefault="006F1B7A" w:rsidP="006F1B7A">
            <w:pPr>
              <w:pStyle w:val="TAC"/>
            </w:pPr>
            <w:r w:rsidRPr="000712E3">
              <w:t>n3A</w:t>
            </w:r>
          </w:p>
        </w:tc>
        <w:tc>
          <w:tcPr>
            <w:tcW w:w="1418" w:type="dxa"/>
            <w:vAlign w:val="bottom"/>
          </w:tcPr>
          <w:p w14:paraId="5549CF97" w14:textId="77777777" w:rsidR="006F1B7A" w:rsidRPr="000712E3" w:rsidRDefault="006F1B7A" w:rsidP="006F1B7A">
            <w:pPr>
              <w:pStyle w:val="TAC"/>
            </w:pPr>
            <w:r w:rsidRPr="000712E3">
              <w:t>1A</w:t>
            </w:r>
          </w:p>
        </w:tc>
        <w:tc>
          <w:tcPr>
            <w:tcW w:w="1418" w:type="dxa"/>
            <w:vAlign w:val="bottom"/>
          </w:tcPr>
          <w:p w14:paraId="0BADA515" w14:textId="77777777" w:rsidR="006F1B7A" w:rsidRPr="000712E3" w:rsidRDefault="006F1B7A" w:rsidP="006F1B7A">
            <w:pPr>
              <w:pStyle w:val="TAC"/>
            </w:pPr>
            <w:r w:rsidRPr="000712E3">
              <w:t>n3A</w:t>
            </w:r>
          </w:p>
        </w:tc>
        <w:tc>
          <w:tcPr>
            <w:tcW w:w="1418" w:type="dxa"/>
          </w:tcPr>
          <w:p w14:paraId="1FA2C636" w14:textId="77777777" w:rsidR="006F1B7A" w:rsidRPr="000712E3" w:rsidRDefault="006F1B7A" w:rsidP="006F1B7A">
            <w:pPr>
              <w:pStyle w:val="TAC"/>
            </w:pPr>
            <w:r w:rsidRPr="000712E3">
              <w:t>No</w:t>
            </w:r>
          </w:p>
        </w:tc>
      </w:tr>
      <w:tr w:rsidR="006F1B7A" w:rsidRPr="000712E3" w14:paraId="4CF7238B" w14:textId="77777777" w:rsidTr="00C45DB6">
        <w:trPr>
          <w:trHeight w:val="47"/>
        </w:trPr>
        <w:tc>
          <w:tcPr>
            <w:tcW w:w="1985" w:type="dxa"/>
            <w:vMerge/>
            <w:tcBorders>
              <w:bottom w:val="single" w:sz="4" w:space="0" w:color="auto"/>
            </w:tcBorders>
            <w:shd w:val="clear" w:color="auto" w:fill="auto"/>
          </w:tcPr>
          <w:p w14:paraId="46B2A8C2" w14:textId="77777777" w:rsidR="006F1B7A" w:rsidRPr="000712E3" w:rsidRDefault="006F1B7A" w:rsidP="006F1B7A">
            <w:pPr>
              <w:pStyle w:val="TAC"/>
              <w:rPr>
                <w:lang w:eastAsia="fi-FI"/>
              </w:rPr>
            </w:pPr>
          </w:p>
        </w:tc>
        <w:tc>
          <w:tcPr>
            <w:tcW w:w="1701" w:type="dxa"/>
          </w:tcPr>
          <w:p w14:paraId="4F00FB95" w14:textId="77777777" w:rsidR="006F1B7A" w:rsidRPr="000712E3" w:rsidRDefault="006F1B7A" w:rsidP="006F1B7A">
            <w:pPr>
              <w:pStyle w:val="TAC"/>
            </w:pPr>
            <w:r w:rsidRPr="000712E3">
              <w:t>DC_8A_n3A</w:t>
            </w:r>
          </w:p>
        </w:tc>
        <w:tc>
          <w:tcPr>
            <w:tcW w:w="1418" w:type="dxa"/>
            <w:shd w:val="clear" w:color="auto" w:fill="auto"/>
            <w:vAlign w:val="bottom"/>
          </w:tcPr>
          <w:p w14:paraId="73C06C8D" w14:textId="77777777" w:rsidR="006F1B7A" w:rsidRPr="000712E3" w:rsidRDefault="006F1B7A" w:rsidP="006F1B7A">
            <w:pPr>
              <w:pStyle w:val="TAC"/>
            </w:pPr>
            <w:r w:rsidRPr="000712E3">
              <w:t>CA_1A-8A</w:t>
            </w:r>
          </w:p>
        </w:tc>
        <w:tc>
          <w:tcPr>
            <w:tcW w:w="1418" w:type="dxa"/>
            <w:vAlign w:val="bottom"/>
          </w:tcPr>
          <w:p w14:paraId="38114CDE" w14:textId="77777777" w:rsidR="006F1B7A" w:rsidRPr="000712E3" w:rsidRDefault="006F1B7A" w:rsidP="006F1B7A">
            <w:pPr>
              <w:pStyle w:val="TAC"/>
            </w:pPr>
            <w:r w:rsidRPr="000712E3">
              <w:t>n3A</w:t>
            </w:r>
          </w:p>
        </w:tc>
        <w:tc>
          <w:tcPr>
            <w:tcW w:w="1418" w:type="dxa"/>
            <w:vAlign w:val="bottom"/>
          </w:tcPr>
          <w:p w14:paraId="0ABEAD01" w14:textId="77777777" w:rsidR="006F1B7A" w:rsidRPr="000712E3" w:rsidRDefault="006F1B7A" w:rsidP="006F1B7A">
            <w:pPr>
              <w:pStyle w:val="TAC"/>
            </w:pPr>
            <w:r w:rsidRPr="000712E3">
              <w:t>8A</w:t>
            </w:r>
          </w:p>
        </w:tc>
        <w:tc>
          <w:tcPr>
            <w:tcW w:w="1418" w:type="dxa"/>
            <w:vAlign w:val="bottom"/>
          </w:tcPr>
          <w:p w14:paraId="4FFFB65C" w14:textId="77777777" w:rsidR="006F1B7A" w:rsidRPr="000712E3" w:rsidRDefault="006F1B7A" w:rsidP="006F1B7A">
            <w:pPr>
              <w:pStyle w:val="TAC"/>
            </w:pPr>
            <w:r w:rsidRPr="000712E3">
              <w:t>n3A</w:t>
            </w:r>
          </w:p>
        </w:tc>
        <w:tc>
          <w:tcPr>
            <w:tcW w:w="1418" w:type="dxa"/>
          </w:tcPr>
          <w:p w14:paraId="2003CDB4" w14:textId="77777777" w:rsidR="006F1B7A" w:rsidRPr="000712E3" w:rsidRDefault="006F1B7A" w:rsidP="006F1B7A">
            <w:pPr>
              <w:pStyle w:val="TAC"/>
            </w:pPr>
            <w:r w:rsidRPr="000712E3">
              <w:t>No</w:t>
            </w:r>
          </w:p>
        </w:tc>
      </w:tr>
      <w:tr w:rsidR="006F1B7A" w:rsidRPr="000712E3" w14:paraId="7CFEC88C" w14:textId="77777777" w:rsidTr="00C45DB6">
        <w:trPr>
          <w:trHeight w:val="47"/>
        </w:trPr>
        <w:tc>
          <w:tcPr>
            <w:tcW w:w="1985" w:type="dxa"/>
            <w:tcBorders>
              <w:bottom w:val="nil"/>
            </w:tcBorders>
            <w:shd w:val="clear" w:color="auto" w:fill="auto"/>
          </w:tcPr>
          <w:p w14:paraId="401B6B54" w14:textId="77777777" w:rsidR="006F1B7A" w:rsidRPr="000712E3" w:rsidRDefault="006F1B7A" w:rsidP="006F1B7A">
            <w:pPr>
              <w:pStyle w:val="TAC"/>
              <w:rPr>
                <w:lang w:eastAsia="fi-FI"/>
              </w:rPr>
            </w:pPr>
            <w:r w:rsidRPr="000712E3">
              <w:t>DC_1A-8A_n78A</w:t>
            </w:r>
          </w:p>
        </w:tc>
        <w:tc>
          <w:tcPr>
            <w:tcW w:w="1701" w:type="dxa"/>
          </w:tcPr>
          <w:p w14:paraId="76F15B91" w14:textId="77777777" w:rsidR="006F1B7A" w:rsidRPr="000712E3" w:rsidRDefault="006F1B7A" w:rsidP="006F1B7A">
            <w:pPr>
              <w:pStyle w:val="TAC"/>
              <w:rPr>
                <w:lang w:eastAsia="fi-FI"/>
              </w:rPr>
            </w:pPr>
            <w:r w:rsidRPr="000712E3">
              <w:t>DC_1A_n78A</w:t>
            </w:r>
          </w:p>
        </w:tc>
        <w:tc>
          <w:tcPr>
            <w:tcW w:w="1418" w:type="dxa"/>
            <w:shd w:val="clear" w:color="auto" w:fill="auto"/>
            <w:vAlign w:val="bottom"/>
          </w:tcPr>
          <w:p w14:paraId="2452B2A7" w14:textId="77777777" w:rsidR="006F1B7A" w:rsidRPr="000712E3" w:rsidRDefault="006F1B7A" w:rsidP="006F1B7A">
            <w:pPr>
              <w:pStyle w:val="TAC"/>
              <w:rPr>
                <w:lang w:eastAsia="fi-FI"/>
              </w:rPr>
            </w:pPr>
            <w:r w:rsidRPr="000712E3">
              <w:t>CA_1A-8A</w:t>
            </w:r>
          </w:p>
        </w:tc>
        <w:tc>
          <w:tcPr>
            <w:tcW w:w="1418" w:type="dxa"/>
            <w:vAlign w:val="bottom"/>
          </w:tcPr>
          <w:p w14:paraId="139C7694" w14:textId="77777777" w:rsidR="006F1B7A" w:rsidRPr="000712E3" w:rsidRDefault="006F1B7A" w:rsidP="006F1B7A">
            <w:pPr>
              <w:pStyle w:val="TAC"/>
              <w:rPr>
                <w:lang w:eastAsia="fi-FI"/>
              </w:rPr>
            </w:pPr>
            <w:r w:rsidRPr="000712E3">
              <w:t>n78A</w:t>
            </w:r>
          </w:p>
        </w:tc>
        <w:tc>
          <w:tcPr>
            <w:tcW w:w="1418" w:type="dxa"/>
            <w:vAlign w:val="bottom"/>
          </w:tcPr>
          <w:p w14:paraId="747DD14C" w14:textId="77777777" w:rsidR="006F1B7A" w:rsidRPr="000712E3" w:rsidRDefault="006F1B7A" w:rsidP="006F1B7A">
            <w:pPr>
              <w:pStyle w:val="TAC"/>
            </w:pPr>
            <w:r w:rsidRPr="000712E3">
              <w:t>1A</w:t>
            </w:r>
          </w:p>
        </w:tc>
        <w:tc>
          <w:tcPr>
            <w:tcW w:w="1418" w:type="dxa"/>
          </w:tcPr>
          <w:p w14:paraId="19D34008" w14:textId="77777777" w:rsidR="006F1B7A" w:rsidRPr="000712E3" w:rsidRDefault="006F1B7A" w:rsidP="006F1B7A">
            <w:pPr>
              <w:pStyle w:val="TAC"/>
            </w:pPr>
            <w:r w:rsidRPr="000712E3">
              <w:t>n78A</w:t>
            </w:r>
          </w:p>
        </w:tc>
        <w:tc>
          <w:tcPr>
            <w:tcW w:w="1418" w:type="dxa"/>
          </w:tcPr>
          <w:p w14:paraId="584C2A47" w14:textId="77777777" w:rsidR="006F1B7A" w:rsidRPr="000712E3" w:rsidRDefault="006F1B7A" w:rsidP="006F1B7A">
            <w:pPr>
              <w:pStyle w:val="TAC"/>
            </w:pPr>
            <w:r w:rsidRPr="000712E3">
              <w:t>No</w:t>
            </w:r>
          </w:p>
        </w:tc>
      </w:tr>
      <w:tr w:rsidR="006F1B7A" w:rsidRPr="000712E3" w14:paraId="07878B68" w14:textId="77777777" w:rsidTr="00C45DB6">
        <w:trPr>
          <w:trHeight w:val="47"/>
        </w:trPr>
        <w:tc>
          <w:tcPr>
            <w:tcW w:w="1985" w:type="dxa"/>
            <w:tcBorders>
              <w:top w:val="nil"/>
              <w:bottom w:val="single" w:sz="4" w:space="0" w:color="auto"/>
            </w:tcBorders>
            <w:shd w:val="clear" w:color="auto" w:fill="auto"/>
          </w:tcPr>
          <w:p w14:paraId="55608C22" w14:textId="77777777" w:rsidR="006F1B7A" w:rsidRPr="000712E3" w:rsidRDefault="006F1B7A" w:rsidP="006F1B7A">
            <w:pPr>
              <w:pStyle w:val="TAC"/>
              <w:rPr>
                <w:lang w:eastAsia="fi-FI"/>
              </w:rPr>
            </w:pPr>
          </w:p>
        </w:tc>
        <w:tc>
          <w:tcPr>
            <w:tcW w:w="1701" w:type="dxa"/>
          </w:tcPr>
          <w:p w14:paraId="73ECD621" w14:textId="77777777" w:rsidR="006F1B7A" w:rsidRPr="000712E3" w:rsidRDefault="006F1B7A" w:rsidP="006F1B7A">
            <w:pPr>
              <w:pStyle w:val="TAC"/>
              <w:rPr>
                <w:lang w:eastAsia="fi-FI"/>
              </w:rPr>
            </w:pPr>
            <w:r w:rsidRPr="000712E3">
              <w:t>DC_8A_n78A</w:t>
            </w:r>
          </w:p>
        </w:tc>
        <w:tc>
          <w:tcPr>
            <w:tcW w:w="1418" w:type="dxa"/>
            <w:shd w:val="clear" w:color="auto" w:fill="auto"/>
            <w:vAlign w:val="bottom"/>
          </w:tcPr>
          <w:p w14:paraId="5FDFB1C3" w14:textId="77777777" w:rsidR="006F1B7A" w:rsidRPr="000712E3" w:rsidRDefault="006F1B7A" w:rsidP="006F1B7A">
            <w:pPr>
              <w:pStyle w:val="TAC"/>
              <w:rPr>
                <w:lang w:eastAsia="fi-FI"/>
              </w:rPr>
            </w:pPr>
            <w:r w:rsidRPr="000712E3">
              <w:t>CA_1A-8A</w:t>
            </w:r>
          </w:p>
        </w:tc>
        <w:tc>
          <w:tcPr>
            <w:tcW w:w="1418" w:type="dxa"/>
            <w:vAlign w:val="bottom"/>
          </w:tcPr>
          <w:p w14:paraId="23B376C2" w14:textId="77777777" w:rsidR="006F1B7A" w:rsidRPr="000712E3" w:rsidRDefault="006F1B7A" w:rsidP="006F1B7A">
            <w:pPr>
              <w:pStyle w:val="TAC"/>
              <w:rPr>
                <w:lang w:eastAsia="fi-FI"/>
              </w:rPr>
            </w:pPr>
            <w:r w:rsidRPr="000712E3">
              <w:t>n78A</w:t>
            </w:r>
          </w:p>
        </w:tc>
        <w:tc>
          <w:tcPr>
            <w:tcW w:w="1418" w:type="dxa"/>
            <w:vAlign w:val="bottom"/>
          </w:tcPr>
          <w:p w14:paraId="36DFC00D" w14:textId="77777777" w:rsidR="006F1B7A" w:rsidRPr="000712E3" w:rsidRDefault="006F1B7A" w:rsidP="006F1B7A">
            <w:pPr>
              <w:pStyle w:val="TAC"/>
            </w:pPr>
            <w:r w:rsidRPr="000712E3">
              <w:t>8A</w:t>
            </w:r>
          </w:p>
        </w:tc>
        <w:tc>
          <w:tcPr>
            <w:tcW w:w="1418" w:type="dxa"/>
          </w:tcPr>
          <w:p w14:paraId="40D788D1" w14:textId="77777777" w:rsidR="006F1B7A" w:rsidRPr="000712E3" w:rsidRDefault="006F1B7A" w:rsidP="006F1B7A">
            <w:pPr>
              <w:pStyle w:val="TAC"/>
            </w:pPr>
            <w:r w:rsidRPr="000712E3">
              <w:t>n78A</w:t>
            </w:r>
          </w:p>
        </w:tc>
        <w:tc>
          <w:tcPr>
            <w:tcW w:w="1418" w:type="dxa"/>
          </w:tcPr>
          <w:p w14:paraId="27A88874" w14:textId="77777777" w:rsidR="006F1B7A" w:rsidRPr="000712E3" w:rsidRDefault="006F1B7A" w:rsidP="006F1B7A">
            <w:pPr>
              <w:pStyle w:val="TAC"/>
            </w:pPr>
            <w:r w:rsidRPr="000712E3">
              <w:t>No</w:t>
            </w:r>
          </w:p>
        </w:tc>
      </w:tr>
      <w:tr w:rsidR="006F1B7A" w:rsidRPr="000712E3" w14:paraId="15578280" w14:textId="77777777" w:rsidTr="00C45DB6">
        <w:trPr>
          <w:trHeight w:val="47"/>
        </w:trPr>
        <w:tc>
          <w:tcPr>
            <w:tcW w:w="1985" w:type="dxa"/>
            <w:tcBorders>
              <w:top w:val="nil"/>
              <w:bottom w:val="nil"/>
            </w:tcBorders>
            <w:shd w:val="clear" w:color="auto" w:fill="auto"/>
          </w:tcPr>
          <w:p w14:paraId="75FBD045" w14:textId="77777777" w:rsidR="006F1B7A" w:rsidRPr="000712E3" w:rsidRDefault="006F1B7A" w:rsidP="006F1B7A">
            <w:pPr>
              <w:pStyle w:val="TAC"/>
              <w:rPr>
                <w:lang w:eastAsia="fi-FI"/>
              </w:rPr>
            </w:pPr>
            <w:r w:rsidRPr="000712E3">
              <w:rPr>
                <w:lang w:eastAsia="fi-FI"/>
              </w:rPr>
              <w:t>DC_1A-8A_n78(2A)</w:t>
            </w:r>
          </w:p>
        </w:tc>
        <w:tc>
          <w:tcPr>
            <w:tcW w:w="1701" w:type="dxa"/>
          </w:tcPr>
          <w:p w14:paraId="5871EFCF" w14:textId="77777777" w:rsidR="006F1B7A" w:rsidRPr="000712E3" w:rsidRDefault="006F1B7A" w:rsidP="006F1B7A">
            <w:pPr>
              <w:pStyle w:val="TAC"/>
              <w:rPr>
                <w:lang w:eastAsia="zh-CN"/>
              </w:rPr>
            </w:pPr>
            <w:r w:rsidRPr="000712E3">
              <w:t>DC_1A_n78A</w:t>
            </w:r>
          </w:p>
        </w:tc>
        <w:tc>
          <w:tcPr>
            <w:tcW w:w="1418" w:type="dxa"/>
            <w:shd w:val="clear" w:color="auto" w:fill="auto"/>
            <w:vAlign w:val="bottom"/>
          </w:tcPr>
          <w:p w14:paraId="2609C512" w14:textId="77777777" w:rsidR="006F1B7A" w:rsidRPr="000712E3" w:rsidRDefault="006F1B7A" w:rsidP="006F1B7A">
            <w:pPr>
              <w:pStyle w:val="TAC"/>
              <w:rPr>
                <w:rFonts w:eastAsia="SimSun"/>
                <w:lang w:eastAsia="zh-CN"/>
              </w:rPr>
            </w:pPr>
            <w:r w:rsidRPr="000712E3">
              <w:t>CA_1A-8A</w:t>
            </w:r>
          </w:p>
        </w:tc>
        <w:tc>
          <w:tcPr>
            <w:tcW w:w="1418" w:type="dxa"/>
            <w:vAlign w:val="bottom"/>
          </w:tcPr>
          <w:p w14:paraId="5FDA1A74" w14:textId="77777777" w:rsidR="006F1B7A" w:rsidRPr="000712E3" w:rsidRDefault="006F1B7A" w:rsidP="006F1B7A">
            <w:pPr>
              <w:pStyle w:val="TAC"/>
              <w:rPr>
                <w:lang w:eastAsia="fi-FI"/>
              </w:rPr>
            </w:pPr>
            <w:r w:rsidRPr="000712E3">
              <w:rPr>
                <w:lang w:eastAsia="zh-CN"/>
              </w:rPr>
              <w:t>CA_</w:t>
            </w:r>
            <w:r w:rsidRPr="000712E3">
              <w:rPr>
                <w:lang w:eastAsia="fi-FI"/>
              </w:rPr>
              <w:t>n78(2A)</w:t>
            </w:r>
          </w:p>
        </w:tc>
        <w:tc>
          <w:tcPr>
            <w:tcW w:w="1418" w:type="dxa"/>
            <w:vAlign w:val="bottom"/>
          </w:tcPr>
          <w:p w14:paraId="4D35C8F4" w14:textId="77777777" w:rsidR="006F1B7A" w:rsidRPr="000712E3" w:rsidRDefault="006F1B7A" w:rsidP="006F1B7A">
            <w:pPr>
              <w:pStyle w:val="TAC"/>
              <w:rPr>
                <w:lang w:eastAsia="zh-CN"/>
              </w:rPr>
            </w:pPr>
            <w:r w:rsidRPr="000712E3">
              <w:t>1A</w:t>
            </w:r>
          </w:p>
        </w:tc>
        <w:tc>
          <w:tcPr>
            <w:tcW w:w="1418" w:type="dxa"/>
          </w:tcPr>
          <w:p w14:paraId="236B194D" w14:textId="77777777" w:rsidR="006F1B7A" w:rsidRPr="000712E3" w:rsidRDefault="006F1B7A" w:rsidP="006F1B7A">
            <w:pPr>
              <w:pStyle w:val="TAC"/>
              <w:rPr>
                <w:lang w:eastAsia="zh-CN"/>
              </w:rPr>
            </w:pPr>
            <w:r w:rsidRPr="000712E3">
              <w:rPr>
                <w:rFonts w:ascii="Times New Roman" w:hAnsi="Times New Roman"/>
                <w:lang w:eastAsia="zh-CN"/>
              </w:rPr>
              <w:t xml:space="preserve"> </w:t>
            </w:r>
            <w:r w:rsidRPr="000712E3">
              <w:t>n78A</w:t>
            </w:r>
          </w:p>
        </w:tc>
        <w:tc>
          <w:tcPr>
            <w:tcW w:w="1418" w:type="dxa"/>
          </w:tcPr>
          <w:p w14:paraId="5EB65E96" w14:textId="77777777" w:rsidR="006F1B7A" w:rsidRPr="000712E3" w:rsidRDefault="006F1B7A" w:rsidP="006F1B7A">
            <w:pPr>
              <w:pStyle w:val="TAC"/>
            </w:pPr>
            <w:r w:rsidRPr="000712E3">
              <w:t>No</w:t>
            </w:r>
          </w:p>
        </w:tc>
      </w:tr>
      <w:tr w:rsidR="006F1B7A" w:rsidRPr="000712E3" w14:paraId="49AA8D9B" w14:textId="77777777" w:rsidTr="00C45DB6">
        <w:trPr>
          <w:trHeight w:val="47"/>
        </w:trPr>
        <w:tc>
          <w:tcPr>
            <w:tcW w:w="1985" w:type="dxa"/>
            <w:tcBorders>
              <w:top w:val="nil"/>
              <w:bottom w:val="single" w:sz="4" w:space="0" w:color="auto"/>
            </w:tcBorders>
            <w:shd w:val="clear" w:color="auto" w:fill="auto"/>
          </w:tcPr>
          <w:p w14:paraId="59363274" w14:textId="77777777" w:rsidR="006F1B7A" w:rsidRPr="000712E3" w:rsidRDefault="006F1B7A" w:rsidP="006F1B7A">
            <w:pPr>
              <w:pStyle w:val="TAC"/>
              <w:rPr>
                <w:lang w:eastAsia="fi-FI"/>
              </w:rPr>
            </w:pPr>
          </w:p>
        </w:tc>
        <w:tc>
          <w:tcPr>
            <w:tcW w:w="1701" w:type="dxa"/>
          </w:tcPr>
          <w:p w14:paraId="0F3A70B3" w14:textId="77777777" w:rsidR="006F1B7A" w:rsidRPr="000712E3" w:rsidRDefault="006F1B7A" w:rsidP="006F1B7A">
            <w:pPr>
              <w:pStyle w:val="TAC"/>
              <w:rPr>
                <w:lang w:eastAsia="zh-CN"/>
              </w:rPr>
            </w:pPr>
            <w:r w:rsidRPr="000712E3">
              <w:t>DC_8A_n78A</w:t>
            </w:r>
          </w:p>
        </w:tc>
        <w:tc>
          <w:tcPr>
            <w:tcW w:w="1418" w:type="dxa"/>
            <w:shd w:val="clear" w:color="auto" w:fill="auto"/>
            <w:vAlign w:val="bottom"/>
          </w:tcPr>
          <w:p w14:paraId="50022D5C" w14:textId="77777777" w:rsidR="006F1B7A" w:rsidRPr="000712E3" w:rsidRDefault="006F1B7A" w:rsidP="006F1B7A">
            <w:pPr>
              <w:pStyle w:val="TAC"/>
              <w:rPr>
                <w:rFonts w:eastAsia="SimSun"/>
                <w:lang w:eastAsia="zh-CN"/>
              </w:rPr>
            </w:pPr>
            <w:r w:rsidRPr="000712E3">
              <w:t>CA_1A-8A</w:t>
            </w:r>
          </w:p>
        </w:tc>
        <w:tc>
          <w:tcPr>
            <w:tcW w:w="1418" w:type="dxa"/>
            <w:vAlign w:val="bottom"/>
          </w:tcPr>
          <w:p w14:paraId="7E93144F" w14:textId="77777777" w:rsidR="006F1B7A" w:rsidRPr="000712E3" w:rsidRDefault="006F1B7A" w:rsidP="006F1B7A">
            <w:pPr>
              <w:pStyle w:val="TAC"/>
              <w:rPr>
                <w:lang w:eastAsia="fi-FI"/>
              </w:rPr>
            </w:pPr>
            <w:r w:rsidRPr="000712E3">
              <w:rPr>
                <w:lang w:eastAsia="zh-CN"/>
              </w:rPr>
              <w:t>CA_</w:t>
            </w:r>
            <w:r w:rsidRPr="000712E3">
              <w:rPr>
                <w:lang w:eastAsia="fi-FI"/>
              </w:rPr>
              <w:t>n78(2A)</w:t>
            </w:r>
          </w:p>
        </w:tc>
        <w:tc>
          <w:tcPr>
            <w:tcW w:w="1418" w:type="dxa"/>
            <w:vAlign w:val="bottom"/>
          </w:tcPr>
          <w:p w14:paraId="6B7F1E7F" w14:textId="77777777" w:rsidR="006F1B7A" w:rsidRPr="000712E3" w:rsidRDefault="006F1B7A" w:rsidP="006F1B7A">
            <w:pPr>
              <w:pStyle w:val="TAC"/>
              <w:rPr>
                <w:lang w:eastAsia="zh-CN"/>
              </w:rPr>
            </w:pPr>
            <w:r w:rsidRPr="000712E3">
              <w:t>8A</w:t>
            </w:r>
          </w:p>
        </w:tc>
        <w:tc>
          <w:tcPr>
            <w:tcW w:w="1418" w:type="dxa"/>
          </w:tcPr>
          <w:p w14:paraId="06C1DB76" w14:textId="77777777" w:rsidR="006F1B7A" w:rsidRPr="000712E3" w:rsidRDefault="006F1B7A" w:rsidP="006F1B7A">
            <w:pPr>
              <w:pStyle w:val="TAC"/>
              <w:rPr>
                <w:lang w:eastAsia="zh-CN"/>
              </w:rPr>
            </w:pPr>
            <w:r w:rsidRPr="000712E3">
              <w:t>n78A</w:t>
            </w:r>
          </w:p>
        </w:tc>
        <w:tc>
          <w:tcPr>
            <w:tcW w:w="1418" w:type="dxa"/>
          </w:tcPr>
          <w:p w14:paraId="560CF1F1" w14:textId="77777777" w:rsidR="006F1B7A" w:rsidRPr="000712E3" w:rsidRDefault="006F1B7A" w:rsidP="006F1B7A">
            <w:pPr>
              <w:pStyle w:val="TAC"/>
            </w:pPr>
            <w:r w:rsidRPr="000712E3">
              <w:t>No</w:t>
            </w:r>
          </w:p>
        </w:tc>
      </w:tr>
      <w:tr w:rsidR="006F1B7A" w:rsidRPr="000712E3" w14:paraId="71114AB1" w14:textId="77777777" w:rsidTr="006F1B7A">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7" w:author="scv605" w:date="2023-02-03T18:36: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78" w:author="scv605" w:date="2023-02-03T18:36:00Z"/>
          <w:trPrChange w:id="79" w:author="scv605" w:date="2023-02-03T18:36:00Z">
            <w:trPr>
              <w:trHeight w:val="47"/>
            </w:trPr>
          </w:trPrChange>
        </w:trPr>
        <w:tc>
          <w:tcPr>
            <w:tcW w:w="1985" w:type="dxa"/>
            <w:tcBorders>
              <w:top w:val="nil"/>
              <w:bottom w:val="nil"/>
            </w:tcBorders>
            <w:shd w:val="clear" w:color="auto" w:fill="auto"/>
            <w:tcPrChange w:id="80" w:author="scv605" w:date="2023-02-03T18:36:00Z">
              <w:tcPr>
                <w:tcW w:w="1985" w:type="dxa"/>
                <w:tcBorders>
                  <w:top w:val="nil"/>
                  <w:bottom w:val="nil"/>
                </w:tcBorders>
                <w:shd w:val="clear" w:color="auto" w:fill="auto"/>
              </w:tcPr>
            </w:tcPrChange>
          </w:tcPr>
          <w:p w14:paraId="495B90BD" w14:textId="737CEAAC" w:rsidR="006F1B7A" w:rsidRPr="000712E3" w:rsidRDefault="006F1B7A" w:rsidP="006F1B7A">
            <w:pPr>
              <w:pStyle w:val="TAC"/>
              <w:rPr>
                <w:ins w:id="81" w:author="scv605" w:date="2023-02-03T18:36:00Z"/>
              </w:rPr>
            </w:pPr>
            <w:ins w:id="82" w:author="scv605" w:date="2023-02-03T18:36:00Z">
              <w:r w:rsidRPr="000712E3">
                <w:t>DC_1A-</w:t>
              </w:r>
              <w:r>
                <w:t>1</w:t>
              </w:r>
              <w:r w:rsidRPr="000712E3">
                <w:t>8A_n7</w:t>
              </w:r>
              <w:r>
                <w:t>7</w:t>
              </w:r>
              <w:r w:rsidRPr="000712E3">
                <w:t>A</w:t>
              </w:r>
            </w:ins>
          </w:p>
        </w:tc>
        <w:tc>
          <w:tcPr>
            <w:tcW w:w="1701" w:type="dxa"/>
            <w:tcPrChange w:id="83" w:author="scv605" w:date="2023-02-03T18:36:00Z">
              <w:tcPr>
                <w:tcW w:w="1701" w:type="dxa"/>
              </w:tcPr>
            </w:tcPrChange>
          </w:tcPr>
          <w:p w14:paraId="58CC8916" w14:textId="317D4778" w:rsidR="006F1B7A" w:rsidRPr="000712E3" w:rsidRDefault="006F1B7A" w:rsidP="006F1B7A">
            <w:pPr>
              <w:pStyle w:val="TAC"/>
              <w:rPr>
                <w:ins w:id="84" w:author="scv605" w:date="2023-02-03T18:36:00Z"/>
              </w:rPr>
            </w:pPr>
            <w:ins w:id="85" w:author="scv605" w:date="2023-02-03T18:36:00Z">
              <w:r w:rsidRPr="000712E3">
                <w:t>DC_1A_n7</w:t>
              </w:r>
            </w:ins>
            <w:ins w:id="86" w:author="scv605" w:date="2023-02-03T18:37:00Z">
              <w:r>
                <w:t>7</w:t>
              </w:r>
            </w:ins>
            <w:ins w:id="87" w:author="scv605" w:date="2023-02-03T18:36:00Z">
              <w:r w:rsidRPr="000712E3">
                <w:t>A</w:t>
              </w:r>
            </w:ins>
          </w:p>
        </w:tc>
        <w:tc>
          <w:tcPr>
            <w:tcW w:w="1418" w:type="dxa"/>
            <w:shd w:val="clear" w:color="auto" w:fill="auto"/>
            <w:vAlign w:val="bottom"/>
            <w:tcPrChange w:id="88" w:author="scv605" w:date="2023-02-03T18:36:00Z">
              <w:tcPr>
                <w:tcW w:w="1418" w:type="dxa"/>
                <w:shd w:val="clear" w:color="auto" w:fill="auto"/>
              </w:tcPr>
            </w:tcPrChange>
          </w:tcPr>
          <w:p w14:paraId="39B3F672" w14:textId="68A52DA9" w:rsidR="006F1B7A" w:rsidRPr="000712E3" w:rsidRDefault="006F1B7A" w:rsidP="006F1B7A">
            <w:pPr>
              <w:pStyle w:val="TAC"/>
              <w:rPr>
                <w:ins w:id="89" w:author="scv605" w:date="2023-02-03T18:36:00Z"/>
              </w:rPr>
            </w:pPr>
            <w:ins w:id="90" w:author="scv605" w:date="2023-02-03T18:36:00Z">
              <w:r w:rsidRPr="000712E3">
                <w:t>CA_1A-</w:t>
              </w:r>
            </w:ins>
            <w:ins w:id="91" w:author="scv605" w:date="2023-02-03T18:37:00Z">
              <w:r>
                <w:t>1</w:t>
              </w:r>
            </w:ins>
            <w:ins w:id="92" w:author="scv605" w:date="2023-02-03T18:36:00Z">
              <w:r w:rsidRPr="000712E3">
                <w:t>8A</w:t>
              </w:r>
            </w:ins>
          </w:p>
        </w:tc>
        <w:tc>
          <w:tcPr>
            <w:tcW w:w="1418" w:type="dxa"/>
            <w:vAlign w:val="bottom"/>
            <w:tcPrChange w:id="93" w:author="scv605" w:date="2023-02-03T18:36:00Z">
              <w:tcPr>
                <w:tcW w:w="1418" w:type="dxa"/>
              </w:tcPr>
            </w:tcPrChange>
          </w:tcPr>
          <w:p w14:paraId="48024B01" w14:textId="53CA639A" w:rsidR="006F1B7A" w:rsidRPr="000712E3" w:rsidRDefault="006F1B7A" w:rsidP="006F1B7A">
            <w:pPr>
              <w:pStyle w:val="TAC"/>
              <w:rPr>
                <w:ins w:id="94" w:author="scv605" w:date="2023-02-03T18:36:00Z"/>
              </w:rPr>
            </w:pPr>
            <w:ins w:id="95" w:author="scv605" w:date="2023-02-03T18:36:00Z">
              <w:r w:rsidRPr="000712E3">
                <w:t>n7</w:t>
              </w:r>
            </w:ins>
            <w:ins w:id="96" w:author="scv605" w:date="2023-02-03T18:37:00Z">
              <w:r>
                <w:t>7</w:t>
              </w:r>
            </w:ins>
            <w:ins w:id="97" w:author="scv605" w:date="2023-02-03T18:36:00Z">
              <w:r w:rsidRPr="000712E3">
                <w:t>A</w:t>
              </w:r>
            </w:ins>
          </w:p>
        </w:tc>
        <w:tc>
          <w:tcPr>
            <w:tcW w:w="1418" w:type="dxa"/>
            <w:vAlign w:val="bottom"/>
            <w:tcPrChange w:id="98" w:author="scv605" w:date="2023-02-03T18:36:00Z">
              <w:tcPr>
                <w:tcW w:w="1418" w:type="dxa"/>
              </w:tcPr>
            </w:tcPrChange>
          </w:tcPr>
          <w:p w14:paraId="1B044C2B" w14:textId="3839942E" w:rsidR="006F1B7A" w:rsidRPr="000712E3" w:rsidRDefault="006F1B7A" w:rsidP="006F1B7A">
            <w:pPr>
              <w:pStyle w:val="TAC"/>
              <w:rPr>
                <w:ins w:id="99" w:author="scv605" w:date="2023-02-03T18:36:00Z"/>
              </w:rPr>
            </w:pPr>
            <w:ins w:id="100" w:author="scv605" w:date="2023-02-03T18:36:00Z">
              <w:r w:rsidRPr="000712E3">
                <w:t>1A</w:t>
              </w:r>
            </w:ins>
          </w:p>
        </w:tc>
        <w:tc>
          <w:tcPr>
            <w:tcW w:w="1418" w:type="dxa"/>
            <w:tcPrChange w:id="101" w:author="scv605" w:date="2023-02-03T18:36:00Z">
              <w:tcPr>
                <w:tcW w:w="1418" w:type="dxa"/>
              </w:tcPr>
            </w:tcPrChange>
          </w:tcPr>
          <w:p w14:paraId="0EEAC931" w14:textId="02A1856B" w:rsidR="006F1B7A" w:rsidRPr="000712E3" w:rsidRDefault="006F1B7A" w:rsidP="006F1B7A">
            <w:pPr>
              <w:pStyle w:val="TAC"/>
              <w:rPr>
                <w:ins w:id="102" w:author="scv605" w:date="2023-02-03T18:36:00Z"/>
              </w:rPr>
            </w:pPr>
            <w:ins w:id="103" w:author="scv605" w:date="2023-02-03T18:36:00Z">
              <w:r w:rsidRPr="000712E3">
                <w:t>n7</w:t>
              </w:r>
            </w:ins>
            <w:ins w:id="104" w:author="scv605" w:date="2023-02-03T18:37:00Z">
              <w:r>
                <w:t>7</w:t>
              </w:r>
            </w:ins>
            <w:ins w:id="105" w:author="scv605" w:date="2023-02-03T18:36:00Z">
              <w:r w:rsidRPr="000712E3">
                <w:t>A</w:t>
              </w:r>
            </w:ins>
          </w:p>
        </w:tc>
        <w:tc>
          <w:tcPr>
            <w:tcW w:w="1418" w:type="dxa"/>
            <w:tcPrChange w:id="106" w:author="scv605" w:date="2023-02-03T18:36:00Z">
              <w:tcPr>
                <w:tcW w:w="1418" w:type="dxa"/>
              </w:tcPr>
            </w:tcPrChange>
          </w:tcPr>
          <w:p w14:paraId="60351FC9" w14:textId="6F497771" w:rsidR="006F1B7A" w:rsidRPr="000712E3" w:rsidRDefault="006F1B7A" w:rsidP="006F1B7A">
            <w:pPr>
              <w:pStyle w:val="TAC"/>
              <w:rPr>
                <w:ins w:id="107" w:author="scv605" w:date="2023-02-03T18:36:00Z"/>
              </w:rPr>
            </w:pPr>
            <w:ins w:id="108" w:author="scv605" w:date="2023-02-03T18:36:00Z">
              <w:r w:rsidRPr="000712E3">
                <w:t>No</w:t>
              </w:r>
            </w:ins>
          </w:p>
        </w:tc>
      </w:tr>
      <w:tr w:rsidR="006F1B7A" w:rsidRPr="000712E3" w14:paraId="47D736E1" w14:textId="77777777" w:rsidTr="006F1B7A">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9" w:author="scv605" w:date="2023-02-03T18:36: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10" w:author="scv605" w:date="2023-02-03T18:36:00Z"/>
          <w:trPrChange w:id="111" w:author="scv605" w:date="2023-02-03T18:36:00Z">
            <w:trPr>
              <w:trHeight w:val="47"/>
            </w:trPr>
          </w:trPrChange>
        </w:trPr>
        <w:tc>
          <w:tcPr>
            <w:tcW w:w="1985" w:type="dxa"/>
            <w:tcBorders>
              <w:top w:val="nil"/>
              <w:bottom w:val="single" w:sz="4" w:space="0" w:color="auto"/>
            </w:tcBorders>
            <w:shd w:val="clear" w:color="auto" w:fill="auto"/>
            <w:tcPrChange w:id="112" w:author="scv605" w:date="2023-02-03T18:36:00Z">
              <w:tcPr>
                <w:tcW w:w="1985" w:type="dxa"/>
                <w:tcBorders>
                  <w:top w:val="nil"/>
                  <w:bottom w:val="nil"/>
                </w:tcBorders>
                <w:shd w:val="clear" w:color="auto" w:fill="auto"/>
              </w:tcPr>
            </w:tcPrChange>
          </w:tcPr>
          <w:p w14:paraId="71B93DEF" w14:textId="77777777" w:rsidR="006F1B7A" w:rsidRPr="000712E3" w:rsidRDefault="006F1B7A" w:rsidP="006F1B7A">
            <w:pPr>
              <w:pStyle w:val="TAC"/>
              <w:rPr>
                <w:ins w:id="113" w:author="scv605" w:date="2023-02-03T18:36:00Z"/>
              </w:rPr>
            </w:pPr>
          </w:p>
        </w:tc>
        <w:tc>
          <w:tcPr>
            <w:tcW w:w="1701" w:type="dxa"/>
            <w:tcPrChange w:id="114" w:author="scv605" w:date="2023-02-03T18:36:00Z">
              <w:tcPr>
                <w:tcW w:w="1701" w:type="dxa"/>
              </w:tcPr>
            </w:tcPrChange>
          </w:tcPr>
          <w:p w14:paraId="6A89E33F" w14:textId="1E4C75F7" w:rsidR="006F1B7A" w:rsidRPr="000712E3" w:rsidRDefault="006F1B7A" w:rsidP="006F1B7A">
            <w:pPr>
              <w:pStyle w:val="TAC"/>
              <w:rPr>
                <w:ins w:id="115" w:author="scv605" w:date="2023-02-03T18:36:00Z"/>
              </w:rPr>
            </w:pPr>
            <w:ins w:id="116" w:author="scv605" w:date="2023-02-03T18:36:00Z">
              <w:r w:rsidRPr="000712E3">
                <w:t>DC_</w:t>
              </w:r>
            </w:ins>
            <w:ins w:id="117" w:author="scv605" w:date="2023-02-03T18:37:00Z">
              <w:r>
                <w:t>1</w:t>
              </w:r>
            </w:ins>
            <w:ins w:id="118" w:author="scv605" w:date="2023-02-03T18:36:00Z">
              <w:r w:rsidRPr="000712E3">
                <w:t>8A_n7</w:t>
              </w:r>
            </w:ins>
            <w:ins w:id="119" w:author="scv605" w:date="2023-02-03T18:37:00Z">
              <w:r>
                <w:t>7</w:t>
              </w:r>
            </w:ins>
            <w:ins w:id="120" w:author="scv605" w:date="2023-02-03T18:36:00Z">
              <w:r w:rsidRPr="000712E3">
                <w:t>A</w:t>
              </w:r>
            </w:ins>
          </w:p>
        </w:tc>
        <w:tc>
          <w:tcPr>
            <w:tcW w:w="1418" w:type="dxa"/>
            <w:shd w:val="clear" w:color="auto" w:fill="auto"/>
            <w:vAlign w:val="bottom"/>
            <w:tcPrChange w:id="121" w:author="scv605" w:date="2023-02-03T18:36:00Z">
              <w:tcPr>
                <w:tcW w:w="1418" w:type="dxa"/>
                <w:shd w:val="clear" w:color="auto" w:fill="auto"/>
              </w:tcPr>
            </w:tcPrChange>
          </w:tcPr>
          <w:p w14:paraId="46DFD79B" w14:textId="7656526E" w:rsidR="006F1B7A" w:rsidRPr="000712E3" w:rsidRDefault="006F1B7A" w:rsidP="006F1B7A">
            <w:pPr>
              <w:pStyle w:val="TAC"/>
              <w:rPr>
                <w:ins w:id="122" w:author="scv605" w:date="2023-02-03T18:36:00Z"/>
              </w:rPr>
            </w:pPr>
            <w:ins w:id="123" w:author="scv605" w:date="2023-02-03T18:36:00Z">
              <w:r w:rsidRPr="000712E3">
                <w:t>CA_1A-</w:t>
              </w:r>
            </w:ins>
            <w:ins w:id="124" w:author="scv605" w:date="2023-02-03T18:37:00Z">
              <w:r>
                <w:t>1</w:t>
              </w:r>
            </w:ins>
            <w:ins w:id="125" w:author="scv605" w:date="2023-02-03T18:36:00Z">
              <w:r w:rsidRPr="000712E3">
                <w:t>8A</w:t>
              </w:r>
            </w:ins>
          </w:p>
        </w:tc>
        <w:tc>
          <w:tcPr>
            <w:tcW w:w="1418" w:type="dxa"/>
            <w:vAlign w:val="bottom"/>
            <w:tcPrChange w:id="126" w:author="scv605" w:date="2023-02-03T18:36:00Z">
              <w:tcPr>
                <w:tcW w:w="1418" w:type="dxa"/>
              </w:tcPr>
            </w:tcPrChange>
          </w:tcPr>
          <w:p w14:paraId="145F287B" w14:textId="614A6353" w:rsidR="006F1B7A" w:rsidRPr="000712E3" w:rsidRDefault="006F1B7A" w:rsidP="006F1B7A">
            <w:pPr>
              <w:pStyle w:val="TAC"/>
              <w:rPr>
                <w:ins w:id="127" w:author="scv605" w:date="2023-02-03T18:36:00Z"/>
              </w:rPr>
            </w:pPr>
            <w:ins w:id="128" w:author="scv605" w:date="2023-02-03T18:36:00Z">
              <w:r w:rsidRPr="000712E3">
                <w:t>n7</w:t>
              </w:r>
            </w:ins>
            <w:ins w:id="129" w:author="scv605" w:date="2023-02-03T18:37:00Z">
              <w:r>
                <w:t>7</w:t>
              </w:r>
            </w:ins>
            <w:ins w:id="130" w:author="scv605" w:date="2023-02-03T18:36:00Z">
              <w:r w:rsidRPr="000712E3">
                <w:t>A</w:t>
              </w:r>
            </w:ins>
          </w:p>
        </w:tc>
        <w:tc>
          <w:tcPr>
            <w:tcW w:w="1418" w:type="dxa"/>
            <w:vAlign w:val="bottom"/>
            <w:tcPrChange w:id="131" w:author="scv605" w:date="2023-02-03T18:36:00Z">
              <w:tcPr>
                <w:tcW w:w="1418" w:type="dxa"/>
              </w:tcPr>
            </w:tcPrChange>
          </w:tcPr>
          <w:p w14:paraId="21A0C1FD" w14:textId="7DD14B7A" w:rsidR="006F1B7A" w:rsidRPr="000712E3" w:rsidRDefault="006F1B7A" w:rsidP="006F1B7A">
            <w:pPr>
              <w:pStyle w:val="TAC"/>
              <w:rPr>
                <w:ins w:id="132" w:author="scv605" w:date="2023-02-03T18:36:00Z"/>
              </w:rPr>
            </w:pPr>
            <w:ins w:id="133" w:author="scv605" w:date="2023-02-03T18:37:00Z">
              <w:r>
                <w:t>1</w:t>
              </w:r>
            </w:ins>
            <w:ins w:id="134" w:author="scv605" w:date="2023-02-03T18:36:00Z">
              <w:r w:rsidRPr="000712E3">
                <w:t>8A</w:t>
              </w:r>
            </w:ins>
          </w:p>
        </w:tc>
        <w:tc>
          <w:tcPr>
            <w:tcW w:w="1418" w:type="dxa"/>
            <w:tcPrChange w:id="135" w:author="scv605" w:date="2023-02-03T18:36:00Z">
              <w:tcPr>
                <w:tcW w:w="1418" w:type="dxa"/>
              </w:tcPr>
            </w:tcPrChange>
          </w:tcPr>
          <w:p w14:paraId="2F3ECF71" w14:textId="5E200325" w:rsidR="006F1B7A" w:rsidRPr="000712E3" w:rsidRDefault="006F1B7A" w:rsidP="006F1B7A">
            <w:pPr>
              <w:pStyle w:val="TAC"/>
              <w:rPr>
                <w:ins w:id="136" w:author="scv605" w:date="2023-02-03T18:36:00Z"/>
              </w:rPr>
            </w:pPr>
            <w:ins w:id="137" w:author="scv605" w:date="2023-02-03T18:36:00Z">
              <w:r w:rsidRPr="000712E3">
                <w:t>n7</w:t>
              </w:r>
            </w:ins>
            <w:ins w:id="138" w:author="scv605" w:date="2023-02-03T18:37:00Z">
              <w:r>
                <w:t>7</w:t>
              </w:r>
            </w:ins>
            <w:ins w:id="139" w:author="scv605" w:date="2023-02-03T18:36:00Z">
              <w:r w:rsidRPr="000712E3">
                <w:t>A</w:t>
              </w:r>
            </w:ins>
          </w:p>
        </w:tc>
        <w:tc>
          <w:tcPr>
            <w:tcW w:w="1418" w:type="dxa"/>
            <w:tcPrChange w:id="140" w:author="scv605" w:date="2023-02-03T18:36:00Z">
              <w:tcPr>
                <w:tcW w:w="1418" w:type="dxa"/>
              </w:tcPr>
            </w:tcPrChange>
          </w:tcPr>
          <w:p w14:paraId="17A8F54D" w14:textId="77197A79" w:rsidR="006F1B7A" w:rsidRPr="000712E3" w:rsidRDefault="006F1B7A" w:rsidP="006F1B7A">
            <w:pPr>
              <w:pStyle w:val="TAC"/>
              <w:rPr>
                <w:ins w:id="141" w:author="scv605" w:date="2023-02-03T18:36:00Z"/>
              </w:rPr>
            </w:pPr>
            <w:ins w:id="142" w:author="scv605" w:date="2023-02-03T18:36:00Z">
              <w:r w:rsidRPr="000712E3">
                <w:t>No</w:t>
              </w:r>
            </w:ins>
          </w:p>
        </w:tc>
      </w:tr>
      <w:tr w:rsidR="006F1B7A" w:rsidRPr="000712E3" w14:paraId="7962D072" w14:textId="77777777" w:rsidTr="006F1B7A">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3" w:author="scv605" w:date="2023-02-03T18:36: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4" w:author="scv605" w:date="2023-02-03T18:36:00Z">
            <w:trPr>
              <w:trHeight w:val="47"/>
            </w:trPr>
          </w:trPrChange>
        </w:trPr>
        <w:tc>
          <w:tcPr>
            <w:tcW w:w="1985" w:type="dxa"/>
            <w:tcBorders>
              <w:top w:val="single" w:sz="4" w:space="0" w:color="auto"/>
              <w:bottom w:val="nil"/>
            </w:tcBorders>
            <w:shd w:val="clear" w:color="auto" w:fill="auto"/>
            <w:tcPrChange w:id="145" w:author="scv605" w:date="2023-02-03T18:36:00Z">
              <w:tcPr>
                <w:tcW w:w="1985" w:type="dxa"/>
                <w:tcBorders>
                  <w:top w:val="nil"/>
                  <w:bottom w:val="nil"/>
                </w:tcBorders>
                <w:shd w:val="clear" w:color="auto" w:fill="auto"/>
              </w:tcPr>
            </w:tcPrChange>
          </w:tcPr>
          <w:p w14:paraId="2F075218" w14:textId="77777777" w:rsidR="006F1B7A" w:rsidRPr="000712E3" w:rsidRDefault="006F1B7A" w:rsidP="006F1B7A">
            <w:pPr>
              <w:pStyle w:val="TAC"/>
              <w:rPr>
                <w:lang w:eastAsia="fi-FI"/>
              </w:rPr>
            </w:pPr>
            <w:r w:rsidRPr="000712E3">
              <w:t>DC_1A-19A_n77(2A)</w:t>
            </w:r>
          </w:p>
        </w:tc>
        <w:tc>
          <w:tcPr>
            <w:tcW w:w="1701" w:type="dxa"/>
            <w:tcPrChange w:id="146" w:author="scv605" w:date="2023-02-03T18:36:00Z">
              <w:tcPr>
                <w:tcW w:w="1701" w:type="dxa"/>
              </w:tcPr>
            </w:tcPrChange>
          </w:tcPr>
          <w:p w14:paraId="46E533F1" w14:textId="77777777" w:rsidR="006F1B7A" w:rsidRPr="000712E3" w:rsidRDefault="006F1B7A" w:rsidP="006F1B7A">
            <w:pPr>
              <w:pStyle w:val="TAC"/>
            </w:pPr>
            <w:r w:rsidRPr="000712E3">
              <w:t>DC_1A_n77A</w:t>
            </w:r>
          </w:p>
        </w:tc>
        <w:tc>
          <w:tcPr>
            <w:tcW w:w="1418" w:type="dxa"/>
            <w:shd w:val="clear" w:color="auto" w:fill="auto"/>
            <w:tcPrChange w:id="147" w:author="scv605" w:date="2023-02-03T18:36:00Z">
              <w:tcPr>
                <w:tcW w:w="1418" w:type="dxa"/>
                <w:shd w:val="clear" w:color="auto" w:fill="auto"/>
              </w:tcPr>
            </w:tcPrChange>
          </w:tcPr>
          <w:p w14:paraId="62067A7E" w14:textId="77777777" w:rsidR="006F1B7A" w:rsidRPr="000712E3" w:rsidRDefault="006F1B7A" w:rsidP="006F1B7A">
            <w:pPr>
              <w:pStyle w:val="TAC"/>
            </w:pPr>
            <w:r w:rsidRPr="000712E3">
              <w:t>CA_1A-19A</w:t>
            </w:r>
          </w:p>
        </w:tc>
        <w:tc>
          <w:tcPr>
            <w:tcW w:w="1418" w:type="dxa"/>
            <w:tcPrChange w:id="148" w:author="scv605" w:date="2023-02-03T18:36:00Z">
              <w:tcPr>
                <w:tcW w:w="1418" w:type="dxa"/>
              </w:tcPr>
            </w:tcPrChange>
          </w:tcPr>
          <w:p w14:paraId="2D961ABA" w14:textId="77777777" w:rsidR="006F1B7A" w:rsidRPr="000712E3" w:rsidRDefault="006F1B7A" w:rsidP="006F1B7A">
            <w:pPr>
              <w:pStyle w:val="TAC"/>
            </w:pPr>
            <w:r w:rsidRPr="000712E3">
              <w:t>CA_n77(2A)</w:t>
            </w:r>
          </w:p>
        </w:tc>
        <w:tc>
          <w:tcPr>
            <w:tcW w:w="1418" w:type="dxa"/>
            <w:tcPrChange w:id="149" w:author="scv605" w:date="2023-02-03T18:36:00Z">
              <w:tcPr>
                <w:tcW w:w="1418" w:type="dxa"/>
              </w:tcPr>
            </w:tcPrChange>
          </w:tcPr>
          <w:p w14:paraId="728C1B12" w14:textId="77777777" w:rsidR="006F1B7A" w:rsidRPr="000712E3" w:rsidRDefault="006F1B7A" w:rsidP="006F1B7A">
            <w:pPr>
              <w:pStyle w:val="TAC"/>
            </w:pPr>
            <w:r w:rsidRPr="000712E3">
              <w:t>1A</w:t>
            </w:r>
          </w:p>
        </w:tc>
        <w:tc>
          <w:tcPr>
            <w:tcW w:w="1418" w:type="dxa"/>
            <w:tcPrChange w:id="150" w:author="scv605" w:date="2023-02-03T18:36:00Z">
              <w:tcPr>
                <w:tcW w:w="1418" w:type="dxa"/>
              </w:tcPr>
            </w:tcPrChange>
          </w:tcPr>
          <w:p w14:paraId="03F78903" w14:textId="77777777" w:rsidR="006F1B7A" w:rsidRPr="000712E3" w:rsidRDefault="006F1B7A" w:rsidP="006F1B7A">
            <w:pPr>
              <w:pStyle w:val="TAC"/>
            </w:pPr>
            <w:r w:rsidRPr="000712E3">
              <w:t>n77A</w:t>
            </w:r>
          </w:p>
        </w:tc>
        <w:tc>
          <w:tcPr>
            <w:tcW w:w="1418" w:type="dxa"/>
            <w:tcPrChange w:id="151" w:author="scv605" w:date="2023-02-03T18:36:00Z">
              <w:tcPr>
                <w:tcW w:w="1418" w:type="dxa"/>
              </w:tcPr>
            </w:tcPrChange>
          </w:tcPr>
          <w:p w14:paraId="4A4FFB26" w14:textId="77777777" w:rsidR="006F1B7A" w:rsidRPr="000712E3" w:rsidRDefault="006F1B7A" w:rsidP="006F1B7A">
            <w:pPr>
              <w:pStyle w:val="TAC"/>
            </w:pPr>
            <w:r w:rsidRPr="000712E3">
              <w:t>No</w:t>
            </w:r>
          </w:p>
        </w:tc>
      </w:tr>
      <w:tr w:rsidR="006F1B7A" w:rsidRPr="000712E3" w14:paraId="1DA85585" w14:textId="77777777" w:rsidTr="00C45DB6">
        <w:trPr>
          <w:trHeight w:val="47"/>
        </w:trPr>
        <w:tc>
          <w:tcPr>
            <w:tcW w:w="1985" w:type="dxa"/>
            <w:tcBorders>
              <w:top w:val="nil"/>
              <w:bottom w:val="single" w:sz="4" w:space="0" w:color="auto"/>
            </w:tcBorders>
            <w:shd w:val="clear" w:color="auto" w:fill="auto"/>
          </w:tcPr>
          <w:p w14:paraId="5EE397FA" w14:textId="77777777" w:rsidR="006F1B7A" w:rsidRPr="000712E3" w:rsidRDefault="006F1B7A" w:rsidP="006F1B7A">
            <w:pPr>
              <w:pStyle w:val="TAC"/>
              <w:rPr>
                <w:lang w:eastAsia="fi-FI"/>
              </w:rPr>
            </w:pPr>
          </w:p>
        </w:tc>
        <w:tc>
          <w:tcPr>
            <w:tcW w:w="1701" w:type="dxa"/>
          </w:tcPr>
          <w:p w14:paraId="5C4A47AE" w14:textId="77777777" w:rsidR="006F1B7A" w:rsidRPr="000712E3" w:rsidRDefault="006F1B7A" w:rsidP="006F1B7A">
            <w:pPr>
              <w:pStyle w:val="TAC"/>
            </w:pPr>
            <w:r w:rsidRPr="000712E3">
              <w:t>DC_19A_n77A</w:t>
            </w:r>
          </w:p>
        </w:tc>
        <w:tc>
          <w:tcPr>
            <w:tcW w:w="1418" w:type="dxa"/>
            <w:shd w:val="clear" w:color="auto" w:fill="auto"/>
          </w:tcPr>
          <w:p w14:paraId="28ACD3B3" w14:textId="77777777" w:rsidR="006F1B7A" w:rsidRPr="000712E3" w:rsidRDefault="006F1B7A" w:rsidP="006F1B7A">
            <w:pPr>
              <w:pStyle w:val="TAC"/>
            </w:pPr>
            <w:r w:rsidRPr="000712E3">
              <w:t>CA_1A-19A</w:t>
            </w:r>
          </w:p>
        </w:tc>
        <w:tc>
          <w:tcPr>
            <w:tcW w:w="1418" w:type="dxa"/>
          </w:tcPr>
          <w:p w14:paraId="09424CAD" w14:textId="77777777" w:rsidR="006F1B7A" w:rsidRPr="000712E3" w:rsidRDefault="006F1B7A" w:rsidP="006F1B7A">
            <w:pPr>
              <w:pStyle w:val="TAC"/>
            </w:pPr>
            <w:r w:rsidRPr="000712E3">
              <w:t>CA_n77(2A)</w:t>
            </w:r>
          </w:p>
        </w:tc>
        <w:tc>
          <w:tcPr>
            <w:tcW w:w="1418" w:type="dxa"/>
          </w:tcPr>
          <w:p w14:paraId="4F8449BC" w14:textId="77777777" w:rsidR="006F1B7A" w:rsidRPr="000712E3" w:rsidRDefault="006F1B7A" w:rsidP="006F1B7A">
            <w:pPr>
              <w:pStyle w:val="TAC"/>
            </w:pPr>
            <w:r w:rsidRPr="000712E3">
              <w:t>19A</w:t>
            </w:r>
          </w:p>
        </w:tc>
        <w:tc>
          <w:tcPr>
            <w:tcW w:w="1418" w:type="dxa"/>
          </w:tcPr>
          <w:p w14:paraId="210D96AD" w14:textId="77777777" w:rsidR="006F1B7A" w:rsidRPr="000712E3" w:rsidRDefault="006F1B7A" w:rsidP="006F1B7A">
            <w:pPr>
              <w:pStyle w:val="TAC"/>
            </w:pPr>
            <w:r w:rsidRPr="000712E3">
              <w:t>n77A</w:t>
            </w:r>
          </w:p>
        </w:tc>
        <w:tc>
          <w:tcPr>
            <w:tcW w:w="1418" w:type="dxa"/>
          </w:tcPr>
          <w:p w14:paraId="215A3B79" w14:textId="77777777" w:rsidR="006F1B7A" w:rsidRPr="000712E3" w:rsidRDefault="006F1B7A" w:rsidP="006F1B7A">
            <w:pPr>
              <w:pStyle w:val="TAC"/>
            </w:pPr>
            <w:r w:rsidRPr="000712E3">
              <w:t>No</w:t>
            </w:r>
          </w:p>
        </w:tc>
      </w:tr>
      <w:tr w:rsidR="006F1B7A" w:rsidRPr="000712E3" w14:paraId="003B7058" w14:textId="77777777" w:rsidTr="00C45DB6">
        <w:trPr>
          <w:trHeight w:val="47"/>
        </w:trPr>
        <w:tc>
          <w:tcPr>
            <w:tcW w:w="1985" w:type="dxa"/>
            <w:tcBorders>
              <w:bottom w:val="nil"/>
            </w:tcBorders>
            <w:shd w:val="clear" w:color="auto" w:fill="auto"/>
          </w:tcPr>
          <w:p w14:paraId="5DE58A82" w14:textId="77777777" w:rsidR="006F1B7A" w:rsidRPr="000712E3" w:rsidRDefault="006F1B7A" w:rsidP="006F1B7A">
            <w:pPr>
              <w:pStyle w:val="TAC"/>
              <w:rPr>
                <w:lang w:eastAsia="fi-FI"/>
              </w:rPr>
            </w:pPr>
            <w:r w:rsidRPr="000712E3">
              <w:t>DC_1A-19A_n78A</w:t>
            </w:r>
          </w:p>
        </w:tc>
        <w:tc>
          <w:tcPr>
            <w:tcW w:w="1701" w:type="dxa"/>
          </w:tcPr>
          <w:p w14:paraId="49FF8A19" w14:textId="77777777" w:rsidR="006F1B7A" w:rsidRPr="000712E3" w:rsidRDefault="006F1B7A" w:rsidP="006F1B7A">
            <w:pPr>
              <w:pStyle w:val="TAC"/>
              <w:rPr>
                <w:lang w:eastAsia="fi-FI"/>
              </w:rPr>
            </w:pPr>
            <w:r w:rsidRPr="000712E3">
              <w:t>DC_1A_n78A</w:t>
            </w:r>
          </w:p>
        </w:tc>
        <w:tc>
          <w:tcPr>
            <w:tcW w:w="1418" w:type="dxa"/>
            <w:shd w:val="clear" w:color="auto" w:fill="auto"/>
          </w:tcPr>
          <w:p w14:paraId="6B61B7FF" w14:textId="77777777" w:rsidR="006F1B7A" w:rsidRPr="000712E3" w:rsidRDefault="006F1B7A" w:rsidP="006F1B7A">
            <w:pPr>
              <w:pStyle w:val="TAC"/>
              <w:rPr>
                <w:lang w:eastAsia="fi-FI"/>
              </w:rPr>
            </w:pPr>
            <w:r w:rsidRPr="000712E3">
              <w:t>CA_1A-19A</w:t>
            </w:r>
          </w:p>
        </w:tc>
        <w:tc>
          <w:tcPr>
            <w:tcW w:w="1418" w:type="dxa"/>
          </w:tcPr>
          <w:p w14:paraId="1EDCA674" w14:textId="77777777" w:rsidR="006F1B7A" w:rsidRPr="000712E3" w:rsidRDefault="006F1B7A" w:rsidP="006F1B7A">
            <w:pPr>
              <w:pStyle w:val="TAC"/>
              <w:rPr>
                <w:lang w:eastAsia="fi-FI"/>
              </w:rPr>
            </w:pPr>
            <w:r w:rsidRPr="000712E3">
              <w:t>n78A</w:t>
            </w:r>
          </w:p>
        </w:tc>
        <w:tc>
          <w:tcPr>
            <w:tcW w:w="1418" w:type="dxa"/>
          </w:tcPr>
          <w:p w14:paraId="11EA6A83" w14:textId="77777777" w:rsidR="006F1B7A" w:rsidRPr="000712E3" w:rsidRDefault="006F1B7A" w:rsidP="006F1B7A">
            <w:pPr>
              <w:pStyle w:val="TAC"/>
            </w:pPr>
            <w:r w:rsidRPr="000712E3">
              <w:t>1A</w:t>
            </w:r>
          </w:p>
        </w:tc>
        <w:tc>
          <w:tcPr>
            <w:tcW w:w="1418" w:type="dxa"/>
          </w:tcPr>
          <w:p w14:paraId="6904EA2C" w14:textId="77777777" w:rsidR="006F1B7A" w:rsidRPr="000712E3" w:rsidRDefault="006F1B7A" w:rsidP="006F1B7A">
            <w:pPr>
              <w:pStyle w:val="TAC"/>
            </w:pPr>
            <w:r w:rsidRPr="000712E3">
              <w:t>n78A</w:t>
            </w:r>
          </w:p>
        </w:tc>
        <w:tc>
          <w:tcPr>
            <w:tcW w:w="1418" w:type="dxa"/>
          </w:tcPr>
          <w:p w14:paraId="7C9877DE" w14:textId="77777777" w:rsidR="006F1B7A" w:rsidRPr="000712E3" w:rsidRDefault="006F1B7A" w:rsidP="006F1B7A">
            <w:pPr>
              <w:pStyle w:val="TAC"/>
            </w:pPr>
            <w:r w:rsidRPr="000712E3">
              <w:t>No</w:t>
            </w:r>
          </w:p>
        </w:tc>
      </w:tr>
      <w:tr w:rsidR="006F1B7A" w:rsidRPr="000712E3" w14:paraId="088AC9BF" w14:textId="77777777" w:rsidTr="00C45DB6">
        <w:trPr>
          <w:trHeight w:val="47"/>
        </w:trPr>
        <w:tc>
          <w:tcPr>
            <w:tcW w:w="1985" w:type="dxa"/>
            <w:tcBorders>
              <w:top w:val="nil"/>
              <w:bottom w:val="single" w:sz="4" w:space="0" w:color="auto"/>
            </w:tcBorders>
            <w:shd w:val="clear" w:color="auto" w:fill="auto"/>
          </w:tcPr>
          <w:p w14:paraId="03519AA4" w14:textId="77777777" w:rsidR="006F1B7A" w:rsidRPr="000712E3" w:rsidRDefault="006F1B7A" w:rsidP="006F1B7A">
            <w:pPr>
              <w:pStyle w:val="TAC"/>
              <w:rPr>
                <w:lang w:eastAsia="fi-FI"/>
              </w:rPr>
            </w:pPr>
          </w:p>
        </w:tc>
        <w:tc>
          <w:tcPr>
            <w:tcW w:w="1701" w:type="dxa"/>
          </w:tcPr>
          <w:p w14:paraId="6CA641AB" w14:textId="77777777" w:rsidR="006F1B7A" w:rsidRPr="000712E3" w:rsidRDefault="006F1B7A" w:rsidP="006F1B7A">
            <w:pPr>
              <w:pStyle w:val="TAC"/>
              <w:rPr>
                <w:lang w:eastAsia="fi-FI"/>
              </w:rPr>
            </w:pPr>
            <w:r w:rsidRPr="000712E3">
              <w:t>DC_19A_n78A</w:t>
            </w:r>
          </w:p>
        </w:tc>
        <w:tc>
          <w:tcPr>
            <w:tcW w:w="1418" w:type="dxa"/>
            <w:shd w:val="clear" w:color="auto" w:fill="auto"/>
          </w:tcPr>
          <w:p w14:paraId="41323F43" w14:textId="77777777" w:rsidR="006F1B7A" w:rsidRPr="000712E3" w:rsidRDefault="006F1B7A" w:rsidP="006F1B7A">
            <w:pPr>
              <w:pStyle w:val="TAC"/>
              <w:rPr>
                <w:lang w:eastAsia="fi-FI"/>
              </w:rPr>
            </w:pPr>
            <w:r w:rsidRPr="000712E3">
              <w:t>CA_1A-19A</w:t>
            </w:r>
          </w:p>
        </w:tc>
        <w:tc>
          <w:tcPr>
            <w:tcW w:w="1418" w:type="dxa"/>
          </w:tcPr>
          <w:p w14:paraId="3FB1B499" w14:textId="77777777" w:rsidR="006F1B7A" w:rsidRPr="000712E3" w:rsidRDefault="006F1B7A" w:rsidP="006F1B7A">
            <w:pPr>
              <w:pStyle w:val="TAC"/>
              <w:rPr>
                <w:lang w:eastAsia="fi-FI"/>
              </w:rPr>
            </w:pPr>
            <w:r w:rsidRPr="000712E3">
              <w:t>n78A</w:t>
            </w:r>
          </w:p>
        </w:tc>
        <w:tc>
          <w:tcPr>
            <w:tcW w:w="1418" w:type="dxa"/>
          </w:tcPr>
          <w:p w14:paraId="1F6A2175" w14:textId="77777777" w:rsidR="006F1B7A" w:rsidRPr="000712E3" w:rsidRDefault="006F1B7A" w:rsidP="006F1B7A">
            <w:pPr>
              <w:pStyle w:val="TAC"/>
            </w:pPr>
            <w:r w:rsidRPr="000712E3">
              <w:t>19A</w:t>
            </w:r>
          </w:p>
        </w:tc>
        <w:tc>
          <w:tcPr>
            <w:tcW w:w="1418" w:type="dxa"/>
            <w:tcBorders>
              <w:bottom w:val="single" w:sz="4" w:space="0" w:color="auto"/>
            </w:tcBorders>
          </w:tcPr>
          <w:p w14:paraId="4592511B" w14:textId="77777777" w:rsidR="006F1B7A" w:rsidRPr="000712E3" w:rsidRDefault="006F1B7A" w:rsidP="006F1B7A">
            <w:pPr>
              <w:pStyle w:val="TAC"/>
            </w:pPr>
            <w:r w:rsidRPr="000712E3">
              <w:t>n78A</w:t>
            </w:r>
          </w:p>
        </w:tc>
        <w:tc>
          <w:tcPr>
            <w:tcW w:w="1418" w:type="dxa"/>
          </w:tcPr>
          <w:p w14:paraId="193E5D37" w14:textId="77777777" w:rsidR="006F1B7A" w:rsidRPr="000712E3" w:rsidRDefault="006F1B7A" w:rsidP="006F1B7A">
            <w:pPr>
              <w:pStyle w:val="TAC"/>
            </w:pPr>
            <w:r w:rsidRPr="000712E3">
              <w:t>No</w:t>
            </w:r>
          </w:p>
        </w:tc>
      </w:tr>
      <w:tr w:rsidR="006F1B7A" w:rsidRPr="000712E3" w14:paraId="4250DEC3" w14:textId="77777777" w:rsidTr="00C45DB6">
        <w:trPr>
          <w:trHeight w:val="47"/>
        </w:trPr>
        <w:tc>
          <w:tcPr>
            <w:tcW w:w="1985" w:type="dxa"/>
            <w:tcBorders>
              <w:top w:val="nil"/>
              <w:bottom w:val="nil"/>
            </w:tcBorders>
            <w:shd w:val="clear" w:color="auto" w:fill="auto"/>
          </w:tcPr>
          <w:p w14:paraId="4F6A51CB" w14:textId="77777777" w:rsidR="006F1B7A" w:rsidRPr="000712E3" w:rsidRDefault="006F1B7A" w:rsidP="006F1B7A">
            <w:pPr>
              <w:pStyle w:val="TAC"/>
              <w:rPr>
                <w:lang w:eastAsia="fi-FI"/>
              </w:rPr>
            </w:pPr>
            <w:r w:rsidRPr="000712E3">
              <w:lastRenderedPageBreak/>
              <w:t>DC_1A-19A_n78(2A)</w:t>
            </w:r>
          </w:p>
        </w:tc>
        <w:tc>
          <w:tcPr>
            <w:tcW w:w="1701" w:type="dxa"/>
          </w:tcPr>
          <w:p w14:paraId="3CD0B56F" w14:textId="77777777" w:rsidR="006F1B7A" w:rsidRPr="000712E3" w:rsidRDefault="006F1B7A" w:rsidP="006F1B7A">
            <w:pPr>
              <w:pStyle w:val="TAC"/>
            </w:pPr>
            <w:r w:rsidRPr="000712E3">
              <w:t>DC_1A_n78A</w:t>
            </w:r>
          </w:p>
        </w:tc>
        <w:tc>
          <w:tcPr>
            <w:tcW w:w="1418" w:type="dxa"/>
            <w:shd w:val="clear" w:color="auto" w:fill="auto"/>
          </w:tcPr>
          <w:p w14:paraId="2DCD3140" w14:textId="77777777" w:rsidR="006F1B7A" w:rsidRPr="000712E3" w:rsidRDefault="006F1B7A" w:rsidP="006F1B7A">
            <w:pPr>
              <w:pStyle w:val="TAC"/>
            </w:pPr>
            <w:r w:rsidRPr="000712E3">
              <w:t>CA_1A-19A</w:t>
            </w:r>
          </w:p>
        </w:tc>
        <w:tc>
          <w:tcPr>
            <w:tcW w:w="1418" w:type="dxa"/>
          </w:tcPr>
          <w:p w14:paraId="33E73A7E" w14:textId="77777777" w:rsidR="006F1B7A" w:rsidRPr="000712E3" w:rsidRDefault="006F1B7A" w:rsidP="006F1B7A">
            <w:pPr>
              <w:pStyle w:val="TAC"/>
            </w:pPr>
            <w:r w:rsidRPr="000712E3">
              <w:t>CA_n78(2A)</w:t>
            </w:r>
          </w:p>
        </w:tc>
        <w:tc>
          <w:tcPr>
            <w:tcW w:w="1418" w:type="dxa"/>
            <w:tcBorders>
              <w:right w:val="nil"/>
            </w:tcBorders>
          </w:tcPr>
          <w:p w14:paraId="48BBD03C" w14:textId="77777777" w:rsidR="006F1B7A" w:rsidRPr="000712E3" w:rsidRDefault="006F1B7A" w:rsidP="006F1B7A">
            <w:pPr>
              <w:pStyle w:val="TAC"/>
            </w:pPr>
            <w:r w:rsidRPr="000712E3">
              <w:t>1A</w:t>
            </w:r>
          </w:p>
        </w:tc>
        <w:tc>
          <w:tcPr>
            <w:tcW w:w="1418" w:type="dxa"/>
            <w:tcBorders>
              <w:left w:val="nil"/>
            </w:tcBorders>
          </w:tcPr>
          <w:p w14:paraId="68306D2E" w14:textId="77777777" w:rsidR="006F1B7A" w:rsidRPr="000712E3" w:rsidRDefault="006F1B7A" w:rsidP="006F1B7A">
            <w:pPr>
              <w:pStyle w:val="TAC"/>
            </w:pPr>
            <w:r w:rsidRPr="000712E3">
              <w:t>n78A</w:t>
            </w:r>
          </w:p>
        </w:tc>
        <w:tc>
          <w:tcPr>
            <w:tcW w:w="1418" w:type="dxa"/>
          </w:tcPr>
          <w:p w14:paraId="24D96052" w14:textId="77777777" w:rsidR="006F1B7A" w:rsidRPr="000712E3" w:rsidRDefault="006F1B7A" w:rsidP="006F1B7A">
            <w:pPr>
              <w:pStyle w:val="TAC"/>
            </w:pPr>
            <w:r w:rsidRPr="000712E3">
              <w:t>No</w:t>
            </w:r>
          </w:p>
        </w:tc>
      </w:tr>
      <w:tr w:rsidR="006F1B7A" w:rsidRPr="000712E3" w14:paraId="4A0CF3CC" w14:textId="77777777" w:rsidTr="00C45DB6">
        <w:trPr>
          <w:trHeight w:val="47"/>
        </w:trPr>
        <w:tc>
          <w:tcPr>
            <w:tcW w:w="1985" w:type="dxa"/>
            <w:tcBorders>
              <w:top w:val="nil"/>
              <w:bottom w:val="single" w:sz="4" w:space="0" w:color="auto"/>
            </w:tcBorders>
            <w:shd w:val="clear" w:color="auto" w:fill="auto"/>
          </w:tcPr>
          <w:p w14:paraId="337EC8CA" w14:textId="77777777" w:rsidR="006F1B7A" w:rsidRPr="000712E3" w:rsidRDefault="006F1B7A" w:rsidP="006F1B7A">
            <w:pPr>
              <w:pStyle w:val="TAC"/>
              <w:rPr>
                <w:lang w:eastAsia="fi-FI"/>
              </w:rPr>
            </w:pPr>
          </w:p>
        </w:tc>
        <w:tc>
          <w:tcPr>
            <w:tcW w:w="1701" w:type="dxa"/>
          </w:tcPr>
          <w:p w14:paraId="21E9C114" w14:textId="77777777" w:rsidR="006F1B7A" w:rsidRPr="000712E3" w:rsidRDefault="006F1B7A" w:rsidP="006F1B7A">
            <w:pPr>
              <w:pStyle w:val="TAC"/>
            </w:pPr>
            <w:r w:rsidRPr="000712E3">
              <w:t>DC_19A_n78A</w:t>
            </w:r>
          </w:p>
        </w:tc>
        <w:tc>
          <w:tcPr>
            <w:tcW w:w="1418" w:type="dxa"/>
            <w:shd w:val="clear" w:color="auto" w:fill="auto"/>
          </w:tcPr>
          <w:p w14:paraId="1FA0F1FC" w14:textId="77777777" w:rsidR="006F1B7A" w:rsidRPr="000712E3" w:rsidRDefault="006F1B7A" w:rsidP="006F1B7A">
            <w:pPr>
              <w:pStyle w:val="TAC"/>
            </w:pPr>
            <w:r w:rsidRPr="000712E3">
              <w:t>CA_1A-19A</w:t>
            </w:r>
          </w:p>
        </w:tc>
        <w:tc>
          <w:tcPr>
            <w:tcW w:w="1418" w:type="dxa"/>
          </w:tcPr>
          <w:p w14:paraId="7C702297" w14:textId="77777777" w:rsidR="006F1B7A" w:rsidRPr="000712E3" w:rsidRDefault="006F1B7A" w:rsidP="006F1B7A">
            <w:pPr>
              <w:pStyle w:val="TAC"/>
            </w:pPr>
            <w:r w:rsidRPr="000712E3">
              <w:t>CA_n78(2A)</w:t>
            </w:r>
          </w:p>
        </w:tc>
        <w:tc>
          <w:tcPr>
            <w:tcW w:w="1418" w:type="dxa"/>
          </w:tcPr>
          <w:p w14:paraId="74EBF715" w14:textId="77777777" w:rsidR="006F1B7A" w:rsidRPr="000712E3" w:rsidRDefault="006F1B7A" w:rsidP="006F1B7A">
            <w:pPr>
              <w:pStyle w:val="TAC"/>
            </w:pPr>
            <w:r w:rsidRPr="000712E3">
              <w:t>19A</w:t>
            </w:r>
          </w:p>
        </w:tc>
        <w:tc>
          <w:tcPr>
            <w:tcW w:w="1418" w:type="dxa"/>
          </w:tcPr>
          <w:p w14:paraId="1B72E721" w14:textId="77777777" w:rsidR="006F1B7A" w:rsidRPr="000712E3" w:rsidRDefault="006F1B7A" w:rsidP="006F1B7A">
            <w:pPr>
              <w:pStyle w:val="TAC"/>
            </w:pPr>
            <w:r w:rsidRPr="000712E3">
              <w:t>n78A</w:t>
            </w:r>
          </w:p>
        </w:tc>
        <w:tc>
          <w:tcPr>
            <w:tcW w:w="1418" w:type="dxa"/>
          </w:tcPr>
          <w:p w14:paraId="22199244" w14:textId="77777777" w:rsidR="006F1B7A" w:rsidRPr="000712E3" w:rsidRDefault="006F1B7A" w:rsidP="006F1B7A">
            <w:pPr>
              <w:pStyle w:val="TAC"/>
            </w:pPr>
            <w:r w:rsidRPr="000712E3">
              <w:t>No</w:t>
            </w:r>
          </w:p>
        </w:tc>
      </w:tr>
      <w:tr w:rsidR="006F1B7A" w:rsidRPr="000712E3" w14:paraId="72F9898F" w14:textId="77777777" w:rsidTr="00C45DB6">
        <w:trPr>
          <w:trHeight w:val="47"/>
        </w:trPr>
        <w:tc>
          <w:tcPr>
            <w:tcW w:w="1985" w:type="dxa"/>
            <w:tcBorders>
              <w:bottom w:val="nil"/>
            </w:tcBorders>
            <w:shd w:val="clear" w:color="auto" w:fill="auto"/>
          </w:tcPr>
          <w:p w14:paraId="6DF1C2AE" w14:textId="77777777" w:rsidR="006F1B7A" w:rsidRPr="000712E3" w:rsidRDefault="006F1B7A" w:rsidP="006F1B7A">
            <w:pPr>
              <w:pStyle w:val="TAC"/>
              <w:rPr>
                <w:lang w:eastAsia="fi-FI"/>
              </w:rPr>
            </w:pPr>
            <w:r w:rsidRPr="000712E3">
              <w:t>DC_1A-19A_n79A</w:t>
            </w:r>
          </w:p>
        </w:tc>
        <w:tc>
          <w:tcPr>
            <w:tcW w:w="1701" w:type="dxa"/>
          </w:tcPr>
          <w:p w14:paraId="6EC68ACA" w14:textId="77777777" w:rsidR="006F1B7A" w:rsidRPr="000712E3" w:rsidRDefault="006F1B7A" w:rsidP="006F1B7A">
            <w:pPr>
              <w:pStyle w:val="TAC"/>
              <w:rPr>
                <w:lang w:eastAsia="fi-FI"/>
              </w:rPr>
            </w:pPr>
            <w:r w:rsidRPr="000712E3">
              <w:t>DC_1A_n79A</w:t>
            </w:r>
          </w:p>
        </w:tc>
        <w:tc>
          <w:tcPr>
            <w:tcW w:w="1418" w:type="dxa"/>
            <w:shd w:val="clear" w:color="auto" w:fill="auto"/>
          </w:tcPr>
          <w:p w14:paraId="51C751B5" w14:textId="77777777" w:rsidR="006F1B7A" w:rsidRPr="000712E3" w:rsidRDefault="006F1B7A" w:rsidP="006F1B7A">
            <w:pPr>
              <w:pStyle w:val="TAC"/>
              <w:rPr>
                <w:lang w:eastAsia="fi-FI"/>
              </w:rPr>
            </w:pPr>
            <w:r w:rsidRPr="000712E3">
              <w:t>CA_1A-19A</w:t>
            </w:r>
          </w:p>
        </w:tc>
        <w:tc>
          <w:tcPr>
            <w:tcW w:w="1418" w:type="dxa"/>
          </w:tcPr>
          <w:p w14:paraId="66965D00" w14:textId="77777777" w:rsidR="006F1B7A" w:rsidRPr="000712E3" w:rsidRDefault="006F1B7A" w:rsidP="006F1B7A">
            <w:pPr>
              <w:pStyle w:val="TAC"/>
              <w:rPr>
                <w:lang w:eastAsia="fi-FI"/>
              </w:rPr>
            </w:pPr>
            <w:r w:rsidRPr="000712E3">
              <w:t>n79A</w:t>
            </w:r>
          </w:p>
        </w:tc>
        <w:tc>
          <w:tcPr>
            <w:tcW w:w="1418" w:type="dxa"/>
          </w:tcPr>
          <w:p w14:paraId="317AB772" w14:textId="77777777" w:rsidR="006F1B7A" w:rsidRPr="000712E3" w:rsidRDefault="006F1B7A" w:rsidP="006F1B7A">
            <w:pPr>
              <w:pStyle w:val="TAC"/>
            </w:pPr>
            <w:r w:rsidRPr="000712E3">
              <w:t>1A</w:t>
            </w:r>
          </w:p>
        </w:tc>
        <w:tc>
          <w:tcPr>
            <w:tcW w:w="1418" w:type="dxa"/>
          </w:tcPr>
          <w:p w14:paraId="4BDC6036" w14:textId="77777777" w:rsidR="006F1B7A" w:rsidRPr="000712E3" w:rsidRDefault="006F1B7A" w:rsidP="006F1B7A">
            <w:pPr>
              <w:pStyle w:val="TAC"/>
            </w:pPr>
            <w:r w:rsidRPr="000712E3">
              <w:t>n79A</w:t>
            </w:r>
          </w:p>
        </w:tc>
        <w:tc>
          <w:tcPr>
            <w:tcW w:w="1418" w:type="dxa"/>
          </w:tcPr>
          <w:p w14:paraId="6063E29D" w14:textId="77777777" w:rsidR="006F1B7A" w:rsidRPr="000712E3" w:rsidRDefault="006F1B7A" w:rsidP="006F1B7A">
            <w:pPr>
              <w:pStyle w:val="TAC"/>
            </w:pPr>
            <w:r w:rsidRPr="000712E3">
              <w:t>No</w:t>
            </w:r>
          </w:p>
        </w:tc>
      </w:tr>
      <w:tr w:rsidR="006F1B7A" w:rsidRPr="000712E3" w14:paraId="31C77BFC" w14:textId="77777777" w:rsidTr="00C45DB6">
        <w:trPr>
          <w:trHeight w:val="47"/>
        </w:trPr>
        <w:tc>
          <w:tcPr>
            <w:tcW w:w="1985" w:type="dxa"/>
            <w:tcBorders>
              <w:top w:val="nil"/>
              <w:bottom w:val="single" w:sz="4" w:space="0" w:color="auto"/>
            </w:tcBorders>
            <w:shd w:val="clear" w:color="auto" w:fill="auto"/>
          </w:tcPr>
          <w:p w14:paraId="6A1F1BB2" w14:textId="77777777" w:rsidR="006F1B7A" w:rsidRPr="000712E3" w:rsidRDefault="006F1B7A" w:rsidP="006F1B7A">
            <w:pPr>
              <w:pStyle w:val="TAC"/>
              <w:rPr>
                <w:lang w:eastAsia="fi-FI"/>
              </w:rPr>
            </w:pPr>
          </w:p>
        </w:tc>
        <w:tc>
          <w:tcPr>
            <w:tcW w:w="1701" w:type="dxa"/>
          </w:tcPr>
          <w:p w14:paraId="46767978" w14:textId="77777777" w:rsidR="006F1B7A" w:rsidRPr="000712E3" w:rsidRDefault="006F1B7A" w:rsidP="006F1B7A">
            <w:pPr>
              <w:pStyle w:val="TAC"/>
              <w:rPr>
                <w:lang w:eastAsia="fi-FI"/>
              </w:rPr>
            </w:pPr>
            <w:r w:rsidRPr="000712E3">
              <w:t>DC_19A_n79A</w:t>
            </w:r>
          </w:p>
        </w:tc>
        <w:tc>
          <w:tcPr>
            <w:tcW w:w="1418" w:type="dxa"/>
            <w:shd w:val="clear" w:color="auto" w:fill="auto"/>
          </w:tcPr>
          <w:p w14:paraId="4A1EC975" w14:textId="77777777" w:rsidR="006F1B7A" w:rsidRPr="000712E3" w:rsidRDefault="006F1B7A" w:rsidP="006F1B7A">
            <w:pPr>
              <w:pStyle w:val="TAC"/>
              <w:rPr>
                <w:lang w:eastAsia="fi-FI"/>
              </w:rPr>
            </w:pPr>
            <w:r w:rsidRPr="000712E3">
              <w:t>CA_1A-19A</w:t>
            </w:r>
          </w:p>
        </w:tc>
        <w:tc>
          <w:tcPr>
            <w:tcW w:w="1418" w:type="dxa"/>
          </w:tcPr>
          <w:p w14:paraId="1A2377AE" w14:textId="77777777" w:rsidR="006F1B7A" w:rsidRPr="000712E3" w:rsidRDefault="006F1B7A" w:rsidP="006F1B7A">
            <w:pPr>
              <w:pStyle w:val="TAC"/>
              <w:rPr>
                <w:lang w:eastAsia="fi-FI"/>
              </w:rPr>
            </w:pPr>
            <w:r w:rsidRPr="000712E3">
              <w:t>n79A</w:t>
            </w:r>
          </w:p>
        </w:tc>
        <w:tc>
          <w:tcPr>
            <w:tcW w:w="1418" w:type="dxa"/>
          </w:tcPr>
          <w:p w14:paraId="5DB31072" w14:textId="77777777" w:rsidR="006F1B7A" w:rsidRPr="000712E3" w:rsidRDefault="006F1B7A" w:rsidP="006F1B7A">
            <w:pPr>
              <w:pStyle w:val="TAC"/>
            </w:pPr>
            <w:r w:rsidRPr="000712E3">
              <w:t>19A</w:t>
            </w:r>
          </w:p>
        </w:tc>
        <w:tc>
          <w:tcPr>
            <w:tcW w:w="1418" w:type="dxa"/>
          </w:tcPr>
          <w:p w14:paraId="398AD522" w14:textId="77777777" w:rsidR="006F1B7A" w:rsidRPr="000712E3" w:rsidRDefault="006F1B7A" w:rsidP="006F1B7A">
            <w:pPr>
              <w:pStyle w:val="TAC"/>
            </w:pPr>
            <w:r w:rsidRPr="000712E3">
              <w:t>n79A</w:t>
            </w:r>
          </w:p>
        </w:tc>
        <w:tc>
          <w:tcPr>
            <w:tcW w:w="1418" w:type="dxa"/>
          </w:tcPr>
          <w:p w14:paraId="1E1F4C86" w14:textId="77777777" w:rsidR="006F1B7A" w:rsidRPr="000712E3" w:rsidRDefault="006F1B7A" w:rsidP="006F1B7A">
            <w:pPr>
              <w:pStyle w:val="TAC"/>
            </w:pPr>
            <w:r w:rsidRPr="000712E3">
              <w:t>No</w:t>
            </w:r>
          </w:p>
        </w:tc>
      </w:tr>
      <w:tr w:rsidR="006F1B7A" w:rsidRPr="000712E3" w14:paraId="663FF54A" w14:textId="77777777" w:rsidTr="00C45DB6">
        <w:trPr>
          <w:trHeight w:val="47"/>
        </w:trPr>
        <w:tc>
          <w:tcPr>
            <w:tcW w:w="1985" w:type="dxa"/>
            <w:tcBorders>
              <w:bottom w:val="nil"/>
            </w:tcBorders>
            <w:shd w:val="clear" w:color="auto" w:fill="auto"/>
          </w:tcPr>
          <w:p w14:paraId="4CEC3B14" w14:textId="77777777" w:rsidR="006F1B7A" w:rsidRPr="000712E3" w:rsidRDefault="006F1B7A" w:rsidP="006F1B7A">
            <w:pPr>
              <w:pStyle w:val="TAC"/>
              <w:rPr>
                <w:lang w:eastAsia="fi-FI"/>
              </w:rPr>
            </w:pPr>
            <w:r w:rsidRPr="000712E3">
              <w:t>DC_1A-20A_n3A</w:t>
            </w:r>
          </w:p>
        </w:tc>
        <w:tc>
          <w:tcPr>
            <w:tcW w:w="1701" w:type="dxa"/>
            <w:vAlign w:val="center"/>
          </w:tcPr>
          <w:p w14:paraId="1DA34183" w14:textId="77777777" w:rsidR="006F1B7A" w:rsidRPr="000712E3" w:rsidRDefault="006F1B7A" w:rsidP="006F1B7A">
            <w:pPr>
              <w:pStyle w:val="TAC"/>
              <w:rPr>
                <w:lang w:eastAsia="fi-FI"/>
              </w:rPr>
            </w:pPr>
            <w:r w:rsidRPr="000712E3">
              <w:rPr>
                <w:lang w:eastAsia="fi-FI"/>
              </w:rPr>
              <w:t>DC_1A_n3A</w:t>
            </w:r>
          </w:p>
        </w:tc>
        <w:tc>
          <w:tcPr>
            <w:tcW w:w="1418" w:type="dxa"/>
            <w:shd w:val="clear" w:color="auto" w:fill="auto"/>
          </w:tcPr>
          <w:p w14:paraId="1B1510DD" w14:textId="77777777" w:rsidR="006F1B7A" w:rsidRPr="000712E3" w:rsidRDefault="006F1B7A" w:rsidP="006F1B7A">
            <w:pPr>
              <w:pStyle w:val="TAC"/>
              <w:rPr>
                <w:lang w:eastAsia="fi-FI"/>
              </w:rPr>
            </w:pPr>
            <w:r w:rsidRPr="000712E3">
              <w:t>CA_1A-20A</w:t>
            </w:r>
          </w:p>
        </w:tc>
        <w:tc>
          <w:tcPr>
            <w:tcW w:w="1418" w:type="dxa"/>
          </w:tcPr>
          <w:p w14:paraId="1234B2B3" w14:textId="77777777" w:rsidR="006F1B7A" w:rsidRPr="000712E3" w:rsidRDefault="006F1B7A" w:rsidP="006F1B7A">
            <w:pPr>
              <w:pStyle w:val="TAC"/>
              <w:rPr>
                <w:lang w:eastAsia="fi-FI"/>
              </w:rPr>
            </w:pPr>
            <w:r w:rsidRPr="000712E3">
              <w:t>n3A</w:t>
            </w:r>
          </w:p>
        </w:tc>
        <w:tc>
          <w:tcPr>
            <w:tcW w:w="1418" w:type="dxa"/>
          </w:tcPr>
          <w:p w14:paraId="0AB82A4A" w14:textId="77777777" w:rsidR="006F1B7A" w:rsidRPr="000712E3" w:rsidRDefault="006F1B7A" w:rsidP="006F1B7A">
            <w:pPr>
              <w:pStyle w:val="TAC"/>
            </w:pPr>
            <w:r w:rsidRPr="000712E3">
              <w:t>1A</w:t>
            </w:r>
          </w:p>
        </w:tc>
        <w:tc>
          <w:tcPr>
            <w:tcW w:w="1418" w:type="dxa"/>
          </w:tcPr>
          <w:p w14:paraId="563B0145" w14:textId="77777777" w:rsidR="006F1B7A" w:rsidRPr="000712E3" w:rsidRDefault="006F1B7A" w:rsidP="006F1B7A">
            <w:pPr>
              <w:pStyle w:val="TAC"/>
            </w:pPr>
            <w:r w:rsidRPr="000712E3">
              <w:t>n3A</w:t>
            </w:r>
          </w:p>
        </w:tc>
        <w:tc>
          <w:tcPr>
            <w:tcW w:w="1418" w:type="dxa"/>
          </w:tcPr>
          <w:p w14:paraId="30AC8A3C" w14:textId="77777777" w:rsidR="006F1B7A" w:rsidRPr="000712E3" w:rsidRDefault="006F1B7A" w:rsidP="006F1B7A">
            <w:pPr>
              <w:pStyle w:val="TAC"/>
            </w:pPr>
            <w:r w:rsidRPr="000712E3">
              <w:t>No</w:t>
            </w:r>
          </w:p>
        </w:tc>
      </w:tr>
      <w:tr w:rsidR="006F1B7A" w:rsidRPr="000712E3" w14:paraId="3BD38BDE" w14:textId="77777777" w:rsidTr="00C45DB6">
        <w:trPr>
          <w:trHeight w:val="47"/>
        </w:trPr>
        <w:tc>
          <w:tcPr>
            <w:tcW w:w="1985" w:type="dxa"/>
            <w:tcBorders>
              <w:top w:val="nil"/>
              <w:bottom w:val="single" w:sz="4" w:space="0" w:color="auto"/>
            </w:tcBorders>
            <w:shd w:val="clear" w:color="auto" w:fill="auto"/>
          </w:tcPr>
          <w:p w14:paraId="3EB1FB63" w14:textId="77777777" w:rsidR="006F1B7A" w:rsidRPr="000712E3" w:rsidRDefault="006F1B7A" w:rsidP="006F1B7A">
            <w:pPr>
              <w:pStyle w:val="TAC"/>
              <w:rPr>
                <w:lang w:eastAsia="fi-FI"/>
              </w:rPr>
            </w:pPr>
          </w:p>
        </w:tc>
        <w:tc>
          <w:tcPr>
            <w:tcW w:w="1701" w:type="dxa"/>
            <w:vAlign w:val="center"/>
          </w:tcPr>
          <w:p w14:paraId="4D05E732" w14:textId="77777777" w:rsidR="006F1B7A" w:rsidRPr="000712E3" w:rsidRDefault="006F1B7A" w:rsidP="006F1B7A">
            <w:pPr>
              <w:pStyle w:val="TAC"/>
              <w:rPr>
                <w:lang w:eastAsia="fi-FI"/>
              </w:rPr>
            </w:pPr>
            <w:r w:rsidRPr="000712E3">
              <w:rPr>
                <w:lang w:eastAsia="fi-FI"/>
              </w:rPr>
              <w:t>DC_20A_n3A</w:t>
            </w:r>
          </w:p>
        </w:tc>
        <w:tc>
          <w:tcPr>
            <w:tcW w:w="1418" w:type="dxa"/>
            <w:shd w:val="clear" w:color="auto" w:fill="auto"/>
          </w:tcPr>
          <w:p w14:paraId="76834805" w14:textId="77777777" w:rsidR="006F1B7A" w:rsidRPr="000712E3" w:rsidRDefault="006F1B7A" w:rsidP="006F1B7A">
            <w:pPr>
              <w:pStyle w:val="TAC"/>
              <w:rPr>
                <w:lang w:eastAsia="fi-FI"/>
              </w:rPr>
            </w:pPr>
            <w:r w:rsidRPr="000712E3">
              <w:t>CA_1A-20A</w:t>
            </w:r>
          </w:p>
        </w:tc>
        <w:tc>
          <w:tcPr>
            <w:tcW w:w="1418" w:type="dxa"/>
          </w:tcPr>
          <w:p w14:paraId="256EE65F" w14:textId="77777777" w:rsidR="006F1B7A" w:rsidRPr="000712E3" w:rsidRDefault="006F1B7A" w:rsidP="006F1B7A">
            <w:pPr>
              <w:pStyle w:val="TAC"/>
              <w:rPr>
                <w:lang w:eastAsia="fi-FI"/>
              </w:rPr>
            </w:pPr>
            <w:r w:rsidRPr="000712E3">
              <w:t>n3A</w:t>
            </w:r>
          </w:p>
        </w:tc>
        <w:tc>
          <w:tcPr>
            <w:tcW w:w="1418" w:type="dxa"/>
          </w:tcPr>
          <w:p w14:paraId="2A889C69" w14:textId="77777777" w:rsidR="006F1B7A" w:rsidRPr="000712E3" w:rsidRDefault="006F1B7A" w:rsidP="006F1B7A">
            <w:pPr>
              <w:pStyle w:val="TAC"/>
            </w:pPr>
            <w:r w:rsidRPr="000712E3">
              <w:t>20A</w:t>
            </w:r>
          </w:p>
        </w:tc>
        <w:tc>
          <w:tcPr>
            <w:tcW w:w="1418" w:type="dxa"/>
          </w:tcPr>
          <w:p w14:paraId="55E53013" w14:textId="77777777" w:rsidR="006F1B7A" w:rsidRPr="000712E3" w:rsidRDefault="006F1B7A" w:rsidP="006F1B7A">
            <w:pPr>
              <w:pStyle w:val="TAC"/>
            </w:pPr>
            <w:r w:rsidRPr="000712E3">
              <w:t>n3A</w:t>
            </w:r>
          </w:p>
        </w:tc>
        <w:tc>
          <w:tcPr>
            <w:tcW w:w="1418" w:type="dxa"/>
          </w:tcPr>
          <w:p w14:paraId="54723120" w14:textId="77777777" w:rsidR="006F1B7A" w:rsidRPr="000712E3" w:rsidRDefault="006F1B7A" w:rsidP="006F1B7A">
            <w:pPr>
              <w:pStyle w:val="TAC"/>
            </w:pPr>
            <w:r w:rsidRPr="000712E3">
              <w:t>No</w:t>
            </w:r>
          </w:p>
        </w:tc>
      </w:tr>
      <w:tr w:rsidR="006F1B7A" w:rsidRPr="000712E3" w14:paraId="749BD6DF" w14:textId="77777777" w:rsidTr="00C45DB6">
        <w:trPr>
          <w:trHeight w:val="47"/>
        </w:trPr>
        <w:tc>
          <w:tcPr>
            <w:tcW w:w="1985" w:type="dxa"/>
            <w:tcBorders>
              <w:top w:val="nil"/>
              <w:bottom w:val="nil"/>
            </w:tcBorders>
            <w:shd w:val="clear" w:color="auto" w:fill="auto"/>
          </w:tcPr>
          <w:p w14:paraId="3DA98510" w14:textId="77777777" w:rsidR="006F1B7A" w:rsidRPr="000712E3" w:rsidRDefault="006F1B7A" w:rsidP="006F1B7A">
            <w:pPr>
              <w:pStyle w:val="TAC"/>
              <w:rPr>
                <w:lang w:eastAsia="fi-FI"/>
              </w:rPr>
            </w:pPr>
            <w:r w:rsidRPr="000712E3">
              <w:t>DC_1A-20A_n8A</w:t>
            </w:r>
          </w:p>
        </w:tc>
        <w:tc>
          <w:tcPr>
            <w:tcW w:w="1701" w:type="dxa"/>
            <w:vAlign w:val="center"/>
          </w:tcPr>
          <w:p w14:paraId="2B62803E" w14:textId="77777777" w:rsidR="006F1B7A" w:rsidRPr="000712E3" w:rsidRDefault="006F1B7A" w:rsidP="006F1B7A">
            <w:pPr>
              <w:pStyle w:val="TAC"/>
              <w:rPr>
                <w:lang w:eastAsia="fi-FI"/>
              </w:rPr>
            </w:pPr>
            <w:r w:rsidRPr="000712E3">
              <w:rPr>
                <w:lang w:eastAsia="fi-FI"/>
              </w:rPr>
              <w:t>DC_1A_n8A</w:t>
            </w:r>
          </w:p>
        </w:tc>
        <w:tc>
          <w:tcPr>
            <w:tcW w:w="1418" w:type="dxa"/>
            <w:shd w:val="clear" w:color="auto" w:fill="auto"/>
          </w:tcPr>
          <w:p w14:paraId="7CDEA4A9" w14:textId="77777777" w:rsidR="006F1B7A" w:rsidRPr="000712E3" w:rsidRDefault="006F1B7A" w:rsidP="006F1B7A">
            <w:pPr>
              <w:pStyle w:val="TAC"/>
            </w:pPr>
            <w:r w:rsidRPr="000712E3">
              <w:t>CA_1A-20A</w:t>
            </w:r>
          </w:p>
        </w:tc>
        <w:tc>
          <w:tcPr>
            <w:tcW w:w="1418" w:type="dxa"/>
          </w:tcPr>
          <w:p w14:paraId="045FD4F2" w14:textId="77777777" w:rsidR="006F1B7A" w:rsidRPr="000712E3" w:rsidRDefault="006F1B7A" w:rsidP="006F1B7A">
            <w:pPr>
              <w:pStyle w:val="TAC"/>
            </w:pPr>
            <w:r w:rsidRPr="000712E3">
              <w:rPr>
                <w:lang w:eastAsia="zh-CN"/>
              </w:rPr>
              <w:t>n8A</w:t>
            </w:r>
          </w:p>
        </w:tc>
        <w:tc>
          <w:tcPr>
            <w:tcW w:w="1418" w:type="dxa"/>
          </w:tcPr>
          <w:p w14:paraId="6B78EA9B" w14:textId="77777777" w:rsidR="006F1B7A" w:rsidRPr="000712E3" w:rsidRDefault="006F1B7A" w:rsidP="006F1B7A">
            <w:pPr>
              <w:pStyle w:val="TAC"/>
            </w:pPr>
            <w:r w:rsidRPr="000712E3">
              <w:t>1A</w:t>
            </w:r>
          </w:p>
        </w:tc>
        <w:tc>
          <w:tcPr>
            <w:tcW w:w="1418" w:type="dxa"/>
          </w:tcPr>
          <w:p w14:paraId="18CD19F9" w14:textId="77777777" w:rsidR="006F1B7A" w:rsidRPr="000712E3" w:rsidRDefault="006F1B7A" w:rsidP="006F1B7A">
            <w:pPr>
              <w:pStyle w:val="TAC"/>
            </w:pPr>
            <w:r w:rsidRPr="000712E3">
              <w:rPr>
                <w:lang w:eastAsia="zh-CN"/>
              </w:rPr>
              <w:t>n8A</w:t>
            </w:r>
          </w:p>
        </w:tc>
        <w:tc>
          <w:tcPr>
            <w:tcW w:w="1418" w:type="dxa"/>
          </w:tcPr>
          <w:p w14:paraId="0F6A1B09" w14:textId="77777777" w:rsidR="006F1B7A" w:rsidRPr="000712E3" w:rsidRDefault="006F1B7A" w:rsidP="006F1B7A">
            <w:pPr>
              <w:pStyle w:val="TAC"/>
            </w:pPr>
            <w:r w:rsidRPr="000712E3">
              <w:t>No</w:t>
            </w:r>
          </w:p>
        </w:tc>
      </w:tr>
      <w:tr w:rsidR="006F1B7A" w:rsidRPr="000712E3" w14:paraId="175E86D8" w14:textId="77777777" w:rsidTr="00C45DB6">
        <w:trPr>
          <w:trHeight w:val="47"/>
        </w:trPr>
        <w:tc>
          <w:tcPr>
            <w:tcW w:w="1985" w:type="dxa"/>
            <w:tcBorders>
              <w:top w:val="nil"/>
              <w:bottom w:val="single" w:sz="4" w:space="0" w:color="auto"/>
            </w:tcBorders>
            <w:shd w:val="clear" w:color="auto" w:fill="auto"/>
          </w:tcPr>
          <w:p w14:paraId="198F2878" w14:textId="77777777" w:rsidR="006F1B7A" w:rsidRPr="000712E3" w:rsidRDefault="006F1B7A" w:rsidP="006F1B7A">
            <w:pPr>
              <w:pStyle w:val="TAC"/>
              <w:rPr>
                <w:lang w:eastAsia="fi-FI"/>
              </w:rPr>
            </w:pPr>
          </w:p>
        </w:tc>
        <w:tc>
          <w:tcPr>
            <w:tcW w:w="1701" w:type="dxa"/>
            <w:vAlign w:val="center"/>
          </w:tcPr>
          <w:p w14:paraId="24103606" w14:textId="77777777" w:rsidR="006F1B7A" w:rsidRPr="000712E3" w:rsidRDefault="006F1B7A" w:rsidP="006F1B7A">
            <w:pPr>
              <w:pStyle w:val="TAC"/>
              <w:rPr>
                <w:lang w:eastAsia="fi-FI"/>
              </w:rPr>
            </w:pPr>
            <w:r w:rsidRPr="000712E3">
              <w:rPr>
                <w:lang w:eastAsia="fi-FI"/>
              </w:rPr>
              <w:t>DC_20A_n8A</w:t>
            </w:r>
          </w:p>
        </w:tc>
        <w:tc>
          <w:tcPr>
            <w:tcW w:w="1418" w:type="dxa"/>
            <w:shd w:val="clear" w:color="auto" w:fill="auto"/>
          </w:tcPr>
          <w:p w14:paraId="1CF54106" w14:textId="77777777" w:rsidR="006F1B7A" w:rsidRPr="000712E3" w:rsidRDefault="006F1B7A" w:rsidP="006F1B7A">
            <w:pPr>
              <w:pStyle w:val="TAC"/>
            </w:pPr>
            <w:r w:rsidRPr="000712E3">
              <w:t>CA_1A-20A</w:t>
            </w:r>
          </w:p>
        </w:tc>
        <w:tc>
          <w:tcPr>
            <w:tcW w:w="1418" w:type="dxa"/>
          </w:tcPr>
          <w:p w14:paraId="07CC498B" w14:textId="77777777" w:rsidR="006F1B7A" w:rsidRPr="000712E3" w:rsidRDefault="006F1B7A" w:rsidP="006F1B7A">
            <w:pPr>
              <w:pStyle w:val="TAC"/>
            </w:pPr>
            <w:r w:rsidRPr="000712E3">
              <w:rPr>
                <w:lang w:eastAsia="zh-CN"/>
              </w:rPr>
              <w:t>n8A</w:t>
            </w:r>
          </w:p>
        </w:tc>
        <w:tc>
          <w:tcPr>
            <w:tcW w:w="1418" w:type="dxa"/>
          </w:tcPr>
          <w:p w14:paraId="432DFC1D" w14:textId="77777777" w:rsidR="006F1B7A" w:rsidRPr="000712E3" w:rsidRDefault="006F1B7A" w:rsidP="006F1B7A">
            <w:pPr>
              <w:pStyle w:val="TAC"/>
            </w:pPr>
            <w:r w:rsidRPr="000712E3">
              <w:t>20A</w:t>
            </w:r>
          </w:p>
        </w:tc>
        <w:tc>
          <w:tcPr>
            <w:tcW w:w="1418" w:type="dxa"/>
          </w:tcPr>
          <w:p w14:paraId="562DBB3A" w14:textId="77777777" w:rsidR="006F1B7A" w:rsidRPr="000712E3" w:rsidRDefault="006F1B7A" w:rsidP="006F1B7A">
            <w:pPr>
              <w:pStyle w:val="TAC"/>
            </w:pPr>
            <w:r w:rsidRPr="000712E3">
              <w:rPr>
                <w:lang w:eastAsia="zh-CN"/>
              </w:rPr>
              <w:t>n8A</w:t>
            </w:r>
          </w:p>
        </w:tc>
        <w:tc>
          <w:tcPr>
            <w:tcW w:w="1418" w:type="dxa"/>
          </w:tcPr>
          <w:p w14:paraId="33747FFB" w14:textId="77777777" w:rsidR="006F1B7A" w:rsidRPr="000712E3" w:rsidRDefault="006F1B7A" w:rsidP="006F1B7A">
            <w:pPr>
              <w:pStyle w:val="TAC"/>
            </w:pPr>
            <w:r w:rsidRPr="000712E3">
              <w:t>No</w:t>
            </w:r>
          </w:p>
        </w:tc>
      </w:tr>
      <w:tr w:rsidR="006F1B7A" w:rsidRPr="000712E3" w14:paraId="383BB9BC" w14:textId="77777777" w:rsidTr="00C45DB6">
        <w:trPr>
          <w:trHeight w:val="47"/>
        </w:trPr>
        <w:tc>
          <w:tcPr>
            <w:tcW w:w="1985" w:type="dxa"/>
            <w:tcBorders>
              <w:top w:val="single" w:sz="4" w:space="0" w:color="auto"/>
              <w:left w:val="single" w:sz="4" w:space="0" w:color="auto"/>
              <w:bottom w:val="nil"/>
            </w:tcBorders>
            <w:shd w:val="clear" w:color="auto" w:fill="auto"/>
          </w:tcPr>
          <w:p w14:paraId="2067CAF6" w14:textId="77777777" w:rsidR="006F1B7A" w:rsidRPr="000712E3" w:rsidRDefault="006F1B7A" w:rsidP="006F1B7A">
            <w:pPr>
              <w:pStyle w:val="TAC"/>
              <w:rPr>
                <w:lang w:eastAsia="fi-FI"/>
              </w:rPr>
            </w:pPr>
            <w:r w:rsidRPr="000712E3">
              <w:t>DC_1A-20A_n28A</w:t>
            </w:r>
          </w:p>
        </w:tc>
        <w:tc>
          <w:tcPr>
            <w:tcW w:w="1701" w:type="dxa"/>
          </w:tcPr>
          <w:p w14:paraId="48E20593" w14:textId="77777777" w:rsidR="006F1B7A" w:rsidRPr="000712E3" w:rsidRDefault="006F1B7A" w:rsidP="006F1B7A">
            <w:pPr>
              <w:pStyle w:val="TAC"/>
              <w:rPr>
                <w:lang w:eastAsia="fi-FI"/>
              </w:rPr>
            </w:pPr>
            <w:r w:rsidRPr="000712E3">
              <w:t>DC_1A_n28A</w:t>
            </w:r>
          </w:p>
        </w:tc>
        <w:tc>
          <w:tcPr>
            <w:tcW w:w="1418" w:type="dxa"/>
            <w:shd w:val="clear" w:color="auto" w:fill="auto"/>
          </w:tcPr>
          <w:p w14:paraId="21FCB9D0" w14:textId="77777777" w:rsidR="006F1B7A" w:rsidRPr="000712E3" w:rsidRDefault="006F1B7A" w:rsidP="006F1B7A">
            <w:pPr>
              <w:pStyle w:val="TAC"/>
            </w:pPr>
            <w:r w:rsidRPr="000712E3">
              <w:t>CA_1A-20A</w:t>
            </w:r>
          </w:p>
        </w:tc>
        <w:tc>
          <w:tcPr>
            <w:tcW w:w="1418" w:type="dxa"/>
          </w:tcPr>
          <w:p w14:paraId="77711921" w14:textId="77777777" w:rsidR="006F1B7A" w:rsidRPr="000712E3" w:rsidRDefault="006F1B7A" w:rsidP="006F1B7A">
            <w:pPr>
              <w:pStyle w:val="TAC"/>
            </w:pPr>
            <w:r w:rsidRPr="000712E3">
              <w:rPr>
                <w:lang w:eastAsia="zh-CN"/>
              </w:rPr>
              <w:t>n28A</w:t>
            </w:r>
          </w:p>
        </w:tc>
        <w:tc>
          <w:tcPr>
            <w:tcW w:w="1418" w:type="dxa"/>
          </w:tcPr>
          <w:p w14:paraId="48DE0C83" w14:textId="77777777" w:rsidR="006F1B7A" w:rsidRPr="000712E3" w:rsidRDefault="006F1B7A" w:rsidP="006F1B7A">
            <w:pPr>
              <w:pStyle w:val="TAC"/>
            </w:pPr>
            <w:r w:rsidRPr="000712E3">
              <w:rPr>
                <w:lang w:eastAsia="zh-CN"/>
              </w:rPr>
              <w:t>1A</w:t>
            </w:r>
          </w:p>
        </w:tc>
        <w:tc>
          <w:tcPr>
            <w:tcW w:w="1418" w:type="dxa"/>
          </w:tcPr>
          <w:p w14:paraId="0992CB72" w14:textId="77777777" w:rsidR="006F1B7A" w:rsidRPr="000712E3" w:rsidRDefault="006F1B7A" w:rsidP="006F1B7A">
            <w:pPr>
              <w:pStyle w:val="TAC"/>
            </w:pPr>
            <w:r w:rsidRPr="000712E3">
              <w:rPr>
                <w:lang w:eastAsia="zh-CN"/>
              </w:rPr>
              <w:t>n28A</w:t>
            </w:r>
          </w:p>
        </w:tc>
        <w:tc>
          <w:tcPr>
            <w:tcW w:w="1418" w:type="dxa"/>
          </w:tcPr>
          <w:p w14:paraId="5F937D53" w14:textId="77777777" w:rsidR="006F1B7A" w:rsidRPr="000712E3" w:rsidRDefault="006F1B7A" w:rsidP="006F1B7A">
            <w:pPr>
              <w:pStyle w:val="TAC"/>
            </w:pPr>
            <w:r w:rsidRPr="000712E3">
              <w:t>No</w:t>
            </w:r>
          </w:p>
        </w:tc>
      </w:tr>
      <w:tr w:rsidR="006F1B7A" w:rsidRPr="000712E3" w14:paraId="37936FF9" w14:textId="77777777" w:rsidTr="00C45DB6">
        <w:trPr>
          <w:trHeight w:val="47"/>
        </w:trPr>
        <w:tc>
          <w:tcPr>
            <w:tcW w:w="1985" w:type="dxa"/>
            <w:tcBorders>
              <w:top w:val="nil"/>
              <w:left w:val="single" w:sz="4" w:space="0" w:color="auto"/>
              <w:bottom w:val="single" w:sz="4" w:space="0" w:color="auto"/>
            </w:tcBorders>
            <w:shd w:val="clear" w:color="auto" w:fill="auto"/>
          </w:tcPr>
          <w:p w14:paraId="6651404E" w14:textId="77777777" w:rsidR="006F1B7A" w:rsidRPr="000712E3" w:rsidRDefault="006F1B7A" w:rsidP="006F1B7A">
            <w:pPr>
              <w:pStyle w:val="TAC"/>
              <w:rPr>
                <w:lang w:eastAsia="fi-FI"/>
              </w:rPr>
            </w:pPr>
          </w:p>
        </w:tc>
        <w:tc>
          <w:tcPr>
            <w:tcW w:w="1701" w:type="dxa"/>
          </w:tcPr>
          <w:p w14:paraId="561CD676" w14:textId="77777777" w:rsidR="006F1B7A" w:rsidRPr="000712E3" w:rsidRDefault="006F1B7A" w:rsidP="006F1B7A">
            <w:pPr>
              <w:pStyle w:val="TAC"/>
              <w:rPr>
                <w:lang w:eastAsia="fi-FI"/>
              </w:rPr>
            </w:pPr>
            <w:r w:rsidRPr="000712E3">
              <w:t>DC_20A_n28A</w:t>
            </w:r>
          </w:p>
        </w:tc>
        <w:tc>
          <w:tcPr>
            <w:tcW w:w="1418" w:type="dxa"/>
            <w:shd w:val="clear" w:color="auto" w:fill="auto"/>
          </w:tcPr>
          <w:p w14:paraId="2B5C5CD0" w14:textId="77777777" w:rsidR="006F1B7A" w:rsidRPr="000712E3" w:rsidRDefault="006F1B7A" w:rsidP="006F1B7A">
            <w:pPr>
              <w:pStyle w:val="TAC"/>
            </w:pPr>
            <w:r w:rsidRPr="000712E3">
              <w:t>CA_1A-20A</w:t>
            </w:r>
          </w:p>
        </w:tc>
        <w:tc>
          <w:tcPr>
            <w:tcW w:w="1418" w:type="dxa"/>
          </w:tcPr>
          <w:p w14:paraId="11615947" w14:textId="77777777" w:rsidR="006F1B7A" w:rsidRPr="000712E3" w:rsidRDefault="006F1B7A" w:rsidP="006F1B7A">
            <w:pPr>
              <w:pStyle w:val="TAC"/>
            </w:pPr>
            <w:r w:rsidRPr="000712E3">
              <w:rPr>
                <w:lang w:eastAsia="zh-CN"/>
              </w:rPr>
              <w:t>n28A</w:t>
            </w:r>
          </w:p>
        </w:tc>
        <w:tc>
          <w:tcPr>
            <w:tcW w:w="1418" w:type="dxa"/>
          </w:tcPr>
          <w:p w14:paraId="5EAAB7BB" w14:textId="77777777" w:rsidR="006F1B7A" w:rsidRPr="000712E3" w:rsidRDefault="006F1B7A" w:rsidP="006F1B7A">
            <w:pPr>
              <w:pStyle w:val="TAC"/>
            </w:pPr>
            <w:r w:rsidRPr="000712E3">
              <w:t>20</w:t>
            </w:r>
            <w:r w:rsidRPr="000712E3">
              <w:rPr>
                <w:lang w:eastAsia="zh-CN"/>
              </w:rPr>
              <w:t>A</w:t>
            </w:r>
          </w:p>
        </w:tc>
        <w:tc>
          <w:tcPr>
            <w:tcW w:w="1418" w:type="dxa"/>
          </w:tcPr>
          <w:p w14:paraId="565770F3" w14:textId="77777777" w:rsidR="006F1B7A" w:rsidRPr="000712E3" w:rsidRDefault="006F1B7A" w:rsidP="006F1B7A">
            <w:pPr>
              <w:pStyle w:val="TAC"/>
            </w:pPr>
            <w:r w:rsidRPr="000712E3">
              <w:rPr>
                <w:lang w:eastAsia="zh-CN"/>
              </w:rPr>
              <w:t>n28A</w:t>
            </w:r>
          </w:p>
        </w:tc>
        <w:tc>
          <w:tcPr>
            <w:tcW w:w="1418" w:type="dxa"/>
          </w:tcPr>
          <w:p w14:paraId="73950951" w14:textId="77777777" w:rsidR="006F1B7A" w:rsidRPr="000712E3" w:rsidRDefault="006F1B7A" w:rsidP="006F1B7A">
            <w:pPr>
              <w:pStyle w:val="TAC"/>
            </w:pPr>
            <w:r w:rsidRPr="000712E3">
              <w:t>No</w:t>
            </w:r>
          </w:p>
        </w:tc>
      </w:tr>
      <w:tr w:rsidR="006F1B7A" w:rsidRPr="000712E3" w14:paraId="3FA00EDD" w14:textId="77777777" w:rsidTr="00C45DB6">
        <w:trPr>
          <w:trHeight w:val="47"/>
        </w:trPr>
        <w:tc>
          <w:tcPr>
            <w:tcW w:w="1985" w:type="dxa"/>
            <w:tcBorders>
              <w:bottom w:val="nil"/>
            </w:tcBorders>
            <w:shd w:val="clear" w:color="auto" w:fill="auto"/>
          </w:tcPr>
          <w:p w14:paraId="2E3B6D90" w14:textId="77777777" w:rsidR="006F1B7A" w:rsidRPr="000712E3" w:rsidRDefault="006F1B7A" w:rsidP="006F1B7A">
            <w:pPr>
              <w:keepNext/>
              <w:keepLines/>
              <w:spacing w:after="0"/>
              <w:jc w:val="center"/>
              <w:rPr>
                <w:rFonts w:ascii="Arial" w:hAnsi="Arial"/>
                <w:sz w:val="18"/>
                <w:lang w:eastAsia="fi-FI"/>
              </w:rPr>
            </w:pPr>
            <w:r w:rsidRPr="000712E3">
              <w:rPr>
                <w:rFonts w:ascii="Arial" w:hAnsi="Arial"/>
                <w:sz w:val="18"/>
              </w:rPr>
              <w:t>DC_1A-20A_n78A</w:t>
            </w:r>
          </w:p>
        </w:tc>
        <w:tc>
          <w:tcPr>
            <w:tcW w:w="1701" w:type="dxa"/>
          </w:tcPr>
          <w:p w14:paraId="38E6F971" w14:textId="77777777" w:rsidR="006F1B7A" w:rsidRPr="000712E3" w:rsidRDefault="006F1B7A" w:rsidP="006F1B7A">
            <w:pPr>
              <w:keepNext/>
              <w:keepLines/>
              <w:spacing w:after="0"/>
              <w:jc w:val="center"/>
              <w:rPr>
                <w:rFonts w:ascii="Arial" w:hAnsi="Arial"/>
                <w:sz w:val="18"/>
                <w:lang w:eastAsia="fi-FI"/>
              </w:rPr>
            </w:pPr>
            <w:r w:rsidRPr="000712E3">
              <w:rPr>
                <w:rFonts w:ascii="Arial" w:hAnsi="Arial"/>
                <w:sz w:val="18"/>
              </w:rPr>
              <w:t>DC_1A_n78A</w:t>
            </w:r>
          </w:p>
        </w:tc>
        <w:tc>
          <w:tcPr>
            <w:tcW w:w="1418" w:type="dxa"/>
            <w:shd w:val="clear" w:color="auto" w:fill="auto"/>
          </w:tcPr>
          <w:p w14:paraId="0FFC2C82" w14:textId="77777777" w:rsidR="006F1B7A" w:rsidRPr="000712E3" w:rsidRDefault="006F1B7A" w:rsidP="006F1B7A">
            <w:pPr>
              <w:keepNext/>
              <w:keepLines/>
              <w:spacing w:after="0"/>
              <w:jc w:val="center"/>
              <w:rPr>
                <w:rFonts w:ascii="Arial" w:hAnsi="Arial"/>
                <w:sz w:val="18"/>
                <w:lang w:eastAsia="fi-FI"/>
              </w:rPr>
            </w:pPr>
            <w:r w:rsidRPr="000712E3">
              <w:rPr>
                <w:rFonts w:ascii="Arial" w:hAnsi="Arial"/>
                <w:sz w:val="18"/>
              </w:rPr>
              <w:t>CA_1A-20A</w:t>
            </w:r>
          </w:p>
        </w:tc>
        <w:tc>
          <w:tcPr>
            <w:tcW w:w="1418" w:type="dxa"/>
          </w:tcPr>
          <w:p w14:paraId="58444381" w14:textId="77777777" w:rsidR="006F1B7A" w:rsidRPr="000712E3" w:rsidRDefault="006F1B7A" w:rsidP="006F1B7A">
            <w:pPr>
              <w:keepNext/>
              <w:keepLines/>
              <w:spacing w:after="0"/>
              <w:jc w:val="center"/>
              <w:rPr>
                <w:rFonts w:ascii="Arial" w:hAnsi="Arial"/>
                <w:sz w:val="18"/>
                <w:lang w:eastAsia="fi-FI"/>
              </w:rPr>
            </w:pPr>
            <w:r w:rsidRPr="000712E3">
              <w:rPr>
                <w:rFonts w:ascii="Arial" w:hAnsi="Arial"/>
                <w:sz w:val="18"/>
              </w:rPr>
              <w:t>n78A</w:t>
            </w:r>
          </w:p>
        </w:tc>
        <w:tc>
          <w:tcPr>
            <w:tcW w:w="1418" w:type="dxa"/>
          </w:tcPr>
          <w:p w14:paraId="4DDE8241" w14:textId="77777777" w:rsidR="006F1B7A" w:rsidRPr="000712E3" w:rsidRDefault="006F1B7A" w:rsidP="006F1B7A">
            <w:pPr>
              <w:keepNext/>
              <w:keepLines/>
              <w:spacing w:after="0"/>
              <w:jc w:val="center"/>
              <w:rPr>
                <w:rFonts w:ascii="Arial" w:hAnsi="Arial"/>
                <w:sz w:val="18"/>
              </w:rPr>
            </w:pPr>
            <w:r w:rsidRPr="000712E3">
              <w:rPr>
                <w:rFonts w:ascii="Arial" w:hAnsi="Arial"/>
                <w:sz w:val="18"/>
              </w:rPr>
              <w:t>1A</w:t>
            </w:r>
          </w:p>
        </w:tc>
        <w:tc>
          <w:tcPr>
            <w:tcW w:w="1418" w:type="dxa"/>
          </w:tcPr>
          <w:p w14:paraId="6C37E202"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n78A</w:t>
            </w:r>
          </w:p>
        </w:tc>
        <w:tc>
          <w:tcPr>
            <w:tcW w:w="1418" w:type="dxa"/>
          </w:tcPr>
          <w:p w14:paraId="36E6643B"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No</w:t>
            </w:r>
          </w:p>
        </w:tc>
      </w:tr>
      <w:tr w:rsidR="006F1B7A" w:rsidRPr="000712E3" w14:paraId="3C504E8D" w14:textId="77777777" w:rsidTr="00C45DB6">
        <w:trPr>
          <w:trHeight w:val="47"/>
        </w:trPr>
        <w:tc>
          <w:tcPr>
            <w:tcW w:w="1985" w:type="dxa"/>
            <w:tcBorders>
              <w:top w:val="nil"/>
              <w:bottom w:val="single" w:sz="4" w:space="0" w:color="auto"/>
            </w:tcBorders>
            <w:shd w:val="clear" w:color="auto" w:fill="auto"/>
          </w:tcPr>
          <w:p w14:paraId="7A670F8B" w14:textId="77777777" w:rsidR="006F1B7A" w:rsidRPr="000712E3" w:rsidRDefault="006F1B7A" w:rsidP="006F1B7A">
            <w:pPr>
              <w:keepNext/>
              <w:keepLines/>
              <w:spacing w:after="0"/>
              <w:jc w:val="center"/>
              <w:rPr>
                <w:rFonts w:ascii="Arial" w:hAnsi="Arial"/>
                <w:sz w:val="18"/>
                <w:lang w:eastAsia="fi-FI"/>
              </w:rPr>
            </w:pPr>
          </w:p>
        </w:tc>
        <w:tc>
          <w:tcPr>
            <w:tcW w:w="1701" w:type="dxa"/>
          </w:tcPr>
          <w:p w14:paraId="5ECC50D7" w14:textId="77777777" w:rsidR="006F1B7A" w:rsidRPr="000712E3" w:rsidRDefault="006F1B7A" w:rsidP="006F1B7A">
            <w:pPr>
              <w:keepNext/>
              <w:keepLines/>
              <w:spacing w:after="0"/>
              <w:jc w:val="center"/>
              <w:rPr>
                <w:rFonts w:ascii="Arial" w:hAnsi="Arial"/>
                <w:sz w:val="18"/>
                <w:lang w:eastAsia="fi-FI"/>
              </w:rPr>
            </w:pPr>
            <w:r w:rsidRPr="000712E3">
              <w:rPr>
                <w:rFonts w:ascii="Arial" w:hAnsi="Arial"/>
                <w:sz w:val="18"/>
                <w:lang w:eastAsia="zh-CN"/>
              </w:rPr>
              <w:t>DC_20A_n78A</w:t>
            </w:r>
          </w:p>
        </w:tc>
        <w:tc>
          <w:tcPr>
            <w:tcW w:w="1418" w:type="dxa"/>
            <w:shd w:val="clear" w:color="auto" w:fill="auto"/>
          </w:tcPr>
          <w:p w14:paraId="5F461FFF" w14:textId="77777777" w:rsidR="006F1B7A" w:rsidRPr="000712E3" w:rsidRDefault="006F1B7A" w:rsidP="006F1B7A">
            <w:pPr>
              <w:keepNext/>
              <w:keepLines/>
              <w:spacing w:after="0"/>
              <w:jc w:val="center"/>
              <w:rPr>
                <w:rFonts w:ascii="Arial" w:hAnsi="Arial"/>
                <w:sz w:val="18"/>
                <w:lang w:eastAsia="fi-FI"/>
              </w:rPr>
            </w:pPr>
            <w:r w:rsidRPr="000712E3">
              <w:rPr>
                <w:rFonts w:ascii="Arial" w:hAnsi="Arial"/>
                <w:sz w:val="18"/>
              </w:rPr>
              <w:t>CA_1A-20A</w:t>
            </w:r>
          </w:p>
        </w:tc>
        <w:tc>
          <w:tcPr>
            <w:tcW w:w="1418" w:type="dxa"/>
          </w:tcPr>
          <w:p w14:paraId="204655F3" w14:textId="77777777" w:rsidR="006F1B7A" w:rsidRPr="000712E3" w:rsidRDefault="006F1B7A" w:rsidP="006F1B7A">
            <w:pPr>
              <w:keepNext/>
              <w:keepLines/>
              <w:spacing w:after="0"/>
              <w:jc w:val="center"/>
              <w:rPr>
                <w:rFonts w:ascii="Arial" w:hAnsi="Arial"/>
                <w:sz w:val="18"/>
                <w:lang w:eastAsia="fi-FI"/>
              </w:rPr>
            </w:pPr>
            <w:r w:rsidRPr="000712E3">
              <w:rPr>
                <w:rFonts w:ascii="Arial" w:hAnsi="Arial"/>
                <w:sz w:val="18"/>
              </w:rPr>
              <w:t>n78A</w:t>
            </w:r>
          </w:p>
        </w:tc>
        <w:tc>
          <w:tcPr>
            <w:tcW w:w="1418" w:type="dxa"/>
          </w:tcPr>
          <w:p w14:paraId="455C1CB9" w14:textId="77777777" w:rsidR="006F1B7A" w:rsidRPr="000712E3" w:rsidRDefault="006F1B7A" w:rsidP="006F1B7A">
            <w:pPr>
              <w:keepNext/>
              <w:keepLines/>
              <w:spacing w:after="0"/>
              <w:jc w:val="center"/>
              <w:rPr>
                <w:rFonts w:ascii="Arial" w:hAnsi="Arial"/>
                <w:sz w:val="18"/>
              </w:rPr>
            </w:pPr>
            <w:r w:rsidRPr="000712E3">
              <w:rPr>
                <w:rFonts w:ascii="Arial" w:hAnsi="Arial"/>
                <w:sz w:val="18"/>
              </w:rPr>
              <w:t>20A</w:t>
            </w:r>
          </w:p>
        </w:tc>
        <w:tc>
          <w:tcPr>
            <w:tcW w:w="1418" w:type="dxa"/>
          </w:tcPr>
          <w:p w14:paraId="79C6D00D"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n78A</w:t>
            </w:r>
          </w:p>
        </w:tc>
        <w:tc>
          <w:tcPr>
            <w:tcW w:w="1418" w:type="dxa"/>
          </w:tcPr>
          <w:p w14:paraId="5B2883AC"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No</w:t>
            </w:r>
          </w:p>
        </w:tc>
      </w:tr>
      <w:tr w:rsidR="006F1B7A" w:rsidRPr="000712E3" w14:paraId="1CEB1FDC" w14:textId="77777777" w:rsidTr="00C45DB6">
        <w:trPr>
          <w:trHeight w:val="47"/>
        </w:trPr>
        <w:tc>
          <w:tcPr>
            <w:tcW w:w="1985" w:type="dxa"/>
            <w:tcBorders>
              <w:top w:val="nil"/>
              <w:bottom w:val="nil"/>
            </w:tcBorders>
            <w:shd w:val="clear" w:color="auto" w:fill="auto"/>
          </w:tcPr>
          <w:p w14:paraId="6FE254BB"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DC_1A-21A_n28A</w:t>
            </w:r>
          </w:p>
        </w:tc>
        <w:tc>
          <w:tcPr>
            <w:tcW w:w="1701" w:type="dxa"/>
          </w:tcPr>
          <w:p w14:paraId="58D97E25"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DC_1A_n28A</w:t>
            </w:r>
          </w:p>
        </w:tc>
        <w:tc>
          <w:tcPr>
            <w:tcW w:w="1418" w:type="dxa"/>
            <w:shd w:val="clear" w:color="auto" w:fill="auto"/>
          </w:tcPr>
          <w:p w14:paraId="2AC94728"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CA_1A-21A</w:t>
            </w:r>
          </w:p>
        </w:tc>
        <w:tc>
          <w:tcPr>
            <w:tcW w:w="1418" w:type="dxa"/>
          </w:tcPr>
          <w:p w14:paraId="06BB8AB9"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n28A</w:t>
            </w:r>
          </w:p>
        </w:tc>
        <w:tc>
          <w:tcPr>
            <w:tcW w:w="1418" w:type="dxa"/>
          </w:tcPr>
          <w:p w14:paraId="63C58FBB"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1A</w:t>
            </w:r>
          </w:p>
        </w:tc>
        <w:tc>
          <w:tcPr>
            <w:tcW w:w="1418" w:type="dxa"/>
          </w:tcPr>
          <w:p w14:paraId="2D27DF70"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n28A</w:t>
            </w:r>
          </w:p>
        </w:tc>
        <w:tc>
          <w:tcPr>
            <w:tcW w:w="1418" w:type="dxa"/>
          </w:tcPr>
          <w:p w14:paraId="6DB391BE"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No</w:t>
            </w:r>
          </w:p>
        </w:tc>
      </w:tr>
      <w:tr w:rsidR="006F1B7A" w:rsidRPr="000712E3" w14:paraId="4AA9416A" w14:textId="77777777" w:rsidTr="00C45DB6">
        <w:trPr>
          <w:trHeight w:val="47"/>
        </w:trPr>
        <w:tc>
          <w:tcPr>
            <w:tcW w:w="1985" w:type="dxa"/>
            <w:tcBorders>
              <w:top w:val="nil"/>
              <w:bottom w:val="single" w:sz="4" w:space="0" w:color="auto"/>
            </w:tcBorders>
            <w:shd w:val="clear" w:color="auto" w:fill="auto"/>
          </w:tcPr>
          <w:p w14:paraId="0331FBE4" w14:textId="77777777" w:rsidR="006F1B7A" w:rsidRPr="000712E3" w:rsidRDefault="006F1B7A" w:rsidP="006F1B7A">
            <w:pPr>
              <w:keepNext/>
              <w:keepLines/>
              <w:spacing w:after="0"/>
              <w:jc w:val="center"/>
              <w:rPr>
                <w:rFonts w:ascii="Arial" w:hAnsi="Arial" w:cs="Arial"/>
                <w:sz w:val="18"/>
                <w:szCs w:val="18"/>
              </w:rPr>
            </w:pPr>
          </w:p>
        </w:tc>
        <w:tc>
          <w:tcPr>
            <w:tcW w:w="1701" w:type="dxa"/>
          </w:tcPr>
          <w:p w14:paraId="2F98F973"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DC_21A_n28A</w:t>
            </w:r>
          </w:p>
        </w:tc>
        <w:tc>
          <w:tcPr>
            <w:tcW w:w="1418" w:type="dxa"/>
            <w:shd w:val="clear" w:color="auto" w:fill="auto"/>
          </w:tcPr>
          <w:p w14:paraId="1AA67D49"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CA_1A-21A</w:t>
            </w:r>
          </w:p>
        </w:tc>
        <w:tc>
          <w:tcPr>
            <w:tcW w:w="1418" w:type="dxa"/>
          </w:tcPr>
          <w:p w14:paraId="00210F19"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n28A</w:t>
            </w:r>
          </w:p>
        </w:tc>
        <w:tc>
          <w:tcPr>
            <w:tcW w:w="1418" w:type="dxa"/>
          </w:tcPr>
          <w:p w14:paraId="0F4CE0B1"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21A</w:t>
            </w:r>
          </w:p>
        </w:tc>
        <w:tc>
          <w:tcPr>
            <w:tcW w:w="1418" w:type="dxa"/>
          </w:tcPr>
          <w:p w14:paraId="13549908"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n28A</w:t>
            </w:r>
          </w:p>
        </w:tc>
        <w:tc>
          <w:tcPr>
            <w:tcW w:w="1418" w:type="dxa"/>
          </w:tcPr>
          <w:p w14:paraId="2F7F88A0"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No</w:t>
            </w:r>
          </w:p>
        </w:tc>
      </w:tr>
      <w:tr w:rsidR="006F1B7A" w:rsidRPr="000712E3" w14:paraId="11676BFE" w14:textId="77777777" w:rsidTr="00C45DB6">
        <w:trPr>
          <w:trHeight w:val="47"/>
        </w:trPr>
        <w:tc>
          <w:tcPr>
            <w:tcW w:w="1985" w:type="dxa"/>
            <w:tcBorders>
              <w:top w:val="nil"/>
              <w:bottom w:val="nil"/>
            </w:tcBorders>
            <w:shd w:val="clear" w:color="auto" w:fill="auto"/>
          </w:tcPr>
          <w:p w14:paraId="5A3F6303"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DC_1A-21A_n77(2A)</w:t>
            </w:r>
          </w:p>
        </w:tc>
        <w:tc>
          <w:tcPr>
            <w:tcW w:w="1701" w:type="dxa"/>
          </w:tcPr>
          <w:p w14:paraId="4CC64C52" w14:textId="77777777" w:rsidR="006F1B7A" w:rsidRPr="000712E3" w:rsidRDefault="006F1B7A" w:rsidP="006F1B7A">
            <w:pPr>
              <w:keepNext/>
              <w:keepLines/>
              <w:spacing w:after="0"/>
              <w:jc w:val="center"/>
              <w:rPr>
                <w:rFonts w:ascii="Arial" w:hAnsi="Arial" w:cs="Arial"/>
                <w:sz w:val="18"/>
                <w:szCs w:val="18"/>
                <w:lang w:eastAsia="zh-CN"/>
              </w:rPr>
            </w:pPr>
            <w:r w:rsidRPr="000712E3">
              <w:rPr>
                <w:rFonts w:ascii="Arial" w:hAnsi="Arial" w:cs="Arial"/>
                <w:sz w:val="18"/>
                <w:szCs w:val="18"/>
              </w:rPr>
              <w:t>DC_1A_n77A</w:t>
            </w:r>
          </w:p>
        </w:tc>
        <w:tc>
          <w:tcPr>
            <w:tcW w:w="1418" w:type="dxa"/>
            <w:shd w:val="clear" w:color="auto" w:fill="auto"/>
          </w:tcPr>
          <w:p w14:paraId="6E6AC4A5"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CA_1A-21A</w:t>
            </w:r>
          </w:p>
        </w:tc>
        <w:tc>
          <w:tcPr>
            <w:tcW w:w="1418" w:type="dxa"/>
          </w:tcPr>
          <w:p w14:paraId="1106EC80"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CA_n77(2A)</w:t>
            </w:r>
          </w:p>
        </w:tc>
        <w:tc>
          <w:tcPr>
            <w:tcW w:w="1418" w:type="dxa"/>
          </w:tcPr>
          <w:p w14:paraId="51AB9608"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1A</w:t>
            </w:r>
          </w:p>
        </w:tc>
        <w:tc>
          <w:tcPr>
            <w:tcW w:w="1418" w:type="dxa"/>
          </w:tcPr>
          <w:p w14:paraId="3EA79F33"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n77A</w:t>
            </w:r>
          </w:p>
        </w:tc>
        <w:tc>
          <w:tcPr>
            <w:tcW w:w="1418" w:type="dxa"/>
          </w:tcPr>
          <w:p w14:paraId="3F934FC1"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No</w:t>
            </w:r>
          </w:p>
        </w:tc>
      </w:tr>
      <w:tr w:rsidR="006F1B7A" w:rsidRPr="000712E3" w14:paraId="3E7ED4BE" w14:textId="77777777" w:rsidTr="00C45DB6">
        <w:trPr>
          <w:trHeight w:val="47"/>
        </w:trPr>
        <w:tc>
          <w:tcPr>
            <w:tcW w:w="1985" w:type="dxa"/>
            <w:tcBorders>
              <w:top w:val="nil"/>
              <w:bottom w:val="single" w:sz="4" w:space="0" w:color="auto"/>
            </w:tcBorders>
            <w:shd w:val="clear" w:color="auto" w:fill="auto"/>
          </w:tcPr>
          <w:p w14:paraId="47A6B0B0" w14:textId="77777777" w:rsidR="006F1B7A" w:rsidRPr="000712E3" w:rsidRDefault="006F1B7A" w:rsidP="006F1B7A">
            <w:pPr>
              <w:keepNext/>
              <w:keepLines/>
              <w:spacing w:after="0"/>
              <w:jc w:val="center"/>
              <w:rPr>
                <w:rFonts w:ascii="Arial" w:hAnsi="Arial" w:cs="Arial"/>
                <w:sz w:val="18"/>
                <w:szCs w:val="18"/>
              </w:rPr>
            </w:pPr>
          </w:p>
        </w:tc>
        <w:tc>
          <w:tcPr>
            <w:tcW w:w="1701" w:type="dxa"/>
          </w:tcPr>
          <w:p w14:paraId="60D5195E" w14:textId="77777777" w:rsidR="006F1B7A" w:rsidRPr="000712E3" w:rsidRDefault="006F1B7A" w:rsidP="006F1B7A">
            <w:pPr>
              <w:keepNext/>
              <w:keepLines/>
              <w:spacing w:after="0"/>
              <w:jc w:val="center"/>
              <w:rPr>
                <w:rFonts w:ascii="Arial" w:hAnsi="Arial" w:cs="Arial"/>
                <w:sz w:val="18"/>
                <w:szCs w:val="18"/>
                <w:lang w:eastAsia="zh-CN"/>
              </w:rPr>
            </w:pPr>
            <w:r w:rsidRPr="000712E3">
              <w:rPr>
                <w:rFonts w:ascii="Arial" w:hAnsi="Arial" w:cs="Arial"/>
                <w:sz w:val="18"/>
                <w:szCs w:val="18"/>
              </w:rPr>
              <w:t>DC_21A_n77A</w:t>
            </w:r>
          </w:p>
        </w:tc>
        <w:tc>
          <w:tcPr>
            <w:tcW w:w="1418" w:type="dxa"/>
            <w:shd w:val="clear" w:color="auto" w:fill="auto"/>
          </w:tcPr>
          <w:p w14:paraId="6A3B0549"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CA_1A-21A</w:t>
            </w:r>
          </w:p>
        </w:tc>
        <w:tc>
          <w:tcPr>
            <w:tcW w:w="1418" w:type="dxa"/>
          </w:tcPr>
          <w:p w14:paraId="7546AF10"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CA_n77(2A)</w:t>
            </w:r>
          </w:p>
        </w:tc>
        <w:tc>
          <w:tcPr>
            <w:tcW w:w="1418" w:type="dxa"/>
          </w:tcPr>
          <w:p w14:paraId="33B6E815"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21A</w:t>
            </w:r>
          </w:p>
        </w:tc>
        <w:tc>
          <w:tcPr>
            <w:tcW w:w="1418" w:type="dxa"/>
          </w:tcPr>
          <w:p w14:paraId="0AF23D6E"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n77A</w:t>
            </w:r>
          </w:p>
        </w:tc>
        <w:tc>
          <w:tcPr>
            <w:tcW w:w="1418" w:type="dxa"/>
          </w:tcPr>
          <w:p w14:paraId="0A2B6999"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No</w:t>
            </w:r>
          </w:p>
        </w:tc>
      </w:tr>
      <w:tr w:rsidR="006F1B7A" w:rsidRPr="000712E3" w14:paraId="62C5C003" w14:textId="77777777" w:rsidTr="00C45DB6">
        <w:trPr>
          <w:trHeight w:val="47"/>
        </w:trPr>
        <w:tc>
          <w:tcPr>
            <w:tcW w:w="1985" w:type="dxa"/>
            <w:tcBorders>
              <w:bottom w:val="nil"/>
            </w:tcBorders>
            <w:shd w:val="clear" w:color="auto" w:fill="auto"/>
          </w:tcPr>
          <w:p w14:paraId="22B465C6" w14:textId="77777777" w:rsidR="006F1B7A" w:rsidRPr="000712E3" w:rsidRDefault="006F1B7A" w:rsidP="006F1B7A">
            <w:pPr>
              <w:pStyle w:val="TAC"/>
              <w:rPr>
                <w:lang w:eastAsia="fi-FI"/>
              </w:rPr>
            </w:pPr>
            <w:r w:rsidRPr="000712E3">
              <w:t>DC_1A-21A_n78A</w:t>
            </w:r>
          </w:p>
        </w:tc>
        <w:tc>
          <w:tcPr>
            <w:tcW w:w="1701" w:type="dxa"/>
          </w:tcPr>
          <w:p w14:paraId="7DB13438" w14:textId="77777777" w:rsidR="006F1B7A" w:rsidRPr="000712E3" w:rsidRDefault="006F1B7A" w:rsidP="006F1B7A">
            <w:pPr>
              <w:pStyle w:val="TAC"/>
              <w:rPr>
                <w:lang w:eastAsia="fi-FI"/>
              </w:rPr>
            </w:pPr>
            <w:r w:rsidRPr="000712E3">
              <w:t>DC_1A_n78A</w:t>
            </w:r>
          </w:p>
        </w:tc>
        <w:tc>
          <w:tcPr>
            <w:tcW w:w="1418" w:type="dxa"/>
            <w:shd w:val="clear" w:color="auto" w:fill="auto"/>
          </w:tcPr>
          <w:p w14:paraId="122D39A3" w14:textId="77777777" w:rsidR="006F1B7A" w:rsidRPr="000712E3" w:rsidRDefault="006F1B7A" w:rsidP="006F1B7A">
            <w:pPr>
              <w:pStyle w:val="TAC"/>
              <w:rPr>
                <w:lang w:eastAsia="fi-FI"/>
              </w:rPr>
            </w:pPr>
            <w:r w:rsidRPr="000712E3">
              <w:t>CA_1A-21A</w:t>
            </w:r>
          </w:p>
        </w:tc>
        <w:tc>
          <w:tcPr>
            <w:tcW w:w="1418" w:type="dxa"/>
          </w:tcPr>
          <w:p w14:paraId="6C08EE44" w14:textId="77777777" w:rsidR="006F1B7A" w:rsidRPr="000712E3" w:rsidRDefault="006F1B7A" w:rsidP="006F1B7A">
            <w:pPr>
              <w:pStyle w:val="TAC"/>
              <w:rPr>
                <w:lang w:eastAsia="fi-FI"/>
              </w:rPr>
            </w:pPr>
            <w:r w:rsidRPr="000712E3">
              <w:t>n78A</w:t>
            </w:r>
          </w:p>
        </w:tc>
        <w:tc>
          <w:tcPr>
            <w:tcW w:w="1418" w:type="dxa"/>
          </w:tcPr>
          <w:p w14:paraId="2DA98E8E" w14:textId="77777777" w:rsidR="006F1B7A" w:rsidRPr="000712E3" w:rsidRDefault="006F1B7A" w:rsidP="006F1B7A">
            <w:pPr>
              <w:pStyle w:val="TAC"/>
            </w:pPr>
            <w:r w:rsidRPr="000712E3">
              <w:t>1A</w:t>
            </w:r>
          </w:p>
        </w:tc>
        <w:tc>
          <w:tcPr>
            <w:tcW w:w="1418" w:type="dxa"/>
          </w:tcPr>
          <w:p w14:paraId="5CCEAE22" w14:textId="77777777" w:rsidR="006F1B7A" w:rsidRPr="000712E3" w:rsidRDefault="006F1B7A" w:rsidP="006F1B7A">
            <w:pPr>
              <w:pStyle w:val="TAC"/>
            </w:pPr>
            <w:r w:rsidRPr="000712E3">
              <w:t>n78A</w:t>
            </w:r>
          </w:p>
        </w:tc>
        <w:tc>
          <w:tcPr>
            <w:tcW w:w="1418" w:type="dxa"/>
          </w:tcPr>
          <w:p w14:paraId="7FFB324D" w14:textId="77777777" w:rsidR="006F1B7A" w:rsidRPr="000712E3" w:rsidRDefault="006F1B7A" w:rsidP="006F1B7A">
            <w:pPr>
              <w:pStyle w:val="TAC"/>
            </w:pPr>
            <w:r w:rsidRPr="000712E3">
              <w:t>No</w:t>
            </w:r>
          </w:p>
        </w:tc>
      </w:tr>
      <w:tr w:rsidR="006F1B7A" w:rsidRPr="000712E3" w14:paraId="47718DB4" w14:textId="77777777" w:rsidTr="00C45DB6">
        <w:trPr>
          <w:trHeight w:val="47"/>
        </w:trPr>
        <w:tc>
          <w:tcPr>
            <w:tcW w:w="1985" w:type="dxa"/>
            <w:tcBorders>
              <w:top w:val="nil"/>
              <w:bottom w:val="single" w:sz="4" w:space="0" w:color="auto"/>
            </w:tcBorders>
            <w:shd w:val="clear" w:color="auto" w:fill="auto"/>
          </w:tcPr>
          <w:p w14:paraId="57641FA9" w14:textId="77777777" w:rsidR="006F1B7A" w:rsidRPr="000712E3" w:rsidRDefault="006F1B7A" w:rsidP="006F1B7A">
            <w:pPr>
              <w:pStyle w:val="TAC"/>
              <w:rPr>
                <w:lang w:eastAsia="fi-FI"/>
              </w:rPr>
            </w:pPr>
          </w:p>
        </w:tc>
        <w:tc>
          <w:tcPr>
            <w:tcW w:w="1701" w:type="dxa"/>
          </w:tcPr>
          <w:p w14:paraId="371F77CD" w14:textId="77777777" w:rsidR="006F1B7A" w:rsidRPr="000712E3" w:rsidRDefault="006F1B7A" w:rsidP="006F1B7A">
            <w:pPr>
              <w:pStyle w:val="TAC"/>
              <w:rPr>
                <w:lang w:eastAsia="fi-FI"/>
              </w:rPr>
            </w:pPr>
            <w:r w:rsidRPr="000712E3">
              <w:t>DC_21A_n78A</w:t>
            </w:r>
          </w:p>
        </w:tc>
        <w:tc>
          <w:tcPr>
            <w:tcW w:w="1418" w:type="dxa"/>
            <w:shd w:val="clear" w:color="auto" w:fill="auto"/>
          </w:tcPr>
          <w:p w14:paraId="4D43D268" w14:textId="77777777" w:rsidR="006F1B7A" w:rsidRPr="000712E3" w:rsidRDefault="006F1B7A" w:rsidP="006F1B7A">
            <w:pPr>
              <w:pStyle w:val="TAC"/>
              <w:rPr>
                <w:lang w:eastAsia="fi-FI"/>
              </w:rPr>
            </w:pPr>
            <w:r w:rsidRPr="000712E3">
              <w:t>CA_1A-21A</w:t>
            </w:r>
          </w:p>
        </w:tc>
        <w:tc>
          <w:tcPr>
            <w:tcW w:w="1418" w:type="dxa"/>
          </w:tcPr>
          <w:p w14:paraId="3DEBBEF1" w14:textId="77777777" w:rsidR="006F1B7A" w:rsidRPr="000712E3" w:rsidRDefault="006F1B7A" w:rsidP="006F1B7A">
            <w:pPr>
              <w:pStyle w:val="TAC"/>
              <w:rPr>
                <w:lang w:eastAsia="fi-FI"/>
              </w:rPr>
            </w:pPr>
            <w:r w:rsidRPr="000712E3">
              <w:t>n78A</w:t>
            </w:r>
          </w:p>
        </w:tc>
        <w:tc>
          <w:tcPr>
            <w:tcW w:w="1418" w:type="dxa"/>
          </w:tcPr>
          <w:p w14:paraId="1808F141" w14:textId="77777777" w:rsidR="006F1B7A" w:rsidRPr="000712E3" w:rsidRDefault="006F1B7A" w:rsidP="006F1B7A">
            <w:pPr>
              <w:pStyle w:val="TAC"/>
            </w:pPr>
            <w:r w:rsidRPr="000712E3">
              <w:t>21A</w:t>
            </w:r>
          </w:p>
        </w:tc>
        <w:tc>
          <w:tcPr>
            <w:tcW w:w="1418" w:type="dxa"/>
          </w:tcPr>
          <w:p w14:paraId="2A1C0BF4" w14:textId="77777777" w:rsidR="006F1B7A" w:rsidRPr="000712E3" w:rsidRDefault="006F1B7A" w:rsidP="006F1B7A">
            <w:pPr>
              <w:pStyle w:val="TAC"/>
            </w:pPr>
            <w:r w:rsidRPr="000712E3">
              <w:t>n78A</w:t>
            </w:r>
          </w:p>
        </w:tc>
        <w:tc>
          <w:tcPr>
            <w:tcW w:w="1418" w:type="dxa"/>
          </w:tcPr>
          <w:p w14:paraId="1103521B" w14:textId="77777777" w:rsidR="006F1B7A" w:rsidRPr="000712E3" w:rsidRDefault="006F1B7A" w:rsidP="006F1B7A">
            <w:pPr>
              <w:pStyle w:val="TAC"/>
            </w:pPr>
            <w:r w:rsidRPr="000712E3">
              <w:t>No</w:t>
            </w:r>
          </w:p>
        </w:tc>
      </w:tr>
      <w:tr w:rsidR="006F1B7A" w:rsidRPr="000712E3" w14:paraId="5711A968" w14:textId="77777777" w:rsidTr="00C45DB6">
        <w:trPr>
          <w:trHeight w:val="47"/>
        </w:trPr>
        <w:tc>
          <w:tcPr>
            <w:tcW w:w="1985" w:type="dxa"/>
            <w:tcBorders>
              <w:top w:val="nil"/>
              <w:bottom w:val="nil"/>
            </w:tcBorders>
            <w:shd w:val="clear" w:color="auto" w:fill="auto"/>
          </w:tcPr>
          <w:p w14:paraId="6A561F8F" w14:textId="77777777" w:rsidR="006F1B7A" w:rsidRPr="000712E3" w:rsidRDefault="006F1B7A" w:rsidP="006F1B7A">
            <w:pPr>
              <w:pStyle w:val="TAC"/>
              <w:rPr>
                <w:lang w:eastAsia="fi-FI"/>
              </w:rPr>
            </w:pPr>
            <w:r w:rsidRPr="000712E3">
              <w:t>DC_1A-21A_n78(2A)</w:t>
            </w:r>
          </w:p>
        </w:tc>
        <w:tc>
          <w:tcPr>
            <w:tcW w:w="1701" w:type="dxa"/>
          </w:tcPr>
          <w:p w14:paraId="0505A3BE" w14:textId="77777777" w:rsidR="006F1B7A" w:rsidRPr="000712E3" w:rsidRDefault="006F1B7A" w:rsidP="006F1B7A">
            <w:pPr>
              <w:pStyle w:val="TAC"/>
            </w:pPr>
            <w:r w:rsidRPr="000712E3">
              <w:t>DC_1A_n78A</w:t>
            </w:r>
          </w:p>
        </w:tc>
        <w:tc>
          <w:tcPr>
            <w:tcW w:w="1418" w:type="dxa"/>
            <w:shd w:val="clear" w:color="auto" w:fill="auto"/>
          </w:tcPr>
          <w:p w14:paraId="44676DFD" w14:textId="77777777" w:rsidR="006F1B7A" w:rsidRPr="000712E3" w:rsidRDefault="006F1B7A" w:rsidP="006F1B7A">
            <w:pPr>
              <w:pStyle w:val="TAC"/>
            </w:pPr>
            <w:r w:rsidRPr="000712E3">
              <w:t>CA_1A-21A</w:t>
            </w:r>
          </w:p>
        </w:tc>
        <w:tc>
          <w:tcPr>
            <w:tcW w:w="1418" w:type="dxa"/>
          </w:tcPr>
          <w:p w14:paraId="4EF36511" w14:textId="77777777" w:rsidR="006F1B7A" w:rsidRPr="000712E3" w:rsidRDefault="006F1B7A" w:rsidP="006F1B7A">
            <w:pPr>
              <w:pStyle w:val="TAC"/>
            </w:pPr>
            <w:r w:rsidRPr="000712E3">
              <w:rPr>
                <w:rFonts w:cs="Arial"/>
                <w:szCs w:val="18"/>
              </w:rPr>
              <w:t>CA_</w:t>
            </w:r>
            <w:r w:rsidRPr="000712E3">
              <w:t>n78(2A)</w:t>
            </w:r>
          </w:p>
        </w:tc>
        <w:tc>
          <w:tcPr>
            <w:tcW w:w="1418" w:type="dxa"/>
          </w:tcPr>
          <w:p w14:paraId="6A791510" w14:textId="77777777" w:rsidR="006F1B7A" w:rsidRPr="000712E3" w:rsidRDefault="006F1B7A" w:rsidP="006F1B7A">
            <w:pPr>
              <w:pStyle w:val="TAC"/>
            </w:pPr>
            <w:r w:rsidRPr="000712E3">
              <w:t>1A</w:t>
            </w:r>
          </w:p>
        </w:tc>
        <w:tc>
          <w:tcPr>
            <w:tcW w:w="1418" w:type="dxa"/>
          </w:tcPr>
          <w:p w14:paraId="422A097D" w14:textId="77777777" w:rsidR="006F1B7A" w:rsidRPr="000712E3" w:rsidRDefault="006F1B7A" w:rsidP="006F1B7A">
            <w:pPr>
              <w:pStyle w:val="TAC"/>
            </w:pPr>
            <w:r w:rsidRPr="000712E3">
              <w:t>n78A</w:t>
            </w:r>
          </w:p>
        </w:tc>
        <w:tc>
          <w:tcPr>
            <w:tcW w:w="1418" w:type="dxa"/>
          </w:tcPr>
          <w:p w14:paraId="61BAD1DB" w14:textId="77777777" w:rsidR="006F1B7A" w:rsidRPr="000712E3" w:rsidRDefault="006F1B7A" w:rsidP="006F1B7A">
            <w:pPr>
              <w:pStyle w:val="TAC"/>
            </w:pPr>
            <w:r w:rsidRPr="000712E3">
              <w:t>No</w:t>
            </w:r>
          </w:p>
        </w:tc>
      </w:tr>
      <w:tr w:rsidR="006F1B7A" w:rsidRPr="000712E3" w14:paraId="66CDDA92" w14:textId="77777777" w:rsidTr="00C45DB6">
        <w:trPr>
          <w:trHeight w:val="47"/>
        </w:trPr>
        <w:tc>
          <w:tcPr>
            <w:tcW w:w="1985" w:type="dxa"/>
            <w:tcBorders>
              <w:top w:val="nil"/>
              <w:bottom w:val="single" w:sz="4" w:space="0" w:color="auto"/>
            </w:tcBorders>
            <w:shd w:val="clear" w:color="auto" w:fill="auto"/>
          </w:tcPr>
          <w:p w14:paraId="5B9CD55E" w14:textId="77777777" w:rsidR="006F1B7A" w:rsidRPr="000712E3" w:rsidRDefault="006F1B7A" w:rsidP="006F1B7A">
            <w:pPr>
              <w:pStyle w:val="TAC"/>
              <w:rPr>
                <w:lang w:eastAsia="fi-FI"/>
              </w:rPr>
            </w:pPr>
          </w:p>
        </w:tc>
        <w:tc>
          <w:tcPr>
            <w:tcW w:w="1701" w:type="dxa"/>
          </w:tcPr>
          <w:p w14:paraId="2AB26824" w14:textId="77777777" w:rsidR="006F1B7A" w:rsidRPr="000712E3" w:rsidRDefault="006F1B7A" w:rsidP="006F1B7A">
            <w:pPr>
              <w:pStyle w:val="TAC"/>
            </w:pPr>
            <w:r w:rsidRPr="000712E3">
              <w:t>DC_21A_n78A</w:t>
            </w:r>
          </w:p>
        </w:tc>
        <w:tc>
          <w:tcPr>
            <w:tcW w:w="1418" w:type="dxa"/>
            <w:shd w:val="clear" w:color="auto" w:fill="auto"/>
          </w:tcPr>
          <w:p w14:paraId="1952039F" w14:textId="77777777" w:rsidR="006F1B7A" w:rsidRPr="000712E3" w:rsidRDefault="006F1B7A" w:rsidP="006F1B7A">
            <w:pPr>
              <w:pStyle w:val="TAC"/>
            </w:pPr>
            <w:r w:rsidRPr="000712E3">
              <w:t>CA_1A-21A</w:t>
            </w:r>
          </w:p>
        </w:tc>
        <w:tc>
          <w:tcPr>
            <w:tcW w:w="1418" w:type="dxa"/>
          </w:tcPr>
          <w:p w14:paraId="7A61BCBB" w14:textId="77777777" w:rsidR="006F1B7A" w:rsidRPr="000712E3" w:rsidRDefault="006F1B7A" w:rsidP="006F1B7A">
            <w:pPr>
              <w:pStyle w:val="TAC"/>
            </w:pPr>
            <w:r w:rsidRPr="000712E3">
              <w:rPr>
                <w:rFonts w:cs="Arial"/>
                <w:szCs w:val="18"/>
              </w:rPr>
              <w:t>CA_</w:t>
            </w:r>
            <w:r w:rsidRPr="000712E3">
              <w:t>n78(2A)</w:t>
            </w:r>
          </w:p>
        </w:tc>
        <w:tc>
          <w:tcPr>
            <w:tcW w:w="1418" w:type="dxa"/>
          </w:tcPr>
          <w:p w14:paraId="12924733" w14:textId="77777777" w:rsidR="006F1B7A" w:rsidRPr="000712E3" w:rsidRDefault="006F1B7A" w:rsidP="006F1B7A">
            <w:pPr>
              <w:pStyle w:val="TAC"/>
            </w:pPr>
            <w:r w:rsidRPr="000712E3">
              <w:t>21A</w:t>
            </w:r>
          </w:p>
        </w:tc>
        <w:tc>
          <w:tcPr>
            <w:tcW w:w="1418" w:type="dxa"/>
          </w:tcPr>
          <w:p w14:paraId="10C22D59" w14:textId="77777777" w:rsidR="006F1B7A" w:rsidRPr="000712E3" w:rsidRDefault="006F1B7A" w:rsidP="006F1B7A">
            <w:pPr>
              <w:pStyle w:val="TAC"/>
            </w:pPr>
            <w:r w:rsidRPr="000712E3">
              <w:t>n78A</w:t>
            </w:r>
          </w:p>
        </w:tc>
        <w:tc>
          <w:tcPr>
            <w:tcW w:w="1418" w:type="dxa"/>
          </w:tcPr>
          <w:p w14:paraId="04525D31" w14:textId="77777777" w:rsidR="006F1B7A" w:rsidRPr="000712E3" w:rsidRDefault="006F1B7A" w:rsidP="006F1B7A">
            <w:pPr>
              <w:pStyle w:val="TAC"/>
            </w:pPr>
            <w:r w:rsidRPr="000712E3">
              <w:t>No</w:t>
            </w:r>
          </w:p>
        </w:tc>
      </w:tr>
      <w:tr w:rsidR="006F1B7A" w:rsidRPr="000712E3" w14:paraId="1E46B1BF" w14:textId="77777777" w:rsidTr="00C45DB6">
        <w:trPr>
          <w:trHeight w:val="47"/>
        </w:trPr>
        <w:tc>
          <w:tcPr>
            <w:tcW w:w="1985" w:type="dxa"/>
            <w:tcBorders>
              <w:bottom w:val="nil"/>
            </w:tcBorders>
            <w:shd w:val="clear" w:color="auto" w:fill="auto"/>
          </w:tcPr>
          <w:p w14:paraId="0246EE9B" w14:textId="77777777" w:rsidR="006F1B7A" w:rsidRPr="000712E3" w:rsidRDefault="006F1B7A" w:rsidP="006F1B7A">
            <w:pPr>
              <w:pStyle w:val="TAC"/>
              <w:rPr>
                <w:lang w:eastAsia="fi-FI"/>
              </w:rPr>
            </w:pPr>
            <w:r w:rsidRPr="000712E3">
              <w:t>DC_1A-21A_n79A</w:t>
            </w:r>
          </w:p>
        </w:tc>
        <w:tc>
          <w:tcPr>
            <w:tcW w:w="1701" w:type="dxa"/>
          </w:tcPr>
          <w:p w14:paraId="763C626F" w14:textId="77777777" w:rsidR="006F1B7A" w:rsidRPr="000712E3" w:rsidRDefault="006F1B7A" w:rsidP="006F1B7A">
            <w:pPr>
              <w:pStyle w:val="TAC"/>
              <w:rPr>
                <w:lang w:eastAsia="fi-FI"/>
              </w:rPr>
            </w:pPr>
            <w:r w:rsidRPr="000712E3">
              <w:t>DC_1A_n79A</w:t>
            </w:r>
          </w:p>
        </w:tc>
        <w:tc>
          <w:tcPr>
            <w:tcW w:w="1418" w:type="dxa"/>
            <w:shd w:val="clear" w:color="auto" w:fill="auto"/>
          </w:tcPr>
          <w:p w14:paraId="05992A07" w14:textId="77777777" w:rsidR="006F1B7A" w:rsidRPr="000712E3" w:rsidRDefault="006F1B7A" w:rsidP="006F1B7A">
            <w:pPr>
              <w:pStyle w:val="TAC"/>
              <w:rPr>
                <w:lang w:eastAsia="fi-FI"/>
              </w:rPr>
            </w:pPr>
            <w:r w:rsidRPr="000712E3">
              <w:t>CA_1A-21A</w:t>
            </w:r>
          </w:p>
        </w:tc>
        <w:tc>
          <w:tcPr>
            <w:tcW w:w="1418" w:type="dxa"/>
          </w:tcPr>
          <w:p w14:paraId="5FEDEFBC" w14:textId="77777777" w:rsidR="006F1B7A" w:rsidRPr="000712E3" w:rsidRDefault="006F1B7A" w:rsidP="006F1B7A">
            <w:pPr>
              <w:pStyle w:val="TAC"/>
              <w:rPr>
                <w:lang w:eastAsia="fi-FI"/>
              </w:rPr>
            </w:pPr>
            <w:r w:rsidRPr="000712E3">
              <w:t>n79A</w:t>
            </w:r>
          </w:p>
        </w:tc>
        <w:tc>
          <w:tcPr>
            <w:tcW w:w="1418" w:type="dxa"/>
          </w:tcPr>
          <w:p w14:paraId="4612EB0B" w14:textId="77777777" w:rsidR="006F1B7A" w:rsidRPr="000712E3" w:rsidRDefault="006F1B7A" w:rsidP="006F1B7A">
            <w:pPr>
              <w:pStyle w:val="TAC"/>
            </w:pPr>
            <w:r w:rsidRPr="000712E3">
              <w:t>1A</w:t>
            </w:r>
          </w:p>
        </w:tc>
        <w:tc>
          <w:tcPr>
            <w:tcW w:w="1418" w:type="dxa"/>
          </w:tcPr>
          <w:p w14:paraId="5ECFE67A" w14:textId="77777777" w:rsidR="006F1B7A" w:rsidRPr="000712E3" w:rsidRDefault="006F1B7A" w:rsidP="006F1B7A">
            <w:pPr>
              <w:pStyle w:val="TAC"/>
            </w:pPr>
            <w:r w:rsidRPr="000712E3">
              <w:t>n79A</w:t>
            </w:r>
          </w:p>
        </w:tc>
        <w:tc>
          <w:tcPr>
            <w:tcW w:w="1418" w:type="dxa"/>
          </w:tcPr>
          <w:p w14:paraId="68C9BC38" w14:textId="77777777" w:rsidR="006F1B7A" w:rsidRPr="000712E3" w:rsidRDefault="006F1B7A" w:rsidP="006F1B7A">
            <w:pPr>
              <w:pStyle w:val="TAC"/>
            </w:pPr>
            <w:r w:rsidRPr="000712E3">
              <w:t>No</w:t>
            </w:r>
          </w:p>
        </w:tc>
      </w:tr>
      <w:tr w:rsidR="006F1B7A" w:rsidRPr="000712E3" w14:paraId="7B3C9970" w14:textId="77777777" w:rsidTr="00C45DB6">
        <w:trPr>
          <w:trHeight w:val="47"/>
        </w:trPr>
        <w:tc>
          <w:tcPr>
            <w:tcW w:w="1985" w:type="dxa"/>
            <w:tcBorders>
              <w:top w:val="nil"/>
              <w:bottom w:val="single" w:sz="4" w:space="0" w:color="auto"/>
            </w:tcBorders>
            <w:shd w:val="clear" w:color="auto" w:fill="auto"/>
          </w:tcPr>
          <w:p w14:paraId="191DBA77" w14:textId="77777777" w:rsidR="006F1B7A" w:rsidRPr="000712E3" w:rsidRDefault="006F1B7A" w:rsidP="006F1B7A">
            <w:pPr>
              <w:pStyle w:val="TAC"/>
              <w:rPr>
                <w:lang w:eastAsia="fi-FI"/>
              </w:rPr>
            </w:pPr>
          </w:p>
        </w:tc>
        <w:tc>
          <w:tcPr>
            <w:tcW w:w="1701" w:type="dxa"/>
          </w:tcPr>
          <w:p w14:paraId="2487250C" w14:textId="77777777" w:rsidR="006F1B7A" w:rsidRPr="000712E3" w:rsidRDefault="006F1B7A" w:rsidP="006F1B7A">
            <w:pPr>
              <w:pStyle w:val="TAC"/>
              <w:rPr>
                <w:lang w:eastAsia="fi-FI"/>
              </w:rPr>
            </w:pPr>
            <w:r w:rsidRPr="000712E3">
              <w:t>DC_21A_n79A</w:t>
            </w:r>
          </w:p>
        </w:tc>
        <w:tc>
          <w:tcPr>
            <w:tcW w:w="1418" w:type="dxa"/>
            <w:shd w:val="clear" w:color="auto" w:fill="auto"/>
          </w:tcPr>
          <w:p w14:paraId="6FA51194" w14:textId="77777777" w:rsidR="006F1B7A" w:rsidRPr="000712E3" w:rsidRDefault="006F1B7A" w:rsidP="006F1B7A">
            <w:pPr>
              <w:pStyle w:val="TAC"/>
              <w:rPr>
                <w:lang w:eastAsia="fi-FI"/>
              </w:rPr>
            </w:pPr>
            <w:r w:rsidRPr="000712E3">
              <w:t>CA_1A-21A</w:t>
            </w:r>
          </w:p>
        </w:tc>
        <w:tc>
          <w:tcPr>
            <w:tcW w:w="1418" w:type="dxa"/>
          </w:tcPr>
          <w:p w14:paraId="2AA03AE6" w14:textId="77777777" w:rsidR="006F1B7A" w:rsidRPr="000712E3" w:rsidRDefault="006F1B7A" w:rsidP="006F1B7A">
            <w:pPr>
              <w:pStyle w:val="TAC"/>
              <w:rPr>
                <w:lang w:eastAsia="fi-FI"/>
              </w:rPr>
            </w:pPr>
            <w:r w:rsidRPr="000712E3">
              <w:t>n79A</w:t>
            </w:r>
          </w:p>
        </w:tc>
        <w:tc>
          <w:tcPr>
            <w:tcW w:w="1418" w:type="dxa"/>
          </w:tcPr>
          <w:p w14:paraId="60006531" w14:textId="77777777" w:rsidR="006F1B7A" w:rsidRPr="000712E3" w:rsidRDefault="006F1B7A" w:rsidP="006F1B7A">
            <w:pPr>
              <w:pStyle w:val="TAC"/>
            </w:pPr>
            <w:r w:rsidRPr="000712E3">
              <w:t>21A</w:t>
            </w:r>
          </w:p>
        </w:tc>
        <w:tc>
          <w:tcPr>
            <w:tcW w:w="1418" w:type="dxa"/>
          </w:tcPr>
          <w:p w14:paraId="0A36E843" w14:textId="77777777" w:rsidR="006F1B7A" w:rsidRPr="000712E3" w:rsidRDefault="006F1B7A" w:rsidP="006F1B7A">
            <w:pPr>
              <w:pStyle w:val="TAC"/>
            </w:pPr>
            <w:r w:rsidRPr="000712E3">
              <w:t>n79A</w:t>
            </w:r>
          </w:p>
        </w:tc>
        <w:tc>
          <w:tcPr>
            <w:tcW w:w="1418" w:type="dxa"/>
          </w:tcPr>
          <w:p w14:paraId="7779158C" w14:textId="77777777" w:rsidR="006F1B7A" w:rsidRPr="000712E3" w:rsidRDefault="006F1B7A" w:rsidP="006F1B7A">
            <w:pPr>
              <w:pStyle w:val="TAC"/>
            </w:pPr>
            <w:r w:rsidRPr="000712E3">
              <w:t>No</w:t>
            </w:r>
          </w:p>
        </w:tc>
      </w:tr>
      <w:tr w:rsidR="006F1B7A" w:rsidRPr="000712E3" w14:paraId="6AC7BFDD" w14:textId="77777777" w:rsidTr="00C45DB6">
        <w:trPr>
          <w:trHeight w:val="47"/>
        </w:trPr>
        <w:tc>
          <w:tcPr>
            <w:tcW w:w="1985" w:type="dxa"/>
            <w:tcBorders>
              <w:bottom w:val="nil"/>
            </w:tcBorders>
            <w:shd w:val="clear" w:color="auto" w:fill="auto"/>
          </w:tcPr>
          <w:p w14:paraId="5ED74802" w14:textId="77777777" w:rsidR="006F1B7A" w:rsidRPr="000712E3" w:rsidRDefault="006F1B7A" w:rsidP="006F1B7A">
            <w:pPr>
              <w:keepNext/>
              <w:keepLines/>
              <w:spacing w:after="0"/>
              <w:jc w:val="center"/>
              <w:rPr>
                <w:rFonts w:ascii="Arial" w:hAnsi="Arial"/>
                <w:sz w:val="18"/>
              </w:rPr>
            </w:pPr>
            <w:r w:rsidRPr="000712E3">
              <w:rPr>
                <w:rFonts w:ascii="Arial" w:hAnsi="Arial"/>
                <w:sz w:val="18"/>
              </w:rPr>
              <w:t>DC_1A-28A_n3A</w:t>
            </w:r>
          </w:p>
        </w:tc>
        <w:tc>
          <w:tcPr>
            <w:tcW w:w="1701" w:type="dxa"/>
          </w:tcPr>
          <w:p w14:paraId="03F26B58" w14:textId="77777777" w:rsidR="006F1B7A" w:rsidRPr="000712E3" w:rsidRDefault="006F1B7A" w:rsidP="006F1B7A">
            <w:pPr>
              <w:keepNext/>
              <w:keepLines/>
              <w:spacing w:after="0"/>
              <w:jc w:val="center"/>
              <w:rPr>
                <w:rFonts w:ascii="Arial" w:hAnsi="Arial"/>
                <w:sz w:val="18"/>
              </w:rPr>
            </w:pPr>
            <w:r w:rsidRPr="000712E3">
              <w:rPr>
                <w:rFonts w:ascii="Arial" w:hAnsi="Arial"/>
                <w:sz w:val="18"/>
              </w:rPr>
              <w:t>DC_1A_n3A</w:t>
            </w:r>
          </w:p>
        </w:tc>
        <w:tc>
          <w:tcPr>
            <w:tcW w:w="1418" w:type="dxa"/>
            <w:shd w:val="clear" w:color="auto" w:fill="auto"/>
          </w:tcPr>
          <w:p w14:paraId="060CB0B1" w14:textId="77777777" w:rsidR="006F1B7A" w:rsidRPr="000712E3" w:rsidRDefault="006F1B7A" w:rsidP="006F1B7A">
            <w:pPr>
              <w:keepNext/>
              <w:keepLines/>
              <w:spacing w:after="0"/>
              <w:jc w:val="center"/>
              <w:rPr>
                <w:rFonts w:ascii="Arial" w:hAnsi="Arial"/>
                <w:sz w:val="18"/>
              </w:rPr>
            </w:pPr>
            <w:r w:rsidRPr="000712E3">
              <w:rPr>
                <w:rFonts w:ascii="Arial" w:hAnsi="Arial"/>
                <w:sz w:val="18"/>
              </w:rPr>
              <w:t>CA_1A-28A</w:t>
            </w:r>
          </w:p>
        </w:tc>
        <w:tc>
          <w:tcPr>
            <w:tcW w:w="1418" w:type="dxa"/>
          </w:tcPr>
          <w:p w14:paraId="2FE31FBD"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n3A</w:t>
            </w:r>
          </w:p>
        </w:tc>
        <w:tc>
          <w:tcPr>
            <w:tcW w:w="1418" w:type="dxa"/>
          </w:tcPr>
          <w:p w14:paraId="37455A4C" w14:textId="77777777" w:rsidR="006F1B7A" w:rsidRPr="000712E3" w:rsidRDefault="006F1B7A" w:rsidP="006F1B7A">
            <w:pPr>
              <w:keepNext/>
              <w:keepLines/>
              <w:spacing w:after="0"/>
              <w:jc w:val="center"/>
              <w:rPr>
                <w:rFonts w:ascii="Arial" w:hAnsi="Arial"/>
                <w:sz w:val="18"/>
              </w:rPr>
            </w:pPr>
            <w:r w:rsidRPr="000712E3">
              <w:rPr>
                <w:rFonts w:ascii="Arial" w:hAnsi="Arial"/>
                <w:sz w:val="18"/>
              </w:rPr>
              <w:t>1A</w:t>
            </w:r>
          </w:p>
        </w:tc>
        <w:tc>
          <w:tcPr>
            <w:tcW w:w="1418" w:type="dxa"/>
          </w:tcPr>
          <w:p w14:paraId="7AA5D7C5"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n3A</w:t>
            </w:r>
          </w:p>
        </w:tc>
        <w:tc>
          <w:tcPr>
            <w:tcW w:w="1418" w:type="dxa"/>
          </w:tcPr>
          <w:p w14:paraId="47538951"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No</w:t>
            </w:r>
          </w:p>
        </w:tc>
      </w:tr>
      <w:tr w:rsidR="006F1B7A" w:rsidRPr="000712E3" w14:paraId="51C617F8" w14:textId="77777777" w:rsidTr="00C45DB6">
        <w:trPr>
          <w:trHeight w:val="47"/>
        </w:trPr>
        <w:tc>
          <w:tcPr>
            <w:tcW w:w="1985" w:type="dxa"/>
            <w:tcBorders>
              <w:bottom w:val="single" w:sz="4" w:space="0" w:color="auto"/>
            </w:tcBorders>
            <w:shd w:val="clear" w:color="auto" w:fill="auto"/>
          </w:tcPr>
          <w:p w14:paraId="0C188084" w14:textId="77777777" w:rsidR="006F1B7A" w:rsidRPr="000712E3" w:rsidRDefault="006F1B7A" w:rsidP="006F1B7A">
            <w:pPr>
              <w:keepNext/>
              <w:keepLines/>
              <w:spacing w:after="0"/>
              <w:jc w:val="center"/>
              <w:rPr>
                <w:rFonts w:ascii="Arial" w:hAnsi="Arial"/>
                <w:sz w:val="18"/>
              </w:rPr>
            </w:pPr>
          </w:p>
        </w:tc>
        <w:tc>
          <w:tcPr>
            <w:tcW w:w="1701" w:type="dxa"/>
          </w:tcPr>
          <w:p w14:paraId="23070BEA" w14:textId="77777777" w:rsidR="006F1B7A" w:rsidRPr="000712E3" w:rsidRDefault="006F1B7A" w:rsidP="006F1B7A">
            <w:pPr>
              <w:keepNext/>
              <w:keepLines/>
              <w:spacing w:after="0"/>
              <w:jc w:val="center"/>
              <w:rPr>
                <w:rFonts w:ascii="Arial" w:hAnsi="Arial"/>
                <w:sz w:val="18"/>
              </w:rPr>
            </w:pPr>
            <w:r w:rsidRPr="000712E3">
              <w:rPr>
                <w:rFonts w:ascii="Arial" w:hAnsi="Arial"/>
                <w:sz w:val="18"/>
              </w:rPr>
              <w:t>DC_28A_n3A</w:t>
            </w:r>
          </w:p>
        </w:tc>
        <w:tc>
          <w:tcPr>
            <w:tcW w:w="1418" w:type="dxa"/>
            <w:shd w:val="clear" w:color="auto" w:fill="auto"/>
          </w:tcPr>
          <w:p w14:paraId="6060E02E" w14:textId="77777777" w:rsidR="006F1B7A" w:rsidRPr="000712E3" w:rsidRDefault="006F1B7A" w:rsidP="006F1B7A">
            <w:pPr>
              <w:keepNext/>
              <w:keepLines/>
              <w:spacing w:after="0"/>
              <w:jc w:val="center"/>
              <w:rPr>
                <w:rFonts w:ascii="Arial" w:hAnsi="Arial"/>
                <w:sz w:val="18"/>
              </w:rPr>
            </w:pPr>
            <w:r w:rsidRPr="000712E3">
              <w:rPr>
                <w:rFonts w:ascii="Arial" w:hAnsi="Arial"/>
                <w:sz w:val="18"/>
              </w:rPr>
              <w:t>CA_1A-28A</w:t>
            </w:r>
          </w:p>
        </w:tc>
        <w:tc>
          <w:tcPr>
            <w:tcW w:w="1418" w:type="dxa"/>
          </w:tcPr>
          <w:p w14:paraId="7F852C2F"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n3A</w:t>
            </w:r>
          </w:p>
        </w:tc>
        <w:tc>
          <w:tcPr>
            <w:tcW w:w="1418" w:type="dxa"/>
          </w:tcPr>
          <w:p w14:paraId="32FD015C" w14:textId="77777777" w:rsidR="006F1B7A" w:rsidRPr="000712E3" w:rsidRDefault="006F1B7A" w:rsidP="006F1B7A">
            <w:pPr>
              <w:keepNext/>
              <w:keepLines/>
              <w:spacing w:after="0"/>
              <w:jc w:val="center"/>
              <w:rPr>
                <w:rFonts w:ascii="Arial" w:hAnsi="Arial"/>
                <w:sz w:val="18"/>
              </w:rPr>
            </w:pPr>
            <w:r w:rsidRPr="000712E3">
              <w:rPr>
                <w:rFonts w:ascii="Arial" w:hAnsi="Arial"/>
                <w:sz w:val="18"/>
              </w:rPr>
              <w:t>28A</w:t>
            </w:r>
          </w:p>
        </w:tc>
        <w:tc>
          <w:tcPr>
            <w:tcW w:w="1418" w:type="dxa"/>
          </w:tcPr>
          <w:p w14:paraId="2F29EAAF"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n3A</w:t>
            </w:r>
          </w:p>
        </w:tc>
        <w:tc>
          <w:tcPr>
            <w:tcW w:w="1418" w:type="dxa"/>
          </w:tcPr>
          <w:p w14:paraId="761D0141"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No</w:t>
            </w:r>
          </w:p>
        </w:tc>
      </w:tr>
      <w:tr w:rsidR="006F1B7A" w:rsidRPr="000712E3" w14:paraId="3F76F45D" w14:textId="77777777" w:rsidTr="00C45DB6">
        <w:trPr>
          <w:trHeight w:val="47"/>
        </w:trPr>
        <w:tc>
          <w:tcPr>
            <w:tcW w:w="1985" w:type="dxa"/>
            <w:tcBorders>
              <w:bottom w:val="nil"/>
            </w:tcBorders>
            <w:shd w:val="clear" w:color="auto" w:fill="auto"/>
          </w:tcPr>
          <w:p w14:paraId="37925A96" w14:textId="77777777" w:rsidR="006F1B7A" w:rsidRPr="000712E3" w:rsidRDefault="006F1B7A" w:rsidP="006F1B7A">
            <w:pPr>
              <w:keepNext/>
              <w:keepLines/>
              <w:spacing w:after="0"/>
              <w:jc w:val="center"/>
              <w:rPr>
                <w:rFonts w:ascii="Arial" w:hAnsi="Arial"/>
                <w:sz w:val="18"/>
              </w:rPr>
            </w:pPr>
            <w:r w:rsidRPr="000712E3">
              <w:rPr>
                <w:rFonts w:ascii="Arial" w:hAnsi="Arial"/>
                <w:sz w:val="18"/>
              </w:rPr>
              <w:t>DC_1A-28A_n5A</w:t>
            </w:r>
            <w:r w:rsidRPr="000712E3">
              <w:rPr>
                <w:rFonts w:ascii="Arial" w:hAnsi="Arial"/>
                <w:sz w:val="18"/>
                <w:vertAlign w:val="superscript"/>
              </w:rPr>
              <w:t>2</w:t>
            </w:r>
          </w:p>
        </w:tc>
        <w:tc>
          <w:tcPr>
            <w:tcW w:w="1701" w:type="dxa"/>
          </w:tcPr>
          <w:p w14:paraId="04AA1000" w14:textId="77777777" w:rsidR="006F1B7A" w:rsidRPr="000712E3" w:rsidRDefault="006F1B7A" w:rsidP="006F1B7A">
            <w:pPr>
              <w:keepNext/>
              <w:keepLines/>
              <w:spacing w:after="0"/>
              <w:jc w:val="center"/>
              <w:rPr>
                <w:rFonts w:ascii="Arial" w:hAnsi="Arial"/>
                <w:sz w:val="18"/>
              </w:rPr>
            </w:pPr>
            <w:r w:rsidRPr="000712E3">
              <w:rPr>
                <w:rFonts w:ascii="Arial" w:hAnsi="Arial"/>
                <w:sz w:val="18"/>
                <w:lang w:eastAsia="ja-JP"/>
              </w:rPr>
              <w:t>DC_1A_n5A</w:t>
            </w:r>
          </w:p>
        </w:tc>
        <w:tc>
          <w:tcPr>
            <w:tcW w:w="1418" w:type="dxa"/>
            <w:shd w:val="clear" w:color="auto" w:fill="auto"/>
          </w:tcPr>
          <w:p w14:paraId="0B348BDF" w14:textId="77777777" w:rsidR="006F1B7A" w:rsidRPr="000712E3" w:rsidRDefault="006F1B7A" w:rsidP="006F1B7A">
            <w:pPr>
              <w:keepNext/>
              <w:keepLines/>
              <w:spacing w:after="0"/>
              <w:jc w:val="center"/>
              <w:rPr>
                <w:rFonts w:ascii="Arial" w:hAnsi="Arial"/>
                <w:sz w:val="18"/>
              </w:rPr>
            </w:pPr>
            <w:r w:rsidRPr="000712E3">
              <w:rPr>
                <w:rFonts w:ascii="Arial" w:hAnsi="Arial"/>
                <w:sz w:val="18"/>
              </w:rPr>
              <w:t>CA_1A-28A</w:t>
            </w:r>
          </w:p>
        </w:tc>
        <w:tc>
          <w:tcPr>
            <w:tcW w:w="1418" w:type="dxa"/>
          </w:tcPr>
          <w:p w14:paraId="79E6A281"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n5A</w:t>
            </w:r>
          </w:p>
        </w:tc>
        <w:tc>
          <w:tcPr>
            <w:tcW w:w="1418" w:type="dxa"/>
          </w:tcPr>
          <w:p w14:paraId="1FF52D6B" w14:textId="77777777" w:rsidR="006F1B7A" w:rsidRPr="000712E3" w:rsidRDefault="006F1B7A" w:rsidP="006F1B7A">
            <w:pPr>
              <w:keepNext/>
              <w:keepLines/>
              <w:spacing w:after="0"/>
              <w:jc w:val="center"/>
              <w:rPr>
                <w:rFonts w:ascii="Arial" w:hAnsi="Arial"/>
                <w:sz w:val="18"/>
              </w:rPr>
            </w:pPr>
            <w:r w:rsidRPr="000712E3">
              <w:rPr>
                <w:rFonts w:ascii="Arial" w:hAnsi="Arial"/>
                <w:sz w:val="18"/>
              </w:rPr>
              <w:t>1A</w:t>
            </w:r>
          </w:p>
        </w:tc>
        <w:tc>
          <w:tcPr>
            <w:tcW w:w="1418" w:type="dxa"/>
          </w:tcPr>
          <w:p w14:paraId="1BDC33C5"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n5A</w:t>
            </w:r>
          </w:p>
        </w:tc>
        <w:tc>
          <w:tcPr>
            <w:tcW w:w="1418" w:type="dxa"/>
          </w:tcPr>
          <w:p w14:paraId="69BAD47F"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No</w:t>
            </w:r>
          </w:p>
        </w:tc>
      </w:tr>
      <w:tr w:rsidR="006F1B7A" w:rsidRPr="000712E3" w14:paraId="05FF83C5" w14:textId="77777777" w:rsidTr="00C45DB6">
        <w:trPr>
          <w:trHeight w:val="47"/>
        </w:trPr>
        <w:tc>
          <w:tcPr>
            <w:tcW w:w="1985" w:type="dxa"/>
            <w:tcBorders>
              <w:top w:val="nil"/>
              <w:bottom w:val="single" w:sz="4" w:space="0" w:color="auto"/>
            </w:tcBorders>
            <w:shd w:val="clear" w:color="auto" w:fill="auto"/>
          </w:tcPr>
          <w:p w14:paraId="518960A9" w14:textId="77777777" w:rsidR="006F1B7A" w:rsidRPr="000712E3" w:rsidRDefault="006F1B7A" w:rsidP="006F1B7A">
            <w:pPr>
              <w:keepNext/>
              <w:keepLines/>
              <w:spacing w:after="0"/>
              <w:jc w:val="center"/>
              <w:rPr>
                <w:rFonts w:ascii="Arial" w:hAnsi="Arial"/>
                <w:sz w:val="18"/>
              </w:rPr>
            </w:pPr>
          </w:p>
        </w:tc>
        <w:tc>
          <w:tcPr>
            <w:tcW w:w="1701" w:type="dxa"/>
          </w:tcPr>
          <w:p w14:paraId="1E4E1B2C" w14:textId="77777777" w:rsidR="006F1B7A" w:rsidRPr="000712E3" w:rsidRDefault="006F1B7A" w:rsidP="006F1B7A">
            <w:pPr>
              <w:keepNext/>
              <w:keepLines/>
              <w:spacing w:after="0"/>
              <w:jc w:val="center"/>
              <w:rPr>
                <w:rFonts w:ascii="Arial" w:hAnsi="Arial"/>
                <w:sz w:val="18"/>
              </w:rPr>
            </w:pPr>
            <w:r w:rsidRPr="000712E3">
              <w:rPr>
                <w:rFonts w:ascii="Arial" w:hAnsi="Arial"/>
                <w:sz w:val="18"/>
                <w:lang w:eastAsia="ja-JP"/>
              </w:rPr>
              <w:t>DC_28A_n5A</w:t>
            </w:r>
          </w:p>
        </w:tc>
        <w:tc>
          <w:tcPr>
            <w:tcW w:w="1418" w:type="dxa"/>
            <w:shd w:val="clear" w:color="auto" w:fill="auto"/>
          </w:tcPr>
          <w:p w14:paraId="3575306A" w14:textId="77777777" w:rsidR="006F1B7A" w:rsidRPr="000712E3" w:rsidRDefault="006F1B7A" w:rsidP="006F1B7A">
            <w:pPr>
              <w:keepNext/>
              <w:keepLines/>
              <w:spacing w:after="0"/>
              <w:jc w:val="center"/>
              <w:rPr>
                <w:rFonts w:ascii="Arial" w:hAnsi="Arial"/>
                <w:sz w:val="18"/>
              </w:rPr>
            </w:pPr>
            <w:r w:rsidRPr="000712E3">
              <w:rPr>
                <w:rFonts w:ascii="Arial" w:hAnsi="Arial"/>
                <w:sz w:val="18"/>
              </w:rPr>
              <w:t>CA_1A-28A</w:t>
            </w:r>
          </w:p>
        </w:tc>
        <w:tc>
          <w:tcPr>
            <w:tcW w:w="1418" w:type="dxa"/>
          </w:tcPr>
          <w:p w14:paraId="6BCF2CA5"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n5A</w:t>
            </w:r>
          </w:p>
        </w:tc>
        <w:tc>
          <w:tcPr>
            <w:tcW w:w="1418" w:type="dxa"/>
          </w:tcPr>
          <w:p w14:paraId="05F0A37E" w14:textId="77777777" w:rsidR="006F1B7A" w:rsidRPr="000712E3" w:rsidRDefault="006F1B7A" w:rsidP="006F1B7A">
            <w:pPr>
              <w:keepNext/>
              <w:keepLines/>
              <w:spacing w:after="0"/>
              <w:jc w:val="center"/>
              <w:rPr>
                <w:rFonts w:ascii="Arial" w:hAnsi="Arial"/>
                <w:sz w:val="18"/>
              </w:rPr>
            </w:pPr>
            <w:r w:rsidRPr="000712E3">
              <w:rPr>
                <w:rFonts w:ascii="Arial" w:hAnsi="Arial"/>
                <w:sz w:val="18"/>
              </w:rPr>
              <w:t>28A</w:t>
            </w:r>
          </w:p>
        </w:tc>
        <w:tc>
          <w:tcPr>
            <w:tcW w:w="1418" w:type="dxa"/>
          </w:tcPr>
          <w:p w14:paraId="7BBCBB76"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n5A</w:t>
            </w:r>
          </w:p>
        </w:tc>
        <w:tc>
          <w:tcPr>
            <w:tcW w:w="1418" w:type="dxa"/>
          </w:tcPr>
          <w:p w14:paraId="1270A1E5"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No</w:t>
            </w:r>
          </w:p>
        </w:tc>
      </w:tr>
      <w:tr w:rsidR="006F1B7A" w:rsidRPr="000712E3" w14:paraId="3CBFBB4F" w14:textId="77777777" w:rsidTr="00C45DB6">
        <w:trPr>
          <w:trHeight w:val="47"/>
        </w:trPr>
        <w:tc>
          <w:tcPr>
            <w:tcW w:w="1985" w:type="dxa"/>
            <w:tcBorders>
              <w:top w:val="single" w:sz="4" w:space="0" w:color="auto"/>
              <w:left w:val="single" w:sz="4" w:space="0" w:color="auto"/>
              <w:bottom w:val="nil"/>
              <w:right w:val="single" w:sz="4" w:space="0" w:color="auto"/>
            </w:tcBorders>
            <w:shd w:val="clear" w:color="auto" w:fill="auto"/>
          </w:tcPr>
          <w:p w14:paraId="366ECB2C" w14:textId="77777777" w:rsidR="006F1B7A" w:rsidRPr="000712E3" w:rsidRDefault="006F1B7A" w:rsidP="006F1B7A">
            <w:pPr>
              <w:keepNext/>
              <w:keepLines/>
              <w:spacing w:after="0"/>
              <w:jc w:val="center"/>
              <w:rPr>
                <w:rFonts w:ascii="Arial" w:hAnsi="Arial"/>
                <w:sz w:val="18"/>
              </w:rPr>
            </w:pPr>
            <w:r w:rsidRPr="000712E3">
              <w:rPr>
                <w:rFonts w:ascii="Arial" w:hAnsi="Arial"/>
                <w:sz w:val="18"/>
              </w:rPr>
              <w:t>DC_1A-28A_n78C</w:t>
            </w:r>
          </w:p>
        </w:tc>
        <w:tc>
          <w:tcPr>
            <w:tcW w:w="1701" w:type="dxa"/>
            <w:tcBorders>
              <w:left w:val="single" w:sz="4" w:space="0" w:color="auto"/>
            </w:tcBorders>
          </w:tcPr>
          <w:p w14:paraId="53753013" w14:textId="77777777" w:rsidR="006F1B7A" w:rsidRPr="000712E3" w:rsidRDefault="006F1B7A" w:rsidP="006F1B7A">
            <w:pPr>
              <w:keepNext/>
              <w:keepLines/>
              <w:spacing w:after="0"/>
              <w:jc w:val="center"/>
              <w:rPr>
                <w:rFonts w:ascii="Arial" w:hAnsi="Arial"/>
                <w:sz w:val="18"/>
              </w:rPr>
            </w:pPr>
            <w:r w:rsidRPr="000712E3">
              <w:rPr>
                <w:rFonts w:ascii="Arial" w:hAnsi="Arial"/>
                <w:sz w:val="18"/>
              </w:rPr>
              <w:t>DC_1A_n78A</w:t>
            </w:r>
          </w:p>
        </w:tc>
        <w:tc>
          <w:tcPr>
            <w:tcW w:w="1418" w:type="dxa"/>
            <w:shd w:val="clear" w:color="auto" w:fill="auto"/>
          </w:tcPr>
          <w:p w14:paraId="51C2219E" w14:textId="77777777" w:rsidR="006F1B7A" w:rsidRPr="000712E3" w:rsidRDefault="006F1B7A" w:rsidP="006F1B7A">
            <w:pPr>
              <w:keepNext/>
              <w:keepLines/>
              <w:spacing w:after="0"/>
              <w:jc w:val="center"/>
              <w:rPr>
                <w:rFonts w:ascii="Arial" w:hAnsi="Arial"/>
                <w:sz w:val="18"/>
              </w:rPr>
            </w:pPr>
            <w:r w:rsidRPr="000712E3">
              <w:rPr>
                <w:rFonts w:ascii="Arial" w:hAnsi="Arial"/>
                <w:sz w:val="18"/>
              </w:rPr>
              <w:t>CA_1A-28A</w:t>
            </w:r>
          </w:p>
        </w:tc>
        <w:tc>
          <w:tcPr>
            <w:tcW w:w="1418" w:type="dxa"/>
          </w:tcPr>
          <w:p w14:paraId="1F9086A3" w14:textId="77777777" w:rsidR="006F1B7A" w:rsidRPr="000712E3" w:rsidRDefault="006F1B7A" w:rsidP="006F1B7A">
            <w:pPr>
              <w:keepNext/>
              <w:keepLines/>
              <w:spacing w:after="0"/>
              <w:jc w:val="center"/>
              <w:rPr>
                <w:rFonts w:ascii="Arial" w:hAnsi="Arial"/>
                <w:sz w:val="18"/>
              </w:rPr>
            </w:pPr>
            <w:r w:rsidRPr="000712E3">
              <w:rPr>
                <w:rFonts w:ascii="Arial" w:hAnsi="Arial"/>
                <w:sz w:val="18"/>
                <w:lang w:eastAsia="zh-CN"/>
              </w:rPr>
              <w:t>CA_n78C</w:t>
            </w:r>
          </w:p>
        </w:tc>
        <w:tc>
          <w:tcPr>
            <w:tcW w:w="1418" w:type="dxa"/>
          </w:tcPr>
          <w:p w14:paraId="0689E5B3" w14:textId="77777777" w:rsidR="006F1B7A" w:rsidRPr="000712E3" w:rsidRDefault="006F1B7A" w:rsidP="006F1B7A">
            <w:pPr>
              <w:keepNext/>
              <w:keepLines/>
              <w:spacing w:after="0"/>
              <w:jc w:val="center"/>
              <w:rPr>
                <w:rFonts w:ascii="Arial" w:hAnsi="Arial"/>
                <w:sz w:val="18"/>
              </w:rPr>
            </w:pPr>
            <w:r w:rsidRPr="000712E3">
              <w:rPr>
                <w:rFonts w:ascii="Arial" w:hAnsi="Arial"/>
                <w:sz w:val="18"/>
              </w:rPr>
              <w:t>1A</w:t>
            </w:r>
          </w:p>
        </w:tc>
        <w:tc>
          <w:tcPr>
            <w:tcW w:w="1418" w:type="dxa"/>
          </w:tcPr>
          <w:p w14:paraId="733DA644" w14:textId="77777777" w:rsidR="006F1B7A" w:rsidRPr="000712E3" w:rsidRDefault="006F1B7A" w:rsidP="006F1B7A">
            <w:pPr>
              <w:pStyle w:val="TAC"/>
            </w:pPr>
            <w:r w:rsidRPr="000712E3">
              <w:t>n78A</w:t>
            </w:r>
          </w:p>
        </w:tc>
        <w:tc>
          <w:tcPr>
            <w:tcW w:w="1418" w:type="dxa"/>
          </w:tcPr>
          <w:p w14:paraId="1F207F48" w14:textId="77777777" w:rsidR="006F1B7A" w:rsidRPr="000712E3" w:rsidRDefault="006F1B7A" w:rsidP="006F1B7A">
            <w:pPr>
              <w:pStyle w:val="TAC"/>
            </w:pPr>
            <w:r w:rsidRPr="000712E3">
              <w:t>No</w:t>
            </w:r>
          </w:p>
        </w:tc>
      </w:tr>
      <w:tr w:rsidR="006F1B7A" w:rsidRPr="000712E3" w14:paraId="29990A57" w14:textId="77777777" w:rsidTr="00C45DB6">
        <w:trPr>
          <w:trHeight w:val="47"/>
        </w:trPr>
        <w:tc>
          <w:tcPr>
            <w:tcW w:w="1985" w:type="dxa"/>
            <w:tcBorders>
              <w:top w:val="nil"/>
              <w:left w:val="single" w:sz="4" w:space="0" w:color="auto"/>
              <w:bottom w:val="single" w:sz="4" w:space="0" w:color="auto"/>
              <w:right w:val="single" w:sz="4" w:space="0" w:color="auto"/>
            </w:tcBorders>
            <w:shd w:val="clear" w:color="auto" w:fill="auto"/>
          </w:tcPr>
          <w:p w14:paraId="22818A7C" w14:textId="77777777" w:rsidR="006F1B7A" w:rsidRPr="000712E3" w:rsidRDefault="006F1B7A" w:rsidP="006F1B7A">
            <w:pPr>
              <w:keepNext/>
              <w:keepLines/>
              <w:spacing w:after="0"/>
              <w:jc w:val="center"/>
              <w:rPr>
                <w:rFonts w:ascii="Arial" w:hAnsi="Arial"/>
                <w:sz w:val="18"/>
              </w:rPr>
            </w:pPr>
          </w:p>
        </w:tc>
        <w:tc>
          <w:tcPr>
            <w:tcW w:w="1701" w:type="dxa"/>
            <w:tcBorders>
              <w:left w:val="single" w:sz="4" w:space="0" w:color="auto"/>
            </w:tcBorders>
          </w:tcPr>
          <w:p w14:paraId="5EAA8725" w14:textId="77777777" w:rsidR="006F1B7A" w:rsidRPr="000712E3" w:rsidRDefault="006F1B7A" w:rsidP="006F1B7A">
            <w:pPr>
              <w:keepNext/>
              <w:keepLines/>
              <w:spacing w:after="0"/>
              <w:jc w:val="center"/>
              <w:rPr>
                <w:rFonts w:ascii="Arial" w:hAnsi="Arial"/>
                <w:sz w:val="18"/>
              </w:rPr>
            </w:pPr>
            <w:r w:rsidRPr="000712E3">
              <w:rPr>
                <w:rFonts w:ascii="Arial" w:hAnsi="Arial"/>
                <w:sz w:val="18"/>
              </w:rPr>
              <w:t>DC_28A_n78A</w:t>
            </w:r>
          </w:p>
        </w:tc>
        <w:tc>
          <w:tcPr>
            <w:tcW w:w="1418" w:type="dxa"/>
            <w:shd w:val="clear" w:color="auto" w:fill="auto"/>
          </w:tcPr>
          <w:p w14:paraId="4F0F76F3" w14:textId="77777777" w:rsidR="006F1B7A" w:rsidRPr="000712E3" w:rsidRDefault="006F1B7A" w:rsidP="006F1B7A">
            <w:pPr>
              <w:keepNext/>
              <w:keepLines/>
              <w:spacing w:after="0"/>
              <w:jc w:val="center"/>
              <w:rPr>
                <w:rFonts w:ascii="Arial" w:hAnsi="Arial"/>
                <w:sz w:val="18"/>
              </w:rPr>
            </w:pPr>
            <w:r w:rsidRPr="000712E3">
              <w:rPr>
                <w:rFonts w:ascii="Arial" w:hAnsi="Arial"/>
                <w:sz w:val="18"/>
              </w:rPr>
              <w:t>CA_1A-28A</w:t>
            </w:r>
          </w:p>
        </w:tc>
        <w:tc>
          <w:tcPr>
            <w:tcW w:w="1418" w:type="dxa"/>
          </w:tcPr>
          <w:p w14:paraId="1F532052" w14:textId="77777777" w:rsidR="006F1B7A" w:rsidRPr="000712E3" w:rsidRDefault="006F1B7A" w:rsidP="006F1B7A">
            <w:pPr>
              <w:keepNext/>
              <w:keepLines/>
              <w:spacing w:after="0"/>
              <w:jc w:val="center"/>
              <w:rPr>
                <w:rFonts w:ascii="Arial" w:hAnsi="Arial"/>
                <w:sz w:val="18"/>
              </w:rPr>
            </w:pPr>
            <w:r w:rsidRPr="000712E3">
              <w:rPr>
                <w:rFonts w:ascii="Arial" w:hAnsi="Arial"/>
                <w:sz w:val="18"/>
                <w:lang w:eastAsia="zh-CN"/>
              </w:rPr>
              <w:t>CA_n78C</w:t>
            </w:r>
          </w:p>
        </w:tc>
        <w:tc>
          <w:tcPr>
            <w:tcW w:w="1418" w:type="dxa"/>
          </w:tcPr>
          <w:p w14:paraId="530BADAC" w14:textId="77777777" w:rsidR="006F1B7A" w:rsidRPr="000712E3" w:rsidRDefault="006F1B7A" w:rsidP="006F1B7A">
            <w:pPr>
              <w:keepNext/>
              <w:keepLines/>
              <w:spacing w:after="0"/>
              <w:jc w:val="center"/>
              <w:rPr>
                <w:rFonts w:ascii="Arial" w:hAnsi="Arial"/>
                <w:sz w:val="18"/>
              </w:rPr>
            </w:pPr>
            <w:r w:rsidRPr="000712E3">
              <w:rPr>
                <w:rFonts w:ascii="Arial" w:hAnsi="Arial"/>
                <w:sz w:val="18"/>
              </w:rPr>
              <w:t>28A</w:t>
            </w:r>
          </w:p>
        </w:tc>
        <w:tc>
          <w:tcPr>
            <w:tcW w:w="1418" w:type="dxa"/>
          </w:tcPr>
          <w:p w14:paraId="02128F0F" w14:textId="77777777" w:rsidR="006F1B7A" w:rsidRPr="000712E3" w:rsidRDefault="006F1B7A" w:rsidP="006F1B7A">
            <w:pPr>
              <w:pStyle w:val="TAC"/>
            </w:pPr>
            <w:r w:rsidRPr="000712E3">
              <w:t>n78A</w:t>
            </w:r>
          </w:p>
        </w:tc>
        <w:tc>
          <w:tcPr>
            <w:tcW w:w="1418" w:type="dxa"/>
          </w:tcPr>
          <w:p w14:paraId="1D06D152" w14:textId="77777777" w:rsidR="006F1B7A" w:rsidRPr="000712E3" w:rsidRDefault="006F1B7A" w:rsidP="006F1B7A">
            <w:pPr>
              <w:pStyle w:val="TAC"/>
            </w:pPr>
            <w:r w:rsidRPr="000712E3">
              <w:t>No</w:t>
            </w:r>
          </w:p>
        </w:tc>
      </w:tr>
      <w:tr w:rsidR="006F1B7A" w:rsidRPr="000712E3" w14:paraId="77E673F1" w14:textId="77777777" w:rsidTr="00C45DB6">
        <w:trPr>
          <w:trHeight w:val="47"/>
        </w:trPr>
        <w:tc>
          <w:tcPr>
            <w:tcW w:w="1985" w:type="dxa"/>
            <w:tcBorders>
              <w:top w:val="single" w:sz="4" w:space="0" w:color="auto"/>
              <w:bottom w:val="nil"/>
            </w:tcBorders>
            <w:shd w:val="clear" w:color="auto" w:fill="auto"/>
          </w:tcPr>
          <w:p w14:paraId="6F2E6406" w14:textId="77777777" w:rsidR="006F1B7A" w:rsidRPr="000712E3" w:rsidRDefault="006F1B7A" w:rsidP="006F1B7A">
            <w:pPr>
              <w:pStyle w:val="TAC"/>
              <w:rPr>
                <w:lang w:eastAsia="fi-FI"/>
              </w:rPr>
            </w:pPr>
            <w:r w:rsidRPr="000712E3">
              <w:t>DC_1A_n28A-n78A</w:t>
            </w:r>
          </w:p>
        </w:tc>
        <w:tc>
          <w:tcPr>
            <w:tcW w:w="1701" w:type="dxa"/>
          </w:tcPr>
          <w:p w14:paraId="61C031C3" w14:textId="77777777" w:rsidR="006F1B7A" w:rsidRPr="000712E3" w:rsidRDefault="006F1B7A" w:rsidP="006F1B7A">
            <w:pPr>
              <w:pStyle w:val="TAC"/>
              <w:rPr>
                <w:lang w:eastAsia="fi-FI"/>
              </w:rPr>
            </w:pPr>
            <w:r w:rsidRPr="000712E3">
              <w:t>DC_1A_n28A</w:t>
            </w:r>
          </w:p>
        </w:tc>
        <w:tc>
          <w:tcPr>
            <w:tcW w:w="1418" w:type="dxa"/>
            <w:shd w:val="clear" w:color="auto" w:fill="auto"/>
          </w:tcPr>
          <w:p w14:paraId="25420226" w14:textId="77777777" w:rsidR="006F1B7A" w:rsidRPr="000712E3" w:rsidRDefault="006F1B7A" w:rsidP="006F1B7A">
            <w:pPr>
              <w:pStyle w:val="TAC"/>
              <w:rPr>
                <w:lang w:eastAsia="fi-FI"/>
              </w:rPr>
            </w:pPr>
            <w:r w:rsidRPr="000712E3">
              <w:t>1A</w:t>
            </w:r>
          </w:p>
        </w:tc>
        <w:tc>
          <w:tcPr>
            <w:tcW w:w="1418" w:type="dxa"/>
          </w:tcPr>
          <w:p w14:paraId="70592C64" w14:textId="77777777" w:rsidR="006F1B7A" w:rsidRPr="000712E3" w:rsidRDefault="006F1B7A" w:rsidP="006F1B7A">
            <w:pPr>
              <w:pStyle w:val="TAC"/>
              <w:rPr>
                <w:lang w:eastAsia="fi-FI"/>
              </w:rPr>
            </w:pPr>
            <w:r w:rsidRPr="000712E3">
              <w:t>CA_n28A-n78A</w:t>
            </w:r>
          </w:p>
        </w:tc>
        <w:tc>
          <w:tcPr>
            <w:tcW w:w="1418" w:type="dxa"/>
          </w:tcPr>
          <w:p w14:paraId="2808E833" w14:textId="77777777" w:rsidR="006F1B7A" w:rsidRPr="000712E3" w:rsidRDefault="006F1B7A" w:rsidP="006F1B7A">
            <w:pPr>
              <w:pStyle w:val="TAC"/>
            </w:pPr>
            <w:r w:rsidRPr="000712E3">
              <w:t>1A</w:t>
            </w:r>
          </w:p>
        </w:tc>
        <w:tc>
          <w:tcPr>
            <w:tcW w:w="1418" w:type="dxa"/>
          </w:tcPr>
          <w:p w14:paraId="78C0A758" w14:textId="77777777" w:rsidR="006F1B7A" w:rsidRPr="000712E3" w:rsidRDefault="006F1B7A" w:rsidP="006F1B7A">
            <w:pPr>
              <w:pStyle w:val="TAC"/>
            </w:pPr>
            <w:r w:rsidRPr="000712E3">
              <w:t>n28A</w:t>
            </w:r>
          </w:p>
        </w:tc>
        <w:tc>
          <w:tcPr>
            <w:tcW w:w="1418" w:type="dxa"/>
          </w:tcPr>
          <w:p w14:paraId="11E0CB5D" w14:textId="77777777" w:rsidR="006F1B7A" w:rsidRPr="000712E3" w:rsidRDefault="006F1B7A" w:rsidP="006F1B7A">
            <w:pPr>
              <w:pStyle w:val="TAC"/>
            </w:pPr>
            <w:r w:rsidRPr="000712E3">
              <w:t>Yes (NR 2CC)</w:t>
            </w:r>
          </w:p>
        </w:tc>
      </w:tr>
      <w:tr w:rsidR="006F1B7A" w:rsidRPr="000712E3" w14:paraId="6AEF7128" w14:textId="77777777" w:rsidTr="00C45DB6">
        <w:trPr>
          <w:trHeight w:val="47"/>
        </w:trPr>
        <w:tc>
          <w:tcPr>
            <w:tcW w:w="1985" w:type="dxa"/>
            <w:tcBorders>
              <w:top w:val="nil"/>
              <w:bottom w:val="nil"/>
            </w:tcBorders>
            <w:shd w:val="clear" w:color="auto" w:fill="auto"/>
          </w:tcPr>
          <w:p w14:paraId="5EFAD77D" w14:textId="77777777" w:rsidR="006F1B7A" w:rsidRPr="000712E3" w:rsidRDefault="006F1B7A" w:rsidP="006F1B7A">
            <w:pPr>
              <w:pStyle w:val="TAC"/>
            </w:pPr>
          </w:p>
        </w:tc>
        <w:tc>
          <w:tcPr>
            <w:tcW w:w="1701" w:type="dxa"/>
          </w:tcPr>
          <w:p w14:paraId="5829C8D3" w14:textId="77777777" w:rsidR="006F1B7A" w:rsidRPr="000712E3" w:rsidRDefault="006F1B7A" w:rsidP="006F1B7A">
            <w:pPr>
              <w:pStyle w:val="TAC"/>
            </w:pPr>
            <w:r w:rsidRPr="000712E3">
              <w:t>DC_1A_n78A</w:t>
            </w:r>
          </w:p>
        </w:tc>
        <w:tc>
          <w:tcPr>
            <w:tcW w:w="1418" w:type="dxa"/>
            <w:shd w:val="clear" w:color="auto" w:fill="auto"/>
          </w:tcPr>
          <w:p w14:paraId="560A2E80" w14:textId="77777777" w:rsidR="006F1B7A" w:rsidRPr="000712E3" w:rsidRDefault="006F1B7A" w:rsidP="006F1B7A">
            <w:pPr>
              <w:pStyle w:val="TAC"/>
            </w:pPr>
            <w:r w:rsidRPr="000712E3">
              <w:t>1A</w:t>
            </w:r>
          </w:p>
        </w:tc>
        <w:tc>
          <w:tcPr>
            <w:tcW w:w="1418" w:type="dxa"/>
          </w:tcPr>
          <w:p w14:paraId="5FA6DB42" w14:textId="77777777" w:rsidR="006F1B7A" w:rsidRPr="000712E3" w:rsidRDefault="006F1B7A" w:rsidP="006F1B7A">
            <w:pPr>
              <w:pStyle w:val="TAC"/>
            </w:pPr>
            <w:r w:rsidRPr="000712E3">
              <w:t>CA_n28A-n78A</w:t>
            </w:r>
          </w:p>
        </w:tc>
        <w:tc>
          <w:tcPr>
            <w:tcW w:w="1418" w:type="dxa"/>
          </w:tcPr>
          <w:p w14:paraId="1F366F5C" w14:textId="77777777" w:rsidR="006F1B7A" w:rsidRPr="000712E3" w:rsidRDefault="006F1B7A" w:rsidP="006F1B7A">
            <w:pPr>
              <w:pStyle w:val="TAC"/>
            </w:pPr>
            <w:r w:rsidRPr="000712E3">
              <w:t>1A</w:t>
            </w:r>
          </w:p>
        </w:tc>
        <w:tc>
          <w:tcPr>
            <w:tcW w:w="1418" w:type="dxa"/>
          </w:tcPr>
          <w:p w14:paraId="065AE3FB" w14:textId="77777777" w:rsidR="006F1B7A" w:rsidRPr="000712E3" w:rsidRDefault="006F1B7A" w:rsidP="006F1B7A">
            <w:pPr>
              <w:pStyle w:val="TAC"/>
            </w:pPr>
            <w:r w:rsidRPr="000712E3">
              <w:t>n78A</w:t>
            </w:r>
          </w:p>
        </w:tc>
        <w:tc>
          <w:tcPr>
            <w:tcW w:w="1418" w:type="dxa"/>
          </w:tcPr>
          <w:p w14:paraId="67E8D991" w14:textId="77777777" w:rsidR="006F1B7A" w:rsidRPr="000712E3" w:rsidRDefault="006F1B7A" w:rsidP="006F1B7A">
            <w:pPr>
              <w:pStyle w:val="TAC"/>
            </w:pPr>
            <w:r w:rsidRPr="000712E3">
              <w:t>No</w:t>
            </w:r>
          </w:p>
        </w:tc>
      </w:tr>
      <w:tr w:rsidR="006F1B7A" w:rsidRPr="000712E3" w14:paraId="5E89F321" w14:textId="77777777" w:rsidTr="00C45DB6">
        <w:trPr>
          <w:trHeight w:val="47"/>
        </w:trPr>
        <w:tc>
          <w:tcPr>
            <w:tcW w:w="1985" w:type="dxa"/>
            <w:tcBorders>
              <w:bottom w:val="nil"/>
            </w:tcBorders>
            <w:shd w:val="clear" w:color="auto" w:fill="auto"/>
          </w:tcPr>
          <w:p w14:paraId="7ED4F16E" w14:textId="77777777" w:rsidR="006F1B7A" w:rsidRPr="000712E3" w:rsidRDefault="006F1B7A" w:rsidP="006F1B7A">
            <w:pPr>
              <w:pStyle w:val="TAC"/>
            </w:pPr>
            <w:r w:rsidRPr="000712E3">
              <w:t>DC_1A_n28A-n79A</w:t>
            </w:r>
          </w:p>
        </w:tc>
        <w:tc>
          <w:tcPr>
            <w:tcW w:w="1701" w:type="dxa"/>
          </w:tcPr>
          <w:p w14:paraId="4A3F0A5D" w14:textId="77777777" w:rsidR="006F1B7A" w:rsidRPr="000712E3" w:rsidRDefault="006F1B7A" w:rsidP="006F1B7A">
            <w:pPr>
              <w:pStyle w:val="TAC"/>
            </w:pPr>
            <w:r w:rsidRPr="000712E3">
              <w:t>DC_1A_n28A</w:t>
            </w:r>
          </w:p>
        </w:tc>
        <w:tc>
          <w:tcPr>
            <w:tcW w:w="1418" w:type="dxa"/>
            <w:shd w:val="clear" w:color="auto" w:fill="auto"/>
          </w:tcPr>
          <w:p w14:paraId="6F7D5FEF" w14:textId="77777777" w:rsidR="006F1B7A" w:rsidRPr="000712E3" w:rsidRDefault="006F1B7A" w:rsidP="006F1B7A">
            <w:pPr>
              <w:pStyle w:val="TAC"/>
            </w:pPr>
            <w:r w:rsidRPr="000712E3">
              <w:t>1A</w:t>
            </w:r>
          </w:p>
        </w:tc>
        <w:tc>
          <w:tcPr>
            <w:tcW w:w="1418" w:type="dxa"/>
          </w:tcPr>
          <w:p w14:paraId="37D63EF9" w14:textId="77777777" w:rsidR="006F1B7A" w:rsidRPr="000712E3" w:rsidRDefault="006F1B7A" w:rsidP="006F1B7A">
            <w:pPr>
              <w:pStyle w:val="TAC"/>
            </w:pPr>
            <w:r w:rsidRPr="000712E3">
              <w:t>CA_n28A-n79A</w:t>
            </w:r>
          </w:p>
        </w:tc>
        <w:tc>
          <w:tcPr>
            <w:tcW w:w="1418" w:type="dxa"/>
          </w:tcPr>
          <w:p w14:paraId="313AA6B5" w14:textId="77777777" w:rsidR="006F1B7A" w:rsidRPr="000712E3" w:rsidRDefault="006F1B7A" w:rsidP="006F1B7A">
            <w:pPr>
              <w:pStyle w:val="TAC"/>
            </w:pPr>
            <w:r w:rsidRPr="000712E3">
              <w:t>1A</w:t>
            </w:r>
          </w:p>
        </w:tc>
        <w:tc>
          <w:tcPr>
            <w:tcW w:w="1418" w:type="dxa"/>
          </w:tcPr>
          <w:p w14:paraId="321A35D6" w14:textId="77777777" w:rsidR="006F1B7A" w:rsidRPr="000712E3" w:rsidRDefault="006F1B7A" w:rsidP="006F1B7A">
            <w:pPr>
              <w:pStyle w:val="TAC"/>
            </w:pPr>
            <w:r w:rsidRPr="000712E3">
              <w:t>n28A</w:t>
            </w:r>
          </w:p>
        </w:tc>
        <w:tc>
          <w:tcPr>
            <w:tcW w:w="1418" w:type="dxa"/>
          </w:tcPr>
          <w:p w14:paraId="3290228B" w14:textId="77777777" w:rsidR="006F1B7A" w:rsidRPr="000712E3" w:rsidRDefault="006F1B7A" w:rsidP="006F1B7A">
            <w:pPr>
              <w:pStyle w:val="TAC"/>
            </w:pPr>
            <w:r w:rsidRPr="000712E3">
              <w:t>Yes (NR 2CC)</w:t>
            </w:r>
          </w:p>
        </w:tc>
      </w:tr>
      <w:tr w:rsidR="006F1B7A" w:rsidRPr="000712E3" w14:paraId="5283E6E8" w14:textId="77777777" w:rsidTr="00C45DB6">
        <w:trPr>
          <w:trHeight w:val="47"/>
        </w:trPr>
        <w:tc>
          <w:tcPr>
            <w:tcW w:w="1985" w:type="dxa"/>
            <w:tcBorders>
              <w:top w:val="nil"/>
            </w:tcBorders>
            <w:shd w:val="clear" w:color="auto" w:fill="auto"/>
          </w:tcPr>
          <w:p w14:paraId="6D412183" w14:textId="77777777" w:rsidR="006F1B7A" w:rsidRPr="000712E3" w:rsidRDefault="006F1B7A" w:rsidP="006F1B7A">
            <w:pPr>
              <w:pStyle w:val="TAC"/>
            </w:pPr>
          </w:p>
        </w:tc>
        <w:tc>
          <w:tcPr>
            <w:tcW w:w="1701" w:type="dxa"/>
          </w:tcPr>
          <w:p w14:paraId="76AF8756" w14:textId="77777777" w:rsidR="006F1B7A" w:rsidRPr="000712E3" w:rsidRDefault="006F1B7A" w:rsidP="006F1B7A">
            <w:pPr>
              <w:pStyle w:val="TAC"/>
            </w:pPr>
            <w:r w:rsidRPr="000712E3">
              <w:t>DC_1A_n79A</w:t>
            </w:r>
          </w:p>
        </w:tc>
        <w:tc>
          <w:tcPr>
            <w:tcW w:w="1418" w:type="dxa"/>
            <w:shd w:val="clear" w:color="auto" w:fill="auto"/>
          </w:tcPr>
          <w:p w14:paraId="46E7EC0C" w14:textId="77777777" w:rsidR="006F1B7A" w:rsidRPr="000712E3" w:rsidRDefault="006F1B7A" w:rsidP="006F1B7A">
            <w:pPr>
              <w:pStyle w:val="TAC"/>
            </w:pPr>
            <w:r w:rsidRPr="000712E3">
              <w:t>1A</w:t>
            </w:r>
          </w:p>
        </w:tc>
        <w:tc>
          <w:tcPr>
            <w:tcW w:w="1418" w:type="dxa"/>
          </w:tcPr>
          <w:p w14:paraId="4A57614D" w14:textId="77777777" w:rsidR="006F1B7A" w:rsidRPr="000712E3" w:rsidRDefault="006F1B7A" w:rsidP="006F1B7A">
            <w:pPr>
              <w:pStyle w:val="TAC"/>
            </w:pPr>
            <w:r w:rsidRPr="000712E3">
              <w:t>CA_n28A-n79A</w:t>
            </w:r>
          </w:p>
        </w:tc>
        <w:tc>
          <w:tcPr>
            <w:tcW w:w="1418" w:type="dxa"/>
          </w:tcPr>
          <w:p w14:paraId="153C91C1" w14:textId="77777777" w:rsidR="006F1B7A" w:rsidRPr="000712E3" w:rsidRDefault="006F1B7A" w:rsidP="006F1B7A">
            <w:pPr>
              <w:pStyle w:val="TAC"/>
            </w:pPr>
            <w:r w:rsidRPr="000712E3">
              <w:t>1A</w:t>
            </w:r>
          </w:p>
        </w:tc>
        <w:tc>
          <w:tcPr>
            <w:tcW w:w="1418" w:type="dxa"/>
          </w:tcPr>
          <w:p w14:paraId="4FB0573A" w14:textId="77777777" w:rsidR="006F1B7A" w:rsidRPr="000712E3" w:rsidRDefault="006F1B7A" w:rsidP="006F1B7A">
            <w:pPr>
              <w:pStyle w:val="TAC"/>
            </w:pPr>
            <w:r w:rsidRPr="000712E3">
              <w:t>n79A</w:t>
            </w:r>
          </w:p>
        </w:tc>
        <w:tc>
          <w:tcPr>
            <w:tcW w:w="1418" w:type="dxa"/>
          </w:tcPr>
          <w:p w14:paraId="3B0F3C2A" w14:textId="77777777" w:rsidR="006F1B7A" w:rsidRPr="000712E3" w:rsidRDefault="006F1B7A" w:rsidP="006F1B7A">
            <w:pPr>
              <w:pStyle w:val="TAC"/>
            </w:pPr>
            <w:r w:rsidRPr="000712E3">
              <w:t>No</w:t>
            </w:r>
          </w:p>
        </w:tc>
      </w:tr>
      <w:tr w:rsidR="006F1B7A" w:rsidRPr="000712E3" w14:paraId="0DC968A5" w14:textId="77777777" w:rsidTr="00C45DB6">
        <w:trPr>
          <w:trHeight w:val="47"/>
        </w:trPr>
        <w:tc>
          <w:tcPr>
            <w:tcW w:w="1985" w:type="dxa"/>
            <w:tcBorders>
              <w:bottom w:val="nil"/>
            </w:tcBorders>
            <w:shd w:val="clear" w:color="auto" w:fill="auto"/>
          </w:tcPr>
          <w:p w14:paraId="293E2F58" w14:textId="77777777" w:rsidR="006F1B7A" w:rsidRPr="000712E3" w:rsidRDefault="006F1B7A" w:rsidP="006F1B7A">
            <w:pPr>
              <w:pStyle w:val="TAC"/>
            </w:pPr>
            <w:r w:rsidRPr="000712E3">
              <w:t>DC_1A-41A_n28A</w:t>
            </w:r>
          </w:p>
        </w:tc>
        <w:tc>
          <w:tcPr>
            <w:tcW w:w="1701" w:type="dxa"/>
          </w:tcPr>
          <w:p w14:paraId="51AB0D5F" w14:textId="77777777" w:rsidR="006F1B7A" w:rsidRPr="000712E3" w:rsidRDefault="006F1B7A" w:rsidP="006F1B7A">
            <w:pPr>
              <w:pStyle w:val="TAC"/>
            </w:pPr>
            <w:r w:rsidRPr="000712E3">
              <w:t>DC_1A_n28A</w:t>
            </w:r>
          </w:p>
        </w:tc>
        <w:tc>
          <w:tcPr>
            <w:tcW w:w="1418" w:type="dxa"/>
            <w:shd w:val="clear" w:color="auto" w:fill="auto"/>
          </w:tcPr>
          <w:p w14:paraId="2A2CDD84" w14:textId="77777777" w:rsidR="006F1B7A" w:rsidRPr="000712E3" w:rsidRDefault="006F1B7A" w:rsidP="006F1B7A">
            <w:pPr>
              <w:pStyle w:val="TAC"/>
            </w:pPr>
            <w:r w:rsidRPr="000712E3">
              <w:t>CA_1A-41A</w:t>
            </w:r>
          </w:p>
        </w:tc>
        <w:tc>
          <w:tcPr>
            <w:tcW w:w="1418" w:type="dxa"/>
          </w:tcPr>
          <w:p w14:paraId="163AC8ED" w14:textId="77777777" w:rsidR="006F1B7A" w:rsidRPr="000712E3" w:rsidRDefault="006F1B7A" w:rsidP="006F1B7A">
            <w:pPr>
              <w:pStyle w:val="TAC"/>
            </w:pPr>
            <w:r w:rsidRPr="000712E3">
              <w:t>n28A</w:t>
            </w:r>
          </w:p>
        </w:tc>
        <w:tc>
          <w:tcPr>
            <w:tcW w:w="1418" w:type="dxa"/>
          </w:tcPr>
          <w:p w14:paraId="683AF9DF" w14:textId="77777777" w:rsidR="006F1B7A" w:rsidRPr="000712E3" w:rsidRDefault="006F1B7A" w:rsidP="006F1B7A">
            <w:pPr>
              <w:pStyle w:val="TAC"/>
            </w:pPr>
            <w:r w:rsidRPr="000712E3">
              <w:t>1A</w:t>
            </w:r>
          </w:p>
        </w:tc>
        <w:tc>
          <w:tcPr>
            <w:tcW w:w="1418" w:type="dxa"/>
          </w:tcPr>
          <w:p w14:paraId="3990CEAE" w14:textId="77777777" w:rsidR="006F1B7A" w:rsidRPr="000712E3" w:rsidRDefault="006F1B7A" w:rsidP="006F1B7A">
            <w:pPr>
              <w:pStyle w:val="TAC"/>
            </w:pPr>
            <w:r w:rsidRPr="000712E3">
              <w:t>n28A</w:t>
            </w:r>
          </w:p>
        </w:tc>
        <w:tc>
          <w:tcPr>
            <w:tcW w:w="1418" w:type="dxa"/>
          </w:tcPr>
          <w:p w14:paraId="0355CDEB" w14:textId="77777777" w:rsidR="006F1B7A" w:rsidRPr="000712E3" w:rsidRDefault="006F1B7A" w:rsidP="006F1B7A">
            <w:pPr>
              <w:pStyle w:val="TAC"/>
            </w:pPr>
            <w:r w:rsidRPr="000712E3">
              <w:t>No</w:t>
            </w:r>
          </w:p>
        </w:tc>
      </w:tr>
      <w:tr w:rsidR="006F1B7A" w:rsidRPr="000712E3" w14:paraId="0D7E6151" w14:textId="77777777" w:rsidTr="00C45DB6">
        <w:trPr>
          <w:trHeight w:val="47"/>
        </w:trPr>
        <w:tc>
          <w:tcPr>
            <w:tcW w:w="1985" w:type="dxa"/>
            <w:tcBorders>
              <w:top w:val="nil"/>
            </w:tcBorders>
            <w:shd w:val="clear" w:color="auto" w:fill="auto"/>
          </w:tcPr>
          <w:p w14:paraId="02C0453B" w14:textId="77777777" w:rsidR="006F1B7A" w:rsidRPr="000712E3" w:rsidRDefault="006F1B7A" w:rsidP="006F1B7A">
            <w:pPr>
              <w:pStyle w:val="TAC"/>
            </w:pPr>
          </w:p>
        </w:tc>
        <w:tc>
          <w:tcPr>
            <w:tcW w:w="1701" w:type="dxa"/>
          </w:tcPr>
          <w:p w14:paraId="252CA042" w14:textId="77777777" w:rsidR="006F1B7A" w:rsidRPr="000712E3" w:rsidRDefault="006F1B7A" w:rsidP="006F1B7A">
            <w:pPr>
              <w:pStyle w:val="TAC"/>
            </w:pPr>
            <w:r w:rsidRPr="000712E3">
              <w:t>DC_41A_n28A</w:t>
            </w:r>
          </w:p>
        </w:tc>
        <w:tc>
          <w:tcPr>
            <w:tcW w:w="1418" w:type="dxa"/>
            <w:shd w:val="clear" w:color="auto" w:fill="auto"/>
          </w:tcPr>
          <w:p w14:paraId="3C0CC3D2" w14:textId="77777777" w:rsidR="006F1B7A" w:rsidRPr="000712E3" w:rsidRDefault="006F1B7A" w:rsidP="006F1B7A">
            <w:pPr>
              <w:pStyle w:val="TAC"/>
            </w:pPr>
            <w:r w:rsidRPr="000712E3">
              <w:t>CA_1A-41A</w:t>
            </w:r>
          </w:p>
        </w:tc>
        <w:tc>
          <w:tcPr>
            <w:tcW w:w="1418" w:type="dxa"/>
          </w:tcPr>
          <w:p w14:paraId="50C1107A" w14:textId="77777777" w:rsidR="006F1B7A" w:rsidRPr="000712E3" w:rsidRDefault="006F1B7A" w:rsidP="006F1B7A">
            <w:pPr>
              <w:pStyle w:val="TAC"/>
            </w:pPr>
            <w:r w:rsidRPr="000712E3">
              <w:t>n28A</w:t>
            </w:r>
          </w:p>
        </w:tc>
        <w:tc>
          <w:tcPr>
            <w:tcW w:w="1418" w:type="dxa"/>
          </w:tcPr>
          <w:p w14:paraId="19A1F336" w14:textId="77777777" w:rsidR="006F1B7A" w:rsidRPr="000712E3" w:rsidRDefault="006F1B7A" w:rsidP="006F1B7A">
            <w:pPr>
              <w:pStyle w:val="TAC"/>
            </w:pPr>
            <w:r w:rsidRPr="000712E3">
              <w:t>41A</w:t>
            </w:r>
          </w:p>
        </w:tc>
        <w:tc>
          <w:tcPr>
            <w:tcW w:w="1418" w:type="dxa"/>
          </w:tcPr>
          <w:p w14:paraId="74FC1EC1" w14:textId="77777777" w:rsidR="006F1B7A" w:rsidRPr="000712E3" w:rsidRDefault="006F1B7A" w:rsidP="006F1B7A">
            <w:pPr>
              <w:pStyle w:val="TAC"/>
            </w:pPr>
            <w:r w:rsidRPr="000712E3">
              <w:t>n28A</w:t>
            </w:r>
          </w:p>
        </w:tc>
        <w:tc>
          <w:tcPr>
            <w:tcW w:w="1418" w:type="dxa"/>
          </w:tcPr>
          <w:p w14:paraId="0734BE8A" w14:textId="77777777" w:rsidR="006F1B7A" w:rsidRPr="000712E3" w:rsidRDefault="006F1B7A" w:rsidP="006F1B7A">
            <w:pPr>
              <w:pStyle w:val="TAC"/>
            </w:pPr>
            <w:r w:rsidRPr="000712E3">
              <w:t>No</w:t>
            </w:r>
          </w:p>
        </w:tc>
      </w:tr>
      <w:tr w:rsidR="006F1B7A" w:rsidRPr="000712E3" w14:paraId="0008368A" w14:textId="77777777" w:rsidTr="00C45DB6">
        <w:trPr>
          <w:trHeight w:val="47"/>
        </w:trPr>
        <w:tc>
          <w:tcPr>
            <w:tcW w:w="1985" w:type="dxa"/>
            <w:tcBorders>
              <w:bottom w:val="nil"/>
            </w:tcBorders>
            <w:shd w:val="clear" w:color="auto" w:fill="auto"/>
          </w:tcPr>
          <w:p w14:paraId="44682835" w14:textId="77777777" w:rsidR="006F1B7A" w:rsidRPr="000712E3" w:rsidRDefault="006F1B7A" w:rsidP="006F1B7A">
            <w:pPr>
              <w:pStyle w:val="TAC"/>
            </w:pPr>
            <w:r w:rsidRPr="000712E3">
              <w:t>DC_1A-41C_n28A</w:t>
            </w:r>
          </w:p>
        </w:tc>
        <w:tc>
          <w:tcPr>
            <w:tcW w:w="1701" w:type="dxa"/>
          </w:tcPr>
          <w:p w14:paraId="6ADB538A" w14:textId="77777777" w:rsidR="006F1B7A" w:rsidRPr="000712E3" w:rsidRDefault="006F1B7A" w:rsidP="006F1B7A">
            <w:pPr>
              <w:pStyle w:val="TAC"/>
            </w:pPr>
            <w:r w:rsidRPr="000712E3">
              <w:t>DC_1A_n28A</w:t>
            </w:r>
          </w:p>
        </w:tc>
        <w:tc>
          <w:tcPr>
            <w:tcW w:w="1418" w:type="dxa"/>
            <w:shd w:val="clear" w:color="auto" w:fill="auto"/>
          </w:tcPr>
          <w:p w14:paraId="7B20D09D" w14:textId="77777777" w:rsidR="006F1B7A" w:rsidRPr="000712E3" w:rsidRDefault="006F1B7A" w:rsidP="006F1B7A">
            <w:pPr>
              <w:pStyle w:val="TAC"/>
            </w:pPr>
            <w:r w:rsidRPr="000712E3">
              <w:t>CA_1A-41C</w:t>
            </w:r>
          </w:p>
        </w:tc>
        <w:tc>
          <w:tcPr>
            <w:tcW w:w="1418" w:type="dxa"/>
          </w:tcPr>
          <w:p w14:paraId="34EFFE10" w14:textId="77777777" w:rsidR="006F1B7A" w:rsidRPr="000712E3" w:rsidRDefault="006F1B7A" w:rsidP="006F1B7A">
            <w:pPr>
              <w:pStyle w:val="TAC"/>
            </w:pPr>
            <w:r w:rsidRPr="000712E3">
              <w:t>n28A</w:t>
            </w:r>
          </w:p>
        </w:tc>
        <w:tc>
          <w:tcPr>
            <w:tcW w:w="1418" w:type="dxa"/>
          </w:tcPr>
          <w:p w14:paraId="75F27C5C" w14:textId="77777777" w:rsidR="006F1B7A" w:rsidRPr="000712E3" w:rsidRDefault="006F1B7A" w:rsidP="006F1B7A">
            <w:pPr>
              <w:pStyle w:val="TAC"/>
            </w:pPr>
            <w:r w:rsidRPr="000712E3">
              <w:t>1A</w:t>
            </w:r>
          </w:p>
        </w:tc>
        <w:tc>
          <w:tcPr>
            <w:tcW w:w="1418" w:type="dxa"/>
          </w:tcPr>
          <w:p w14:paraId="7299B960" w14:textId="77777777" w:rsidR="006F1B7A" w:rsidRPr="000712E3" w:rsidRDefault="006F1B7A" w:rsidP="006F1B7A">
            <w:pPr>
              <w:pStyle w:val="TAC"/>
            </w:pPr>
            <w:r w:rsidRPr="000712E3">
              <w:t>n28A</w:t>
            </w:r>
          </w:p>
        </w:tc>
        <w:tc>
          <w:tcPr>
            <w:tcW w:w="1418" w:type="dxa"/>
          </w:tcPr>
          <w:p w14:paraId="0E697DB5" w14:textId="77777777" w:rsidR="006F1B7A" w:rsidRPr="000712E3" w:rsidRDefault="006F1B7A" w:rsidP="006F1B7A">
            <w:pPr>
              <w:pStyle w:val="TAC"/>
            </w:pPr>
            <w:r w:rsidRPr="000712E3">
              <w:t>No</w:t>
            </w:r>
          </w:p>
        </w:tc>
      </w:tr>
      <w:tr w:rsidR="006F1B7A" w:rsidRPr="000712E3" w14:paraId="38ACC605" w14:textId="77777777" w:rsidTr="00C45DB6">
        <w:trPr>
          <w:trHeight w:val="47"/>
        </w:trPr>
        <w:tc>
          <w:tcPr>
            <w:tcW w:w="1985" w:type="dxa"/>
            <w:tcBorders>
              <w:top w:val="nil"/>
              <w:bottom w:val="nil"/>
            </w:tcBorders>
            <w:shd w:val="clear" w:color="auto" w:fill="auto"/>
          </w:tcPr>
          <w:p w14:paraId="5620FEEF" w14:textId="77777777" w:rsidR="006F1B7A" w:rsidRPr="000712E3" w:rsidRDefault="006F1B7A" w:rsidP="006F1B7A">
            <w:pPr>
              <w:pStyle w:val="TAC"/>
            </w:pPr>
          </w:p>
        </w:tc>
        <w:tc>
          <w:tcPr>
            <w:tcW w:w="1701" w:type="dxa"/>
          </w:tcPr>
          <w:p w14:paraId="4AE0F682" w14:textId="77777777" w:rsidR="006F1B7A" w:rsidRPr="000712E3" w:rsidRDefault="006F1B7A" w:rsidP="006F1B7A">
            <w:pPr>
              <w:pStyle w:val="TAC"/>
            </w:pPr>
            <w:r w:rsidRPr="000712E3">
              <w:t>DC_41A_n28A</w:t>
            </w:r>
          </w:p>
        </w:tc>
        <w:tc>
          <w:tcPr>
            <w:tcW w:w="1418" w:type="dxa"/>
            <w:shd w:val="clear" w:color="auto" w:fill="auto"/>
          </w:tcPr>
          <w:p w14:paraId="335DBEFB" w14:textId="77777777" w:rsidR="006F1B7A" w:rsidRPr="000712E3" w:rsidRDefault="006F1B7A" w:rsidP="006F1B7A">
            <w:pPr>
              <w:pStyle w:val="TAC"/>
            </w:pPr>
            <w:r w:rsidRPr="000712E3">
              <w:t>CA_1A-41C</w:t>
            </w:r>
          </w:p>
        </w:tc>
        <w:tc>
          <w:tcPr>
            <w:tcW w:w="1418" w:type="dxa"/>
          </w:tcPr>
          <w:p w14:paraId="2E747049" w14:textId="77777777" w:rsidR="006F1B7A" w:rsidRPr="000712E3" w:rsidRDefault="006F1B7A" w:rsidP="006F1B7A">
            <w:pPr>
              <w:pStyle w:val="TAC"/>
            </w:pPr>
            <w:r w:rsidRPr="000712E3">
              <w:t>n28A</w:t>
            </w:r>
          </w:p>
        </w:tc>
        <w:tc>
          <w:tcPr>
            <w:tcW w:w="1418" w:type="dxa"/>
          </w:tcPr>
          <w:p w14:paraId="440476D6" w14:textId="77777777" w:rsidR="006F1B7A" w:rsidRPr="000712E3" w:rsidRDefault="006F1B7A" w:rsidP="006F1B7A">
            <w:pPr>
              <w:pStyle w:val="TAC"/>
            </w:pPr>
            <w:r w:rsidRPr="000712E3">
              <w:t>41A</w:t>
            </w:r>
          </w:p>
        </w:tc>
        <w:tc>
          <w:tcPr>
            <w:tcW w:w="1418" w:type="dxa"/>
          </w:tcPr>
          <w:p w14:paraId="7A4FD32B" w14:textId="77777777" w:rsidR="006F1B7A" w:rsidRPr="000712E3" w:rsidRDefault="006F1B7A" w:rsidP="006F1B7A">
            <w:pPr>
              <w:pStyle w:val="TAC"/>
            </w:pPr>
            <w:r w:rsidRPr="000712E3">
              <w:t>n28A</w:t>
            </w:r>
          </w:p>
        </w:tc>
        <w:tc>
          <w:tcPr>
            <w:tcW w:w="1418" w:type="dxa"/>
          </w:tcPr>
          <w:p w14:paraId="63651A3F" w14:textId="77777777" w:rsidR="006F1B7A" w:rsidRPr="000712E3" w:rsidRDefault="006F1B7A" w:rsidP="006F1B7A">
            <w:pPr>
              <w:pStyle w:val="TAC"/>
            </w:pPr>
            <w:r w:rsidRPr="000712E3">
              <w:t>No</w:t>
            </w:r>
          </w:p>
        </w:tc>
      </w:tr>
      <w:tr w:rsidR="006F1B7A" w:rsidRPr="000712E3" w14:paraId="1E208844" w14:textId="77777777" w:rsidTr="00C45DB6">
        <w:trPr>
          <w:trHeight w:val="47"/>
        </w:trPr>
        <w:tc>
          <w:tcPr>
            <w:tcW w:w="1985" w:type="dxa"/>
            <w:tcBorders>
              <w:top w:val="nil"/>
            </w:tcBorders>
            <w:shd w:val="clear" w:color="auto" w:fill="auto"/>
          </w:tcPr>
          <w:p w14:paraId="57356D34" w14:textId="77777777" w:rsidR="006F1B7A" w:rsidRPr="000712E3" w:rsidRDefault="006F1B7A" w:rsidP="006F1B7A">
            <w:pPr>
              <w:pStyle w:val="TAC"/>
            </w:pPr>
          </w:p>
        </w:tc>
        <w:tc>
          <w:tcPr>
            <w:tcW w:w="1701" w:type="dxa"/>
          </w:tcPr>
          <w:p w14:paraId="37AB575B" w14:textId="77777777" w:rsidR="006F1B7A" w:rsidRPr="000712E3" w:rsidRDefault="006F1B7A" w:rsidP="006F1B7A">
            <w:pPr>
              <w:pStyle w:val="TAC"/>
            </w:pPr>
            <w:r w:rsidRPr="000712E3">
              <w:t>DC_41C_n28A</w:t>
            </w:r>
          </w:p>
        </w:tc>
        <w:tc>
          <w:tcPr>
            <w:tcW w:w="1418" w:type="dxa"/>
            <w:shd w:val="clear" w:color="auto" w:fill="auto"/>
          </w:tcPr>
          <w:p w14:paraId="43431460" w14:textId="77777777" w:rsidR="006F1B7A" w:rsidRPr="000712E3" w:rsidRDefault="006F1B7A" w:rsidP="006F1B7A">
            <w:pPr>
              <w:pStyle w:val="TAC"/>
            </w:pPr>
            <w:r w:rsidRPr="000712E3">
              <w:t>CA_1A-41C</w:t>
            </w:r>
          </w:p>
        </w:tc>
        <w:tc>
          <w:tcPr>
            <w:tcW w:w="1418" w:type="dxa"/>
          </w:tcPr>
          <w:p w14:paraId="7F718A4D" w14:textId="77777777" w:rsidR="006F1B7A" w:rsidRPr="000712E3" w:rsidRDefault="006F1B7A" w:rsidP="006F1B7A">
            <w:pPr>
              <w:pStyle w:val="TAC"/>
            </w:pPr>
            <w:r w:rsidRPr="000712E3">
              <w:t>n28A</w:t>
            </w:r>
          </w:p>
        </w:tc>
        <w:tc>
          <w:tcPr>
            <w:tcW w:w="1418" w:type="dxa"/>
          </w:tcPr>
          <w:p w14:paraId="41D3AD99" w14:textId="77777777" w:rsidR="006F1B7A" w:rsidRPr="000712E3" w:rsidRDefault="006F1B7A" w:rsidP="006F1B7A">
            <w:pPr>
              <w:pStyle w:val="TAC"/>
            </w:pPr>
            <w:r w:rsidRPr="000712E3">
              <w:t>CA_41C</w:t>
            </w:r>
          </w:p>
        </w:tc>
        <w:tc>
          <w:tcPr>
            <w:tcW w:w="1418" w:type="dxa"/>
          </w:tcPr>
          <w:p w14:paraId="70B7A9B6" w14:textId="77777777" w:rsidR="006F1B7A" w:rsidRPr="000712E3" w:rsidRDefault="006F1B7A" w:rsidP="006F1B7A">
            <w:pPr>
              <w:pStyle w:val="TAC"/>
            </w:pPr>
            <w:r w:rsidRPr="000712E3">
              <w:t>n28A</w:t>
            </w:r>
          </w:p>
        </w:tc>
        <w:tc>
          <w:tcPr>
            <w:tcW w:w="1418" w:type="dxa"/>
          </w:tcPr>
          <w:p w14:paraId="50F690DE" w14:textId="77777777" w:rsidR="006F1B7A" w:rsidRPr="000712E3" w:rsidRDefault="006F1B7A" w:rsidP="006F1B7A">
            <w:pPr>
              <w:pStyle w:val="TAC"/>
            </w:pPr>
            <w:r w:rsidRPr="000712E3">
              <w:t>No</w:t>
            </w:r>
          </w:p>
        </w:tc>
      </w:tr>
      <w:tr w:rsidR="00020E4D" w:rsidRPr="000712E3" w14:paraId="399DF04A" w14:textId="77777777" w:rsidTr="00020E4D">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2" w:author="scv605" w:date="2023-02-03T18:40: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53" w:author="scv605" w:date="2023-02-03T18:39:00Z"/>
          <w:trPrChange w:id="154" w:author="scv605" w:date="2023-02-03T18:40:00Z">
            <w:trPr>
              <w:trHeight w:val="47"/>
            </w:trPr>
          </w:trPrChange>
        </w:trPr>
        <w:tc>
          <w:tcPr>
            <w:tcW w:w="1985" w:type="dxa"/>
            <w:tcBorders>
              <w:bottom w:val="nil"/>
            </w:tcBorders>
            <w:shd w:val="clear" w:color="auto" w:fill="auto"/>
            <w:tcPrChange w:id="155" w:author="scv605" w:date="2023-02-03T18:40:00Z">
              <w:tcPr>
                <w:tcW w:w="1985" w:type="dxa"/>
                <w:shd w:val="clear" w:color="auto" w:fill="auto"/>
              </w:tcPr>
            </w:tcPrChange>
          </w:tcPr>
          <w:p w14:paraId="35E1AB26" w14:textId="55717CA9" w:rsidR="00020E4D" w:rsidRPr="000712E3" w:rsidRDefault="00020E4D" w:rsidP="00020E4D">
            <w:pPr>
              <w:pStyle w:val="TAC"/>
              <w:rPr>
                <w:ins w:id="156" w:author="scv605" w:date="2023-02-03T18:39:00Z"/>
              </w:rPr>
            </w:pPr>
            <w:ins w:id="157" w:author="scv605" w:date="2023-02-03T18:40:00Z">
              <w:r w:rsidRPr="000712E3">
                <w:t>DC_1A-41A_n</w:t>
              </w:r>
              <w:r>
                <w:t>77</w:t>
              </w:r>
              <w:r w:rsidRPr="000712E3">
                <w:t>A</w:t>
              </w:r>
            </w:ins>
          </w:p>
        </w:tc>
        <w:tc>
          <w:tcPr>
            <w:tcW w:w="1701" w:type="dxa"/>
            <w:tcPrChange w:id="158" w:author="scv605" w:date="2023-02-03T18:40:00Z">
              <w:tcPr>
                <w:tcW w:w="1701" w:type="dxa"/>
              </w:tcPr>
            </w:tcPrChange>
          </w:tcPr>
          <w:p w14:paraId="2D6FA1E1" w14:textId="24FFADC2" w:rsidR="00020E4D" w:rsidRPr="000712E3" w:rsidRDefault="00020E4D" w:rsidP="00020E4D">
            <w:pPr>
              <w:pStyle w:val="TAC"/>
              <w:rPr>
                <w:ins w:id="159" w:author="scv605" w:date="2023-02-03T18:39:00Z"/>
              </w:rPr>
            </w:pPr>
            <w:ins w:id="160" w:author="scv605" w:date="2023-02-03T18:40:00Z">
              <w:r w:rsidRPr="000712E3">
                <w:t>DC_1A_n</w:t>
              </w:r>
              <w:r>
                <w:t>77</w:t>
              </w:r>
              <w:r w:rsidRPr="000712E3">
                <w:t>A</w:t>
              </w:r>
            </w:ins>
          </w:p>
        </w:tc>
        <w:tc>
          <w:tcPr>
            <w:tcW w:w="1418" w:type="dxa"/>
            <w:shd w:val="clear" w:color="auto" w:fill="auto"/>
            <w:tcPrChange w:id="161" w:author="scv605" w:date="2023-02-03T18:40:00Z">
              <w:tcPr>
                <w:tcW w:w="1418" w:type="dxa"/>
                <w:shd w:val="clear" w:color="auto" w:fill="auto"/>
              </w:tcPr>
            </w:tcPrChange>
          </w:tcPr>
          <w:p w14:paraId="2EA1FCBF" w14:textId="7B2859BD" w:rsidR="00020E4D" w:rsidRPr="000712E3" w:rsidRDefault="00020E4D" w:rsidP="00020E4D">
            <w:pPr>
              <w:pStyle w:val="TAC"/>
              <w:rPr>
                <w:ins w:id="162" w:author="scv605" w:date="2023-02-03T18:39:00Z"/>
              </w:rPr>
            </w:pPr>
            <w:ins w:id="163" w:author="scv605" w:date="2023-02-03T18:40:00Z">
              <w:r w:rsidRPr="000712E3">
                <w:t>CA_1A-41A</w:t>
              </w:r>
            </w:ins>
          </w:p>
        </w:tc>
        <w:tc>
          <w:tcPr>
            <w:tcW w:w="1418" w:type="dxa"/>
            <w:tcPrChange w:id="164" w:author="scv605" w:date="2023-02-03T18:40:00Z">
              <w:tcPr>
                <w:tcW w:w="1418" w:type="dxa"/>
              </w:tcPr>
            </w:tcPrChange>
          </w:tcPr>
          <w:p w14:paraId="1769F438" w14:textId="340C182F" w:rsidR="00020E4D" w:rsidRPr="000712E3" w:rsidRDefault="00020E4D" w:rsidP="00020E4D">
            <w:pPr>
              <w:pStyle w:val="TAC"/>
              <w:rPr>
                <w:ins w:id="165" w:author="scv605" w:date="2023-02-03T18:39:00Z"/>
              </w:rPr>
            </w:pPr>
            <w:ins w:id="166" w:author="scv605" w:date="2023-02-03T18:40:00Z">
              <w:r w:rsidRPr="000712E3">
                <w:t>n</w:t>
              </w:r>
              <w:r>
                <w:t>77</w:t>
              </w:r>
              <w:r w:rsidRPr="000712E3">
                <w:t>A</w:t>
              </w:r>
            </w:ins>
          </w:p>
        </w:tc>
        <w:tc>
          <w:tcPr>
            <w:tcW w:w="1418" w:type="dxa"/>
            <w:tcPrChange w:id="167" w:author="scv605" w:date="2023-02-03T18:40:00Z">
              <w:tcPr>
                <w:tcW w:w="1418" w:type="dxa"/>
              </w:tcPr>
            </w:tcPrChange>
          </w:tcPr>
          <w:p w14:paraId="56CAD119" w14:textId="0066281A" w:rsidR="00020E4D" w:rsidRPr="000712E3" w:rsidRDefault="00020E4D" w:rsidP="00020E4D">
            <w:pPr>
              <w:pStyle w:val="TAC"/>
              <w:rPr>
                <w:ins w:id="168" w:author="scv605" w:date="2023-02-03T18:39:00Z"/>
              </w:rPr>
            </w:pPr>
            <w:ins w:id="169" w:author="scv605" w:date="2023-02-03T18:40:00Z">
              <w:r w:rsidRPr="000712E3">
                <w:t>1A</w:t>
              </w:r>
            </w:ins>
          </w:p>
        </w:tc>
        <w:tc>
          <w:tcPr>
            <w:tcW w:w="1418" w:type="dxa"/>
            <w:tcPrChange w:id="170" w:author="scv605" w:date="2023-02-03T18:40:00Z">
              <w:tcPr>
                <w:tcW w:w="1418" w:type="dxa"/>
              </w:tcPr>
            </w:tcPrChange>
          </w:tcPr>
          <w:p w14:paraId="3DC4943C" w14:textId="34335197" w:rsidR="00020E4D" w:rsidRPr="000712E3" w:rsidRDefault="00020E4D" w:rsidP="00020E4D">
            <w:pPr>
              <w:pStyle w:val="TAC"/>
              <w:rPr>
                <w:ins w:id="171" w:author="scv605" w:date="2023-02-03T18:39:00Z"/>
              </w:rPr>
            </w:pPr>
            <w:ins w:id="172" w:author="scv605" w:date="2023-02-03T18:40:00Z">
              <w:r w:rsidRPr="000712E3">
                <w:t>n</w:t>
              </w:r>
              <w:r>
                <w:t>77</w:t>
              </w:r>
              <w:r w:rsidRPr="000712E3">
                <w:t>A</w:t>
              </w:r>
            </w:ins>
          </w:p>
        </w:tc>
        <w:tc>
          <w:tcPr>
            <w:tcW w:w="1418" w:type="dxa"/>
            <w:tcPrChange w:id="173" w:author="scv605" w:date="2023-02-03T18:40:00Z">
              <w:tcPr>
                <w:tcW w:w="1418" w:type="dxa"/>
              </w:tcPr>
            </w:tcPrChange>
          </w:tcPr>
          <w:p w14:paraId="397787B5" w14:textId="77FE0C81" w:rsidR="00020E4D" w:rsidRPr="000712E3" w:rsidRDefault="00020E4D" w:rsidP="00020E4D">
            <w:pPr>
              <w:pStyle w:val="TAC"/>
              <w:rPr>
                <w:ins w:id="174" w:author="scv605" w:date="2023-02-03T18:39:00Z"/>
              </w:rPr>
            </w:pPr>
            <w:ins w:id="175" w:author="scv605" w:date="2023-02-03T18:40:00Z">
              <w:r w:rsidRPr="000712E3">
                <w:t>No</w:t>
              </w:r>
            </w:ins>
          </w:p>
        </w:tc>
      </w:tr>
      <w:tr w:rsidR="00020E4D" w:rsidRPr="000712E3" w14:paraId="7C250F1A" w14:textId="77777777" w:rsidTr="00020E4D">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6" w:author="scv605" w:date="2023-02-03T18:40: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77" w:author="scv605" w:date="2023-02-03T18:39:00Z"/>
          <w:trPrChange w:id="178" w:author="scv605" w:date="2023-02-03T18:40:00Z">
            <w:trPr>
              <w:trHeight w:val="47"/>
            </w:trPr>
          </w:trPrChange>
        </w:trPr>
        <w:tc>
          <w:tcPr>
            <w:tcW w:w="1985" w:type="dxa"/>
            <w:tcBorders>
              <w:top w:val="nil"/>
            </w:tcBorders>
            <w:shd w:val="clear" w:color="auto" w:fill="auto"/>
            <w:tcPrChange w:id="179" w:author="scv605" w:date="2023-02-03T18:40:00Z">
              <w:tcPr>
                <w:tcW w:w="1985" w:type="dxa"/>
                <w:shd w:val="clear" w:color="auto" w:fill="auto"/>
              </w:tcPr>
            </w:tcPrChange>
          </w:tcPr>
          <w:p w14:paraId="2C928070" w14:textId="77777777" w:rsidR="00020E4D" w:rsidRPr="000712E3" w:rsidRDefault="00020E4D" w:rsidP="00020E4D">
            <w:pPr>
              <w:pStyle w:val="TAC"/>
              <w:rPr>
                <w:ins w:id="180" w:author="scv605" w:date="2023-02-03T18:39:00Z"/>
              </w:rPr>
            </w:pPr>
          </w:p>
        </w:tc>
        <w:tc>
          <w:tcPr>
            <w:tcW w:w="1701" w:type="dxa"/>
            <w:tcPrChange w:id="181" w:author="scv605" w:date="2023-02-03T18:40:00Z">
              <w:tcPr>
                <w:tcW w:w="1701" w:type="dxa"/>
              </w:tcPr>
            </w:tcPrChange>
          </w:tcPr>
          <w:p w14:paraId="0B560250" w14:textId="7A9BE50D" w:rsidR="00020E4D" w:rsidRPr="000712E3" w:rsidRDefault="00020E4D" w:rsidP="00020E4D">
            <w:pPr>
              <w:pStyle w:val="TAC"/>
              <w:rPr>
                <w:ins w:id="182" w:author="scv605" w:date="2023-02-03T18:39:00Z"/>
              </w:rPr>
            </w:pPr>
            <w:ins w:id="183" w:author="scv605" w:date="2023-02-03T18:40:00Z">
              <w:r w:rsidRPr="000712E3">
                <w:t>DC_41A_n</w:t>
              </w:r>
              <w:r>
                <w:t>77</w:t>
              </w:r>
              <w:r w:rsidRPr="000712E3">
                <w:t>A</w:t>
              </w:r>
            </w:ins>
          </w:p>
        </w:tc>
        <w:tc>
          <w:tcPr>
            <w:tcW w:w="1418" w:type="dxa"/>
            <w:shd w:val="clear" w:color="auto" w:fill="auto"/>
            <w:tcPrChange w:id="184" w:author="scv605" w:date="2023-02-03T18:40:00Z">
              <w:tcPr>
                <w:tcW w:w="1418" w:type="dxa"/>
                <w:shd w:val="clear" w:color="auto" w:fill="auto"/>
              </w:tcPr>
            </w:tcPrChange>
          </w:tcPr>
          <w:p w14:paraId="7DA35E52" w14:textId="7910A9C1" w:rsidR="00020E4D" w:rsidRPr="000712E3" w:rsidRDefault="00020E4D" w:rsidP="00020E4D">
            <w:pPr>
              <w:pStyle w:val="TAC"/>
              <w:rPr>
                <w:ins w:id="185" w:author="scv605" w:date="2023-02-03T18:39:00Z"/>
              </w:rPr>
            </w:pPr>
            <w:ins w:id="186" w:author="scv605" w:date="2023-02-03T18:40:00Z">
              <w:r w:rsidRPr="000712E3">
                <w:t>CA_1A-41A</w:t>
              </w:r>
            </w:ins>
          </w:p>
        </w:tc>
        <w:tc>
          <w:tcPr>
            <w:tcW w:w="1418" w:type="dxa"/>
            <w:tcPrChange w:id="187" w:author="scv605" w:date="2023-02-03T18:40:00Z">
              <w:tcPr>
                <w:tcW w:w="1418" w:type="dxa"/>
              </w:tcPr>
            </w:tcPrChange>
          </w:tcPr>
          <w:p w14:paraId="7F6676E2" w14:textId="2CD52345" w:rsidR="00020E4D" w:rsidRPr="000712E3" w:rsidRDefault="00020E4D" w:rsidP="00020E4D">
            <w:pPr>
              <w:pStyle w:val="TAC"/>
              <w:rPr>
                <w:ins w:id="188" w:author="scv605" w:date="2023-02-03T18:39:00Z"/>
              </w:rPr>
            </w:pPr>
            <w:ins w:id="189" w:author="scv605" w:date="2023-02-03T18:40:00Z">
              <w:r w:rsidRPr="000712E3">
                <w:t>n</w:t>
              </w:r>
              <w:r>
                <w:t>77</w:t>
              </w:r>
              <w:r w:rsidRPr="000712E3">
                <w:t>A</w:t>
              </w:r>
            </w:ins>
          </w:p>
        </w:tc>
        <w:tc>
          <w:tcPr>
            <w:tcW w:w="1418" w:type="dxa"/>
            <w:tcPrChange w:id="190" w:author="scv605" w:date="2023-02-03T18:40:00Z">
              <w:tcPr>
                <w:tcW w:w="1418" w:type="dxa"/>
              </w:tcPr>
            </w:tcPrChange>
          </w:tcPr>
          <w:p w14:paraId="18EBA920" w14:textId="2244189F" w:rsidR="00020E4D" w:rsidRPr="000712E3" w:rsidRDefault="00020E4D" w:rsidP="00020E4D">
            <w:pPr>
              <w:pStyle w:val="TAC"/>
              <w:rPr>
                <w:ins w:id="191" w:author="scv605" w:date="2023-02-03T18:39:00Z"/>
              </w:rPr>
            </w:pPr>
            <w:ins w:id="192" w:author="scv605" w:date="2023-02-03T18:40:00Z">
              <w:r w:rsidRPr="000712E3">
                <w:t>41A</w:t>
              </w:r>
            </w:ins>
          </w:p>
        </w:tc>
        <w:tc>
          <w:tcPr>
            <w:tcW w:w="1418" w:type="dxa"/>
            <w:tcPrChange w:id="193" w:author="scv605" w:date="2023-02-03T18:40:00Z">
              <w:tcPr>
                <w:tcW w:w="1418" w:type="dxa"/>
              </w:tcPr>
            </w:tcPrChange>
          </w:tcPr>
          <w:p w14:paraId="23C3EF31" w14:textId="60CE0927" w:rsidR="00020E4D" w:rsidRPr="000712E3" w:rsidRDefault="00020E4D" w:rsidP="00020E4D">
            <w:pPr>
              <w:pStyle w:val="TAC"/>
              <w:rPr>
                <w:ins w:id="194" w:author="scv605" w:date="2023-02-03T18:39:00Z"/>
              </w:rPr>
            </w:pPr>
            <w:ins w:id="195" w:author="scv605" w:date="2023-02-03T18:40:00Z">
              <w:r w:rsidRPr="000712E3">
                <w:t>n</w:t>
              </w:r>
              <w:r>
                <w:t>77</w:t>
              </w:r>
              <w:r w:rsidRPr="000712E3">
                <w:t>A</w:t>
              </w:r>
            </w:ins>
          </w:p>
        </w:tc>
        <w:tc>
          <w:tcPr>
            <w:tcW w:w="1418" w:type="dxa"/>
            <w:tcPrChange w:id="196" w:author="scv605" w:date="2023-02-03T18:40:00Z">
              <w:tcPr>
                <w:tcW w:w="1418" w:type="dxa"/>
              </w:tcPr>
            </w:tcPrChange>
          </w:tcPr>
          <w:p w14:paraId="2EBBF7FA" w14:textId="7DF4BAE2" w:rsidR="00020E4D" w:rsidRPr="000712E3" w:rsidRDefault="00020E4D" w:rsidP="00020E4D">
            <w:pPr>
              <w:pStyle w:val="TAC"/>
              <w:rPr>
                <w:ins w:id="197" w:author="scv605" w:date="2023-02-03T18:39:00Z"/>
              </w:rPr>
            </w:pPr>
            <w:ins w:id="198" w:author="scv605" w:date="2023-02-03T18:40:00Z">
              <w:r w:rsidRPr="000712E3">
                <w:t>No</w:t>
              </w:r>
            </w:ins>
          </w:p>
        </w:tc>
      </w:tr>
      <w:tr w:rsidR="00020E4D" w:rsidRPr="000712E3" w14:paraId="63805745" w14:textId="77777777" w:rsidTr="00C45DB6">
        <w:trPr>
          <w:trHeight w:val="47"/>
        </w:trPr>
        <w:tc>
          <w:tcPr>
            <w:tcW w:w="1985" w:type="dxa"/>
            <w:shd w:val="clear" w:color="auto" w:fill="auto"/>
          </w:tcPr>
          <w:p w14:paraId="61185698" w14:textId="77777777" w:rsidR="00020E4D" w:rsidRPr="000712E3" w:rsidRDefault="00020E4D" w:rsidP="00020E4D">
            <w:pPr>
              <w:pStyle w:val="TAC"/>
              <w:rPr>
                <w:lang w:eastAsia="fi-FI"/>
              </w:rPr>
            </w:pPr>
            <w:r w:rsidRPr="000712E3">
              <w:t>DC_1A-42A_n78A</w:t>
            </w:r>
          </w:p>
        </w:tc>
        <w:tc>
          <w:tcPr>
            <w:tcW w:w="1701" w:type="dxa"/>
          </w:tcPr>
          <w:p w14:paraId="7DBEE067" w14:textId="77777777" w:rsidR="00020E4D" w:rsidRPr="000712E3" w:rsidRDefault="00020E4D" w:rsidP="00020E4D">
            <w:pPr>
              <w:pStyle w:val="TAC"/>
              <w:rPr>
                <w:lang w:eastAsia="fi-FI"/>
              </w:rPr>
            </w:pPr>
            <w:r w:rsidRPr="000712E3">
              <w:t>DC_1A_n78A</w:t>
            </w:r>
          </w:p>
        </w:tc>
        <w:tc>
          <w:tcPr>
            <w:tcW w:w="1418" w:type="dxa"/>
            <w:shd w:val="clear" w:color="auto" w:fill="auto"/>
          </w:tcPr>
          <w:p w14:paraId="1EB3D1CC" w14:textId="77777777" w:rsidR="00020E4D" w:rsidRPr="000712E3" w:rsidRDefault="00020E4D" w:rsidP="00020E4D">
            <w:pPr>
              <w:pStyle w:val="TAC"/>
              <w:rPr>
                <w:lang w:eastAsia="fi-FI"/>
              </w:rPr>
            </w:pPr>
            <w:r w:rsidRPr="000712E3">
              <w:t>CA_1A-42A</w:t>
            </w:r>
          </w:p>
        </w:tc>
        <w:tc>
          <w:tcPr>
            <w:tcW w:w="1418" w:type="dxa"/>
          </w:tcPr>
          <w:p w14:paraId="738434AE" w14:textId="77777777" w:rsidR="00020E4D" w:rsidRPr="000712E3" w:rsidRDefault="00020E4D" w:rsidP="00020E4D">
            <w:pPr>
              <w:pStyle w:val="TAC"/>
              <w:rPr>
                <w:lang w:eastAsia="fi-FI"/>
              </w:rPr>
            </w:pPr>
            <w:r w:rsidRPr="000712E3">
              <w:t>n78A</w:t>
            </w:r>
          </w:p>
        </w:tc>
        <w:tc>
          <w:tcPr>
            <w:tcW w:w="1418" w:type="dxa"/>
          </w:tcPr>
          <w:p w14:paraId="31E5F28B" w14:textId="77777777" w:rsidR="00020E4D" w:rsidRPr="000712E3" w:rsidRDefault="00020E4D" w:rsidP="00020E4D">
            <w:pPr>
              <w:pStyle w:val="TAC"/>
            </w:pPr>
            <w:r w:rsidRPr="000712E3">
              <w:t>1A</w:t>
            </w:r>
          </w:p>
        </w:tc>
        <w:tc>
          <w:tcPr>
            <w:tcW w:w="1418" w:type="dxa"/>
          </w:tcPr>
          <w:p w14:paraId="5D9697BC" w14:textId="77777777" w:rsidR="00020E4D" w:rsidRPr="000712E3" w:rsidRDefault="00020E4D" w:rsidP="00020E4D">
            <w:pPr>
              <w:pStyle w:val="TAC"/>
            </w:pPr>
            <w:r w:rsidRPr="000712E3">
              <w:t>n78A</w:t>
            </w:r>
          </w:p>
        </w:tc>
        <w:tc>
          <w:tcPr>
            <w:tcW w:w="1418" w:type="dxa"/>
          </w:tcPr>
          <w:p w14:paraId="7547EDF2" w14:textId="77777777" w:rsidR="00020E4D" w:rsidRPr="000712E3" w:rsidRDefault="00020E4D" w:rsidP="00020E4D">
            <w:pPr>
              <w:pStyle w:val="TAC"/>
            </w:pPr>
            <w:r w:rsidRPr="000712E3">
              <w:t>No</w:t>
            </w:r>
          </w:p>
        </w:tc>
      </w:tr>
      <w:tr w:rsidR="00020E4D" w:rsidRPr="000712E3" w14:paraId="33F8C548" w14:textId="77777777" w:rsidTr="00C45DB6">
        <w:trPr>
          <w:trHeight w:val="47"/>
        </w:trPr>
        <w:tc>
          <w:tcPr>
            <w:tcW w:w="1985" w:type="dxa"/>
            <w:shd w:val="clear" w:color="auto" w:fill="auto"/>
          </w:tcPr>
          <w:p w14:paraId="4DA0E3BB" w14:textId="77777777" w:rsidR="00020E4D" w:rsidRPr="000712E3" w:rsidRDefault="00020E4D" w:rsidP="00020E4D">
            <w:pPr>
              <w:pStyle w:val="TAC"/>
              <w:rPr>
                <w:lang w:eastAsia="fi-FI"/>
              </w:rPr>
            </w:pPr>
            <w:r w:rsidRPr="000712E3">
              <w:lastRenderedPageBreak/>
              <w:t>DC_1A-42C_n78A</w:t>
            </w:r>
          </w:p>
        </w:tc>
        <w:tc>
          <w:tcPr>
            <w:tcW w:w="1701" w:type="dxa"/>
          </w:tcPr>
          <w:p w14:paraId="304D6BD4" w14:textId="77777777" w:rsidR="00020E4D" w:rsidRPr="000712E3" w:rsidRDefault="00020E4D" w:rsidP="00020E4D">
            <w:pPr>
              <w:pStyle w:val="TAC"/>
              <w:rPr>
                <w:lang w:eastAsia="fi-FI"/>
              </w:rPr>
            </w:pPr>
            <w:r w:rsidRPr="000712E3">
              <w:t>DC_1A_n78A</w:t>
            </w:r>
          </w:p>
        </w:tc>
        <w:tc>
          <w:tcPr>
            <w:tcW w:w="1418" w:type="dxa"/>
            <w:shd w:val="clear" w:color="auto" w:fill="auto"/>
          </w:tcPr>
          <w:p w14:paraId="252E7743" w14:textId="77777777" w:rsidR="00020E4D" w:rsidRPr="000712E3" w:rsidRDefault="00020E4D" w:rsidP="00020E4D">
            <w:pPr>
              <w:pStyle w:val="TAC"/>
              <w:rPr>
                <w:lang w:eastAsia="fi-FI"/>
              </w:rPr>
            </w:pPr>
            <w:r w:rsidRPr="000712E3">
              <w:t>CA_1A-42C</w:t>
            </w:r>
          </w:p>
        </w:tc>
        <w:tc>
          <w:tcPr>
            <w:tcW w:w="1418" w:type="dxa"/>
          </w:tcPr>
          <w:p w14:paraId="02A2179D" w14:textId="77777777" w:rsidR="00020E4D" w:rsidRPr="000712E3" w:rsidRDefault="00020E4D" w:rsidP="00020E4D">
            <w:pPr>
              <w:pStyle w:val="TAC"/>
              <w:rPr>
                <w:lang w:eastAsia="fi-FI"/>
              </w:rPr>
            </w:pPr>
            <w:r w:rsidRPr="000712E3">
              <w:t>n78A</w:t>
            </w:r>
          </w:p>
        </w:tc>
        <w:tc>
          <w:tcPr>
            <w:tcW w:w="1418" w:type="dxa"/>
          </w:tcPr>
          <w:p w14:paraId="1F70A672" w14:textId="77777777" w:rsidR="00020E4D" w:rsidRPr="000712E3" w:rsidRDefault="00020E4D" w:rsidP="00020E4D">
            <w:pPr>
              <w:pStyle w:val="TAC"/>
            </w:pPr>
            <w:r w:rsidRPr="000712E3">
              <w:t>1A</w:t>
            </w:r>
          </w:p>
        </w:tc>
        <w:tc>
          <w:tcPr>
            <w:tcW w:w="1418" w:type="dxa"/>
          </w:tcPr>
          <w:p w14:paraId="3FAE3709" w14:textId="77777777" w:rsidR="00020E4D" w:rsidRPr="000712E3" w:rsidRDefault="00020E4D" w:rsidP="00020E4D">
            <w:pPr>
              <w:pStyle w:val="TAC"/>
            </w:pPr>
            <w:r w:rsidRPr="000712E3">
              <w:t>n78A</w:t>
            </w:r>
          </w:p>
        </w:tc>
        <w:tc>
          <w:tcPr>
            <w:tcW w:w="1418" w:type="dxa"/>
          </w:tcPr>
          <w:p w14:paraId="19823A06" w14:textId="77777777" w:rsidR="00020E4D" w:rsidRPr="000712E3" w:rsidRDefault="00020E4D" w:rsidP="00020E4D">
            <w:pPr>
              <w:pStyle w:val="TAC"/>
            </w:pPr>
            <w:r w:rsidRPr="000712E3">
              <w:t>No</w:t>
            </w:r>
          </w:p>
        </w:tc>
      </w:tr>
      <w:tr w:rsidR="00020E4D" w:rsidRPr="000712E3" w14:paraId="7FC777EF" w14:textId="77777777" w:rsidTr="00C45DB6">
        <w:trPr>
          <w:trHeight w:val="47"/>
        </w:trPr>
        <w:tc>
          <w:tcPr>
            <w:tcW w:w="1985" w:type="dxa"/>
            <w:shd w:val="clear" w:color="auto" w:fill="auto"/>
          </w:tcPr>
          <w:p w14:paraId="69B53179" w14:textId="77777777" w:rsidR="00020E4D" w:rsidRPr="000712E3" w:rsidRDefault="00020E4D" w:rsidP="00020E4D">
            <w:pPr>
              <w:pStyle w:val="TAC"/>
              <w:rPr>
                <w:lang w:eastAsia="fi-FI"/>
              </w:rPr>
            </w:pPr>
            <w:r w:rsidRPr="000712E3">
              <w:t>DC_1A-42D_n78A</w:t>
            </w:r>
          </w:p>
        </w:tc>
        <w:tc>
          <w:tcPr>
            <w:tcW w:w="1701" w:type="dxa"/>
          </w:tcPr>
          <w:p w14:paraId="6737D263" w14:textId="77777777" w:rsidR="00020E4D" w:rsidRPr="000712E3" w:rsidRDefault="00020E4D" w:rsidP="00020E4D">
            <w:pPr>
              <w:pStyle w:val="TAC"/>
              <w:rPr>
                <w:lang w:eastAsia="fi-FI"/>
              </w:rPr>
            </w:pPr>
            <w:r w:rsidRPr="000712E3">
              <w:t>DC_1A_n78A</w:t>
            </w:r>
          </w:p>
        </w:tc>
        <w:tc>
          <w:tcPr>
            <w:tcW w:w="1418" w:type="dxa"/>
            <w:shd w:val="clear" w:color="auto" w:fill="auto"/>
          </w:tcPr>
          <w:p w14:paraId="638EFB3A" w14:textId="77777777" w:rsidR="00020E4D" w:rsidRPr="000712E3" w:rsidRDefault="00020E4D" w:rsidP="00020E4D">
            <w:pPr>
              <w:pStyle w:val="TAC"/>
              <w:rPr>
                <w:lang w:eastAsia="fi-FI"/>
              </w:rPr>
            </w:pPr>
            <w:r w:rsidRPr="000712E3">
              <w:t>CA_1A-42D</w:t>
            </w:r>
          </w:p>
        </w:tc>
        <w:tc>
          <w:tcPr>
            <w:tcW w:w="1418" w:type="dxa"/>
          </w:tcPr>
          <w:p w14:paraId="7F48C30C" w14:textId="77777777" w:rsidR="00020E4D" w:rsidRPr="000712E3" w:rsidRDefault="00020E4D" w:rsidP="00020E4D">
            <w:pPr>
              <w:pStyle w:val="TAC"/>
              <w:rPr>
                <w:lang w:eastAsia="fi-FI"/>
              </w:rPr>
            </w:pPr>
            <w:r w:rsidRPr="000712E3">
              <w:t>n78A</w:t>
            </w:r>
          </w:p>
        </w:tc>
        <w:tc>
          <w:tcPr>
            <w:tcW w:w="1418" w:type="dxa"/>
          </w:tcPr>
          <w:p w14:paraId="256FA18A" w14:textId="77777777" w:rsidR="00020E4D" w:rsidRPr="000712E3" w:rsidRDefault="00020E4D" w:rsidP="00020E4D">
            <w:pPr>
              <w:pStyle w:val="TAC"/>
            </w:pPr>
            <w:r w:rsidRPr="000712E3">
              <w:t>1A</w:t>
            </w:r>
          </w:p>
        </w:tc>
        <w:tc>
          <w:tcPr>
            <w:tcW w:w="1418" w:type="dxa"/>
          </w:tcPr>
          <w:p w14:paraId="4695007A" w14:textId="77777777" w:rsidR="00020E4D" w:rsidRPr="000712E3" w:rsidRDefault="00020E4D" w:rsidP="00020E4D">
            <w:pPr>
              <w:pStyle w:val="TAC"/>
            </w:pPr>
            <w:r w:rsidRPr="000712E3">
              <w:t>n78A</w:t>
            </w:r>
          </w:p>
        </w:tc>
        <w:tc>
          <w:tcPr>
            <w:tcW w:w="1418" w:type="dxa"/>
          </w:tcPr>
          <w:p w14:paraId="5D401DE3" w14:textId="77777777" w:rsidR="00020E4D" w:rsidRPr="000712E3" w:rsidRDefault="00020E4D" w:rsidP="00020E4D">
            <w:pPr>
              <w:pStyle w:val="TAC"/>
            </w:pPr>
            <w:r w:rsidRPr="000712E3">
              <w:t>No</w:t>
            </w:r>
          </w:p>
        </w:tc>
      </w:tr>
      <w:tr w:rsidR="00020E4D" w:rsidRPr="000712E3" w14:paraId="0649D39A" w14:textId="77777777" w:rsidTr="00C45DB6">
        <w:trPr>
          <w:trHeight w:val="47"/>
        </w:trPr>
        <w:tc>
          <w:tcPr>
            <w:tcW w:w="1985" w:type="dxa"/>
            <w:shd w:val="clear" w:color="auto" w:fill="auto"/>
          </w:tcPr>
          <w:p w14:paraId="2251104D" w14:textId="77777777" w:rsidR="00020E4D" w:rsidRPr="000712E3" w:rsidRDefault="00020E4D" w:rsidP="00020E4D">
            <w:pPr>
              <w:pStyle w:val="TAC"/>
              <w:rPr>
                <w:lang w:eastAsia="fi-FI"/>
              </w:rPr>
            </w:pPr>
            <w:r w:rsidRPr="000712E3">
              <w:t>DC_1A-42E_n78A</w:t>
            </w:r>
          </w:p>
        </w:tc>
        <w:tc>
          <w:tcPr>
            <w:tcW w:w="1701" w:type="dxa"/>
          </w:tcPr>
          <w:p w14:paraId="1AEB12D9" w14:textId="77777777" w:rsidR="00020E4D" w:rsidRPr="000712E3" w:rsidRDefault="00020E4D" w:rsidP="00020E4D">
            <w:pPr>
              <w:pStyle w:val="TAC"/>
              <w:rPr>
                <w:lang w:eastAsia="fi-FI"/>
              </w:rPr>
            </w:pPr>
            <w:r w:rsidRPr="000712E3">
              <w:t>DC_1A_n78A</w:t>
            </w:r>
          </w:p>
        </w:tc>
        <w:tc>
          <w:tcPr>
            <w:tcW w:w="1418" w:type="dxa"/>
            <w:shd w:val="clear" w:color="auto" w:fill="auto"/>
          </w:tcPr>
          <w:p w14:paraId="473EBD23" w14:textId="77777777" w:rsidR="00020E4D" w:rsidRPr="000712E3" w:rsidRDefault="00020E4D" w:rsidP="00020E4D">
            <w:pPr>
              <w:pStyle w:val="TAC"/>
              <w:rPr>
                <w:lang w:eastAsia="fi-FI"/>
              </w:rPr>
            </w:pPr>
            <w:r w:rsidRPr="000712E3">
              <w:t>CA_1A-42E</w:t>
            </w:r>
          </w:p>
        </w:tc>
        <w:tc>
          <w:tcPr>
            <w:tcW w:w="1418" w:type="dxa"/>
          </w:tcPr>
          <w:p w14:paraId="4CEACB4B" w14:textId="77777777" w:rsidR="00020E4D" w:rsidRPr="000712E3" w:rsidRDefault="00020E4D" w:rsidP="00020E4D">
            <w:pPr>
              <w:pStyle w:val="TAC"/>
              <w:rPr>
                <w:lang w:eastAsia="fi-FI"/>
              </w:rPr>
            </w:pPr>
            <w:r w:rsidRPr="000712E3">
              <w:t>n78A</w:t>
            </w:r>
          </w:p>
        </w:tc>
        <w:tc>
          <w:tcPr>
            <w:tcW w:w="1418" w:type="dxa"/>
          </w:tcPr>
          <w:p w14:paraId="6685E572" w14:textId="77777777" w:rsidR="00020E4D" w:rsidRPr="000712E3" w:rsidRDefault="00020E4D" w:rsidP="00020E4D">
            <w:pPr>
              <w:pStyle w:val="TAC"/>
            </w:pPr>
            <w:r w:rsidRPr="000712E3">
              <w:t>1A</w:t>
            </w:r>
          </w:p>
        </w:tc>
        <w:tc>
          <w:tcPr>
            <w:tcW w:w="1418" w:type="dxa"/>
          </w:tcPr>
          <w:p w14:paraId="39C02127" w14:textId="77777777" w:rsidR="00020E4D" w:rsidRPr="000712E3" w:rsidRDefault="00020E4D" w:rsidP="00020E4D">
            <w:pPr>
              <w:pStyle w:val="TAC"/>
            </w:pPr>
            <w:r w:rsidRPr="000712E3">
              <w:t>n78A</w:t>
            </w:r>
          </w:p>
        </w:tc>
        <w:tc>
          <w:tcPr>
            <w:tcW w:w="1418" w:type="dxa"/>
          </w:tcPr>
          <w:p w14:paraId="1AC4ADBC" w14:textId="77777777" w:rsidR="00020E4D" w:rsidRPr="000712E3" w:rsidRDefault="00020E4D" w:rsidP="00020E4D">
            <w:pPr>
              <w:pStyle w:val="TAC"/>
            </w:pPr>
            <w:r w:rsidRPr="000712E3">
              <w:t>No</w:t>
            </w:r>
          </w:p>
        </w:tc>
      </w:tr>
      <w:tr w:rsidR="00020E4D" w:rsidRPr="000712E3" w14:paraId="5F114471" w14:textId="77777777" w:rsidTr="00C45DB6">
        <w:trPr>
          <w:trHeight w:val="47"/>
        </w:trPr>
        <w:tc>
          <w:tcPr>
            <w:tcW w:w="1985" w:type="dxa"/>
            <w:shd w:val="clear" w:color="auto" w:fill="auto"/>
          </w:tcPr>
          <w:p w14:paraId="5947674D" w14:textId="77777777" w:rsidR="00020E4D" w:rsidRPr="000712E3" w:rsidRDefault="00020E4D" w:rsidP="00020E4D">
            <w:pPr>
              <w:pStyle w:val="TAC"/>
              <w:rPr>
                <w:lang w:eastAsia="fi-FI"/>
              </w:rPr>
            </w:pPr>
            <w:r w:rsidRPr="000712E3">
              <w:t>DC_1A-42A_n79A</w:t>
            </w:r>
          </w:p>
        </w:tc>
        <w:tc>
          <w:tcPr>
            <w:tcW w:w="1701" w:type="dxa"/>
          </w:tcPr>
          <w:p w14:paraId="2352E332" w14:textId="77777777" w:rsidR="00020E4D" w:rsidRPr="000712E3" w:rsidRDefault="00020E4D" w:rsidP="00020E4D">
            <w:pPr>
              <w:pStyle w:val="TAC"/>
              <w:rPr>
                <w:lang w:eastAsia="fi-FI"/>
              </w:rPr>
            </w:pPr>
            <w:r w:rsidRPr="000712E3">
              <w:t>DC_1A_n79A</w:t>
            </w:r>
          </w:p>
        </w:tc>
        <w:tc>
          <w:tcPr>
            <w:tcW w:w="1418" w:type="dxa"/>
            <w:shd w:val="clear" w:color="auto" w:fill="auto"/>
          </w:tcPr>
          <w:p w14:paraId="3DE2B00F" w14:textId="77777777" w:rsidR="00020E4D" w:rsidRPr="000712E3" w:rsidRDefault="00020E4D" w:rsidP="00020E4D">
            <w:pPr>
              <w:pStyle w:val="TAC"/>
              <w:rPr>
                <w:lang w:eastAsia="fi-FI"/>
              </w:rPr>
            </w:pPr>
            <w:r w:rsidRPr="000712E3">
              <w:t>CA_1A-42A</w:t>
            </w:r>
          </w:p>
        </w:tc>
        <w:tc>
          <w:tcPr>
            <w:tcW w:w="1418" w:type="dxa"/>
          </w:tcPr>
          <w:p w14:paraId="3C890072" w14:textId="77777777" w:rsidR="00020E4D" w:rsidRPr="000712E3" w:rsidRDefault="00020E4D" w:rsidP="00020E4D">
            <w:pPr>
              <w:pStyle w:val="TAC"/>
              <w:rPr>
                <w:lang w:eastAsia="fi-FI"/>
              </w:rPr>
            </w:pPr>
            <w:r w:rsidRPr="000712E3">
              <w:t>n79A</w:t>
            </w:r>
          </w:p>
        </w:tc>
        <w:tc>
          <w:tcPr>
            <w:tcW w:w="1418" w:type="dxa"/>
          </w:tcPr>
          <w:p w14:paraId="6EE2FCD0" w14:textId="77777777" w:rsidR="00020E4D" w:rsidRPr="000712E3" w:rsidRDefault="00020E4D" w:rsidP="00020E4D">
            <w:pPr>
              <w:pStyle w:val="TAC"/>
            </w:pPr>
            <w:r w:rsidRPr="000712E3">
              <w:t>1A</w:t>
            </w:r>
          </w:p>
        </w:tc>
        <w:tc>
          <w:tcPr>
            <w:tcW w:w="1418" w:type="dxa"/>
          </w:tcPr>
          <w:p w14:paraId="1509AAE1" w14:textId="77777777" w:rsidR="00020E4D" w:rsidRPr="000712E3" w:rsidRDefault="00020E4D" w:rsidP="00020E4D">
            <w:pPr>
              <w:pStyle w:val="TAC"/>
            </w:pPr>
            <w:r w:rsidRPr="000712E3">
              <w:t>n79A</w:t>
            </w:r>
          </w:p>
        </w:tc>
        <w:tc>
          <w:tcPr>
            <w:tcW w:w="1418" w:type="dxa"/>
          </w:tcPr>
          <w:p w14:paraId="2EED4232" w14:textId="77777777" w:rsidR="00020E4D" w:rsidRPr="000712E3" w:rsidRDefault="00020E4D" w:rsidP="00020E4D">
            <w:pPr>
              <w:pStyle w:val="TAC"/>
            </w:pPr>
            <w:r w:rsidRPr="000712E3">
              <w:t>No</w:t>
            </w:r>
          </w:p>
        </w:tc>
      </w:tr>
      <w:tr w:rsidR="00020E4D" w:rsidRPr="000712E3" w14:paraId="436B8D04" w14:textId="77777777" w:rsidTr="00C45DB6">
        <w:trPr>
          <w:trHeight w:val="47"/>
        </w:trPr>
        <w:tc>
          <w:tcPr>
            <w:tcW w:w="1985" w:type="dxa"/>
            <w:shd w:val="clear" w:color="auto" w:fill="auto"/>
          </w:tcPr>
          <w:p w14:paraId="347B7972" w14:textId="77777777" w:rsidR="00020E4D" w:rsidRPr="000712E3" w:rsidRDefault="00020E4D" w:rsidP="00020E4D">
            <w:pPr>
              <w:pStyle w:val="TAC"/>
              <w:rPr>
                <w:lang w:eastAsia="fi-FI"/>
              </w:rPr>
            </w:pPr>
            <w:r w:rsidRPr="000712E3">
              <w:t>DC_1A-42C_n79A</w:t>
            </w:r>
          </w:p>
        </w:tc>
        <w:tc>
          <w:tcPr>
            <w:tcW w:w="1701" w:type="dxa"/>
          </w:tcPr>
          <w:p w14:paraId="7FEECE72" w14:textId="77777777" w:rsidR="00020E4D" w:rsidRPr="000712E3" w:rsidRDefault="00020E4D" w:rsidP="00020E4D">
            <w:pPr>
              <w:pStyle w:val="TAC"/>
              <w:rPr>
                <w:lang w:eastAsia="fi-FI"/>
              </w:rPr>
            </w:pPr>
            <w:r w:rsidRPr="000712E3">
              <w:t>DC_1A_n79A</w:t>
            </w:r>
          </w:p>
        </w:tc>
        <w:tc>
          <w:tcPr>
            <w:tcW w:w="1418" w:type="dxa"/>
            <w:shd w:val="clear" w:color="auto" w:fill="auto"/>
          </w:tcPr>
          <w:p w14:paraId="0772E8EC" w14:textId="77777777" w:rsidR="00020E4D" w:rsidRPr="000712E3" w:rsidRDefault="00020E4D" w:rsidP="00020E4D">
            <w:pPr>
              <w:pStyle w:val="TAC"/>
              <w:rPr>
                <w:lang w:eastAsia="fi-FI"/>
              </w:rPr>
            </w:pPr>
            <w:r w:rsidRPr="000712E3">
              <w:t>CA_1A-42C</w:t>
            </w:r>
          </w:p>
        </w:tc>
        <w:tc>
          <w:tcPr>
            <w:tcW w:w="1418" w:type="dxa"/>
          </w:tcPr>
          <w:p w14:paraId="5E5E62CD" w14:textId="77777777" w:rsidR="00020E4D" w:rsidRPr="000712E3" w:rsidRDefault="00020E4D" w:rsidP="00020E4D">
            <w:pPr>
              <w:pStyle w:val="TAC"/>
              <w:rPr>
                <w:lang w:eastAsia="fi-FI"/>
              </w:rPr>
            </w:pPr>
            <w:r w:rsidRPr="000712E3">
              <w:t>n79A</w:t>
            </w:r>
          </w:p>
        </w:tc>
        <w:tc>
          <w:tcPr>
            <w:tcW w:w="1418" w:type="dxa"/>
          </w:tcPr>
          <w:p w14:paraId="66012DBC" w14:textId="77777777" w:rsidR="00020E4D" w:rsidRPr="000712E3" w:rsidRDefault="00020E4D" w:rsidP="00020E4D">
            <w:pPr>
              <w:pStyle w:val="TAC"/>
            </w:pPr>
            <w:r w:rsidRPr="000712E3">
              <w:t>1A</w:t>
            </w:r>
          </w:p>
        </w:tc>
        <w:tc>
          <w:tcPr>
            <w:tcW w:w="1418" w:type="dxa"/>
          </w:tcPr>
          <w:p w14:paraId="56446847" w14:textId="77777777" w:rsidR="00020E4D" w:rsidRPr="000712E3" w:rsidRDefault="00020E4D" w:rsidP="00020E4D">
            <w:pPr>
              <w:pStyle w:val="TAC"/>
            </w:pPr>
            <w:r w:rsidRPr="000712E3">
              <w:t>n79A</w:t>
            </w:r>
          </w:p>
        </w:tc>
        <w:tc>
          <w:tcPr>
            <w:tcW w:w="1418" w:type="dxa"/>
          </w:tcPr>
          <w:p w14:paraId="1961439D" w14:textId="77777777" w:rsidR="00020E4D" w:rsidRPr="000712E3" w:rsidRDefault="00020E4D" w:rsidP="00020E4D">
            <w:pPr>
              <w:pStyle w:val="TAC"/>
            </w:pPr>
            <w:r w:rsidRPr="000712E3">
              <w:t>No</w:t>
            </w:r>
          </w:p>
        </w:tc>
      </w:tr>
      <w:tr w:rsidR="00020E4D" w:rsidRPr="000712E3" w14:paraId="588F03E2" w14:textId="77777777" w:rsidTr="00C45DB6">
        <w:trPr>
          <w:trHeight w:val="47"/>
        </w:trPr>
        <w:tc>
          <w:tcPr>
            <w:tcW w:w="1985" w:type="dxa"/>
            <w:shd w:val="clear" w:color="auto" w:fill="auto"/>
          </w:tcPr>
          <w:p w14:paraId="100DA806" w14:textId="77777777" w:rsidR="00020E4D" w:rsidRPr="000712E3" w:rsidRDefault="00020E4D" w:rsidP="00020E4D">
            <w:pPr>
              <w:pStyle w:val="TAC"/>
              <w:rPr>
                <w:lang w:eastAsia="fi-FI"/>
              </w:rPr>
            </w:pPr>
            <w:r w:rsidRPr="000712E3">
              <w:t>DC_1A-42D_n79A</w:t>
            </w:r>
          </w:p>
        </w:tc>
        <w:tc>
          <w:tcPr>
            <w:tcW w:w="1701" w:type="dxa"/>
          </w:tcPr>
          <w:p w14:paraId="76F3B249" w14:textId="77777777" w:rsidR="00020E4D" w:rsidRPr="000712E3" w:rsidRDefault="00020E4D" w:rsidP="00020E4D">
            <w:pPr>
              <w:pStyle w:val="TAC"/>
              <w:rPr>
                <w:lang w:eastAsia="fi-FI"/>
              </w:rPr>
            </w:pPr>
            <w:r w:rsidRPr="000712E3">
              <w:t>DC_1A_n79A</w:t>
            </w:r>
          </w:p>
        </w:tc>
        <w:tc>
          <w:tcPr>
            <w:tcW w:w="1418" w:type="dxa"/>
            <w:shd w:val="clear" w:color="auto" w:fill="auto"/>
          </w:tcPr>
          <w:p w14:paraId="7E0B9EFD" w14:textId="77777777" w:rsidR="00020E4D" w:rsidRPr="000712E3" w:rsidRDefault="00020E4D" w:rsidP="00020E4D">
            <w:pPr>
              <w:pStyle w:val="TAC"/>
              <w:rPr>
                <w:lang w:eastAsia="fi-FI"/>
              </w:rPr>
            </w:pPr>
            <w:r w:rsidRPr="000712E3">
              <w:t>CA_1A-42D</w:t>
            </w:r>
          </w:p>
        </w:tc>
        <w:tc>
          <w:tcPr>
            <w:tcW w:w="1418" w:type="dxa"/>
          </w:tcPr>
          <w:p w14:paraId="1EDF5582" w14:textId="77777777" w:rsidR="00020E4D" w:rsidRPr="000712E3" w:rsidRDefault="00020E4D" w:rsidP="00020E4D">
            <w:pPr>
              <w:pStyle w:val="TAC"/>
              <w:rPr>
                <w:lang w:eastAsia="fi-FI"/>
              </w:rPr>
            </w:pPr>
            <w:r w:rsidRPr="000712E3">
              <w:t>n79A</w:t>
            </w:r>
          </w:p>
        </w:tc>
        <w:tc>
          <w:tcPr>
            <w:tcW w:w="1418" w:type="dxa"/>
          </w:tcPr>
          <w:p w14:paraId="78E030F8" w14:textId="77777777" w:rsidR="00020E4D" w:rsidRPr="000712E3" w:rsidRDefault="00020E4D" w:rsidP="00020E4D">
            <w:pPr>
              <w:pStyle w:val="TAC"/>
            </w:pPr>
            <w:r w:rsidRPr="000712E3">
              <w:t>1A</w:t>
            </w:r>
          </w:p>
        </w:tc>
        <w:tc>
          <w:tcPr>
            <w:tcW w:w="1418" w:type="dxa"/>
          </w:tcPr>
          <w:p w14:paraId="4BC384A4" w14:textId="77777777" w:rsidR="00020E4D" w:rsidRPr="000712E3" w:rsidRDefault="00020E4D" w:rsidP="00020E4D">
            <w:pPr>
              <w:pStyle w:val="TAC"/>
            </w:pPr>
            <w:r w:rsidRPr="000712E3">
              <w:t>n79A</w:t>
            </w:r>
          </w:p>
        </w:tc>
        <w:tc>
          <w:tcPr>
            <w:tcW w:w="1418" w:type="dxa"/>
          </w:tcPr>
          <w:p w14:paraId="26C46CCF" w14:textId="77777777" w:rsidR="00020E4D" w:rsidRPr="000712E3" w:rsidRDefault="00020E4D" w:rsidP="00020E4D">
            <w:pPr>
              <w:pStyle w:val="TAC"/>
            </w:pPr>
            <w:r w:rsidRPr="000712E3">
              <w:t>No</w:t>
            </w:r>
          </w:p>
        </w:tc>
      </w:tr>
      <w:tr w:rsidR="00020E4D" w:rsidRPr="000712E3" w14:paraId="09576D97" w14:textId="77777777" w:rsidTr="00C45DB6">
        <w:trPr>
          <w:trHeight w:val="47"/>
        </w:trPr>
        <w:tc>
          <w:tcPr>
            <w:tcW w:w="1985" w:type="dxa"/>
            <w:tcBorders>
              <w:bottom w:val="single" w:sz="4" w:space="0" w:color="auto"/>
            </w:tcBorders>
            <w:shd w:val="clear" w:color="auto" w:fill="auto"/>
          </w:tcPr>
          <w:p w14:paraId="0194E845" w14:textId="77777777" w:rsidR="00020E4D" w:rsidRPr="000712E3" w:rsidRDefault="00020E4D" w:rsidP="00020E4D">
            <w:pPr>
              <w:pStyle w:val="TAC"/>
              <w:rPr>
                <w:lang w:eastAsia="fi-FI"/>
              </w:rPr>
            </w:pPr>
            <w:r w:rsidRPr="000712E3">
              <w:t>DC_1A-42E_n79A</w:t>
            </w:r>
          </w:p>
        </w:tc>
        <w:tc>
          <w:tcPr>
            <w:tcW w:w="1701" w:type="dxa"/>
          </w:tcPr>
          <w:p w14:paraId="489F5983" w14:textId="77777777" w:rsidR="00020E4D" w:rsidRPr="000712E3" w:rsidRDefault="00020E4D" w:rsidP="00020E4D">
            <w:pPr>
              <w:pStyle w:val="TAC"/>
              <w:rPr>
                <w:lang w:eastAsia="fi-FI"/>
              </w:rPr>
            </w:pPr>
            <w:r w:rsidRPr="000712E3">
              <w:t>DC_1A_n79A</w:t>
            </w:r>
          </w:p>
        </w:tc>
        <w:tc>
          <w:tcPr>
            <w:tcW w:w="1418" w:type="dxa"/>
            <w:shd w:val="clear" w:color="auto" w:fill="auto"/>
          </w:tcPr>
          <w:p w14:paraId="2439C425" w14:textId="77777777" w:rsidR="00020E4D" w:rsidRPr="000712E3" w:rsidRDefault="00020E4D" w:rsidP="00020E4D">
            <w:pPr>
              <w:pStyle w:val="TAC"/>
              <w:rPr>
                <w:lang w:eastAsia="fi-FI"/>
              </w:rPr>
            </w:pPr>
            <w:r w:rsidRPr="000712E3">
              <w:t>CA_1A-42E</w:t>
            </w:r>
          </w:p>
        </w:tc>
        <w:tc>
          <w:tcPr>
            <w:tcW w:w="1418" w:type="dxa"/>
          </w:tcPr>
          <w:p w14:paraId="57267E4E" w14:textId="77777777" w:rsidR="00020E4D" w:rsidRPr="000712E3" w:rsidRDefault="00020E4D" w:rsidP="00020E4D">
            <w:pPr>
              <w:pStyle w:val="TAC"/>
              <w:rPr>
                <w:lang w:eastAsia="fi-FI"/>
              </w:rPr>
            </w:pPr>
            <w:r w:rsidRPr="000712E3">
              <w:t>n79A</w:t>
            </w:r>
          </w:p>
        </w:tc>
        <w:tc>
          <w:tcPr>
            <w:tcW w:w="1418" w:type="dxa"/>
          </w:tcPr>
          <w:p w14:paraId="7AC85F62" w14:textId="77777777" w:rsidR="00020E4D" w:rsidRPr="000712E3" w:rsidRDefault="00020E4D" w:rsidP="00020E4D">
            <w:pPr>
              <w:pStyle w:val="TAC"/>
            </w:pPr>
            <w:r w:rsidRPr="000712E3">
              <w:t>1A</w:t>
            </w:r>
          </w:p>
        </w:tc>
        <w:tc>
          <w:tcPr>
            <w:tcW w:w="1418" w:type="dxa"/>
          </w:tcPr>
          <w:p w14:paraId="740025C3" w14:textId="77777777" w:rsidR="00020E4D" w:rsidRPr="000712E3" w:rsidRDefault="00020E4D" w:rsidP="00020E4D">
            <w:pPr>
              <w:pStyle w:val="TAC"/>
            </w:pPr>
            <w:r w:rsidRPr="000712E3">
              <w:t>n79A</w:t>
            </w:r>
          </w:p>
        </w:tc>
        <w:tc>
          <w:tcPr>
            <w:tcW w:w="1418" w:type="dxa"/>
          </w:tcPr>
          <w:p w14:paraId="44B5B116" w14:textId="77777777" w:rsidR="00020E4D" w:rsidRPr="000712E3" w:rsidRDefault="00020E4D" w:rsidP="00020E4D">
            <w:pPr>
              <w:pStyle w:val="TAC"/>
            </w:pPr>
            <w:r w:rsidRPr="000712E3">
              <w:t>No</w:t>
            </w:r>
          </w:p>
        </w:tc>
      </w:tr>
      <w:tr w:rsidR="00020E4D" w:rsidRPr="000712E3" w14:paraId="6CFA2170" w14:textId="77777777" w:rsidTr="00C45DB6">
        <w:trPr>
          <w:trHeight w:val="47"/>
        </w:trPr>
        <w:tc>
          <w:tcPr>
            <w:tcW w:w="1985" w:type="dxa"/>
            <w:tcBorders>
              <w:bottom w:val="nil"/>
            </w:tcBorders>
            <w:shd w:val="clear" w:color="auto" w:fill="auto"/>
          </w:tcPr>
          <w:p w14:paraId="7A13F01A" w14:textId="77777777" w:rsidR="00020E4D" w:rsidRPr="000712E3" w:rsidRDefault="00020E4D" w:rsidP="00020E4D">
            <w:pPr>
              <w:pStyle w:val="TAC"/>
              <w:rPr>
                <w:lang w:eastAsia="fi-FI"/>
              </w:rPr>
            </w:pPr>
            <w:r w:rsidRPr="000712E3">
              <w:t>DC_1A_n78A-n79A</w:t>
            </w:r>
          </w:p>
        </w:tc>
        <w:tc>
          <w:tcPr>
            <w:tcW w:w="1701" w:type="dxa"/>
          </w:tcPr>
          <w:p w14:paraId="69EF02C3" w14:textId="77777777" w:rsidR="00020E4D" w:rsidRPr="000712E3" w:rsidRDefault="00020E4D" w:rsidP="00020E4D">
            <w:pPr>
              <w:pStyle w:val="TAC"/>
              <w:rPr>
                <w:lang w:eastAsia="fi-FI"/>
              </w:rPr>
            </w:pPr>
            <w:r w:rsidRPr="000712E3">
              <w:t>DC_1A_n78A</w:t>
            </w:r>
          </w:p>
        </w:tc>
        <w:tc>
          <w:tcPr>
            <w:tcW w:w="1418" w:type="dxa"/>
            <w:shd w:val="clear" w:color="auto" w:fill="auto"/>
          </w:tcPr>
          <w:p w14:paraId="1149F3A5" w14:textId="77777777" w:rsidR="00020E4D" w:rsidRPr="000712E3" w:rsidRDefault="00020E4D" w:rsidP="00020E4D">
            <w:pPr>
              <w:pStyle w:val="TAC"/>
              <w:rPr>
                <w:lang w:eastAsia="fi-FI"/>
              </w:rPr>
            </w:pPr>
            <w:r w:rsidRPr="000712E3">
              <w:t>1A</w:t>
            </w:r>
          </w:p>
        </w:tc>
        <w:tc>
          <w:tcPr>
            <w:tcW w:w="1418" w:type="dxa"/>
          </w:tcPr>
          <w:p w14:paraId="5D14BDA2" w14:textId="77777777" w:rsidR="00020E4D" w:rsidRPr="000712E3" w:rsidRDefault="00020E4D" w:rsidP="00020E4D">
            <w:pPr>
              <w:pStyle w:val="TAC"/>
              <w:rPr>
                <w:lang w:eastAsia="fi-FI"/>
              </w:rPr>
            </w:pPr>
            <w:r w:rsidRPr="000712E3">
              <w:t>CA_n78A-n79A</w:t>
            </w:r>
          </w:p>
        </w:tc>
        <w:tc>
          <w:tcPr>
            <w:tcW w:w="1418" w:type="dxa"/>
          </w:tcPr>
          <w:p w14:paraId="7FBBCEA2" w14:textId="77777777" w:rsidR="00020E4D" w:rsidRPr="000712E3" w:rsidRDefault="00020E4D" w:rsidP="00020E4D">
            <w:pPr>
              <w:pStyle w:val="TAC"/>
            </w:pPr>
            <w:r w:rsidRPr="000712E3">
              <w:t>1A</w:t>
            </w:r>
          </w:p>
        </w:tc>
        <w:tc>
          <w:tcPr>
            <w:tcW w:w="1418" w:type="dxa"/>
          </w:tcPr>
          <w:p w14:paraId="62F3146F" w14:textId="77777777" w:rsidR="00020E4D" w:rsidRPr="000712E3" w:rsidRDefault="00020E4D" w:rsidP="00020E4D">
            <w:pPr>
              <w:pStyle w:val="TAC"/>
            </w:pPr>
            <w:r w:rsidRPr="000712E3">
              <w:t>n78A</w:t>
            </w:r>
          </w:p>
        </w:tc>
        <w:tc>
          <w:tcPr>
            <w:tcW w:w="1418" w:type="dxa"/>
          </w:tcPr>
          <w:p w14:paraId="2263E2A2" w14:textId="77777777" w:rsidR="00020E4D" w:rsidRPr="000712E3" w:rsidRDefault="00020E4D" w:rsidP="00020E4D">
            <w:pPr>
              <w:pStyle w:val="TAC"/>
            </w:pPr>
            <w:r w:rsidRPr="000712E3">
              <w:t>Yes (NR 2CC)</w:t>
            </w:r>
          </w:p>
        </w:tc>
      </w:tr>
      <w:tr w:rsidR="00020E4D" w:rsidRPr="000712E3" w14:paraId="58424407" w14:textId="77777777" w:rsidTr="00C45DB6">
        <w:trPr>
          <w:trHeight w:val="47"/>
        </w:trPr>
        <w:tc>
          <w:tcPr>
            <w:tcW w:w="1985" w:type="dxa"/>
            <w:tcBorders>
              <w:top w:val="nil"/>
              <w:bottom w:val="single" w:sz="4" w:space="0" w:color="auto"/>
            </w:tcBorders>
            <w:shd w:val="clear" w:color="auto" w:fill="auto"/>
          </w:tcPr>
          <w:p w14:paraId="52E1B58E" w14:textId="77777777" w:rsidR="00020E4D" w:rsidRPr="000712E3" w:rsidRDefault="00020E4D" w:rsidP="00020E4D">
            <w:pPr>
              <w:pStyle w:val="TAC"/>
            </w:pPr>
          </w:p>
        </w:tc>
        <w:tc>
          <w:tcPr>
            <w:tcW w:w="1701" w:type="dxa"/>
          </w:tcPr>
          <w:p w14:paraId="37FEE9C5" w14:textId="77777777" w:rsidR="00020E4D" w:rsidRPr="000712E3" w:rsidRDefault="00020E4D" w:rsidP="00020E4D">
            <w:pPr>
              <w:pStyle w:val="TAC"/>
            </w:pPr>
            <w:r w:rsidRPr="000712E3">
              <w:t>DC_1A_n79A</w:t>
            </w:r>
          </w:p>
        </w:tc>
        <w:tc>
          <w:tcPr>
            <w:tcW w:w="1418" w:type="dxa"/>
            <w:shd w:val="clear" w:color="auto" w:fill="auto"/>
          </w:tcPr>
          <w:p w14:paraId="495AF498" w14:textId="77777777" w:rsidR="00020E4D" w:rsidRPr="000712E3" w:rsidRDefault="00020E4D" w:rsidP="00020E4D">
            <w:pPr>
              <w:pStyle w:val="TAC"/>
            </w:pPr>
            <w:r w:rsidRPr="000712E3">
              <w:t>1A</w:t>
            </w:r>
          </w:p>
        </w:tc>
        <w:tc>
          <w:tcPr>
            <w:tcW w:w="1418" w:type="dxa"/>
          </w:tcPr>
          <w:p w14:paraId="416656BE" w14:textId="77777777" w:rsidR="00020E4D" w:rsidRPr="000712E3" w:rsidRDefault="00020E4D" w:rsidP="00020E4D">
            <w:pPr>
              <w:pStyle w:val="TAC"/>
            </w:pPr>
            <w:r w:rsidRPr="000712E3">
              <w:t>CA_n78A-n79A</w:t>
            </w:r>
          </w:p>
        </w:tc>
        <w:tc>
          <w:tcPr>
            <w:tcW w:w="1418" w:type="dxa"/>
          </w:tcPr>
          <w:p w14:paraId="0E1A839B" w14:textId="77777777" w:rsidR="00020E4D" w:rsidRPr="000712E3" w:rsidRDefault="00020E4D" w:rsidP="00020E4D">
            <w:pPr>
              <w:pStyle w:val="TAC"/>
            </w:pPr>
            <w:r w:rsidRPr="000712E3">
              <w:t>1A</w:t>
            </w:r>
          </w:p>
        </w:tc>
        <w:tc>
          <w:tcPr>
            <w:tcW w:w="1418" w:type="dxa"/>
          </w:tcPr>
          <w:p w14:paraId="2A3776D9" w14:textId="77777777" w:rsidR="00020E4D" w:rsidRPr="000712E3" w:rsidRDefault="00020E4D" w:rsidP="00020E4D">
            <w:pPr>
              <w:pStyle w:val="TAC"/>
            </w:pPr>
            <w:r w:rsidRPr="000712E3">
              <w:t>n79A</w:t>
            </w:r>
          </w:p>
        </w:tc>
        <w:tc>
          <w:tcPr>
            <w:tcW w:w="1418" w:type="dxa"/>
          </w:tcPr>
          <w:p w14:paraId="2CD73CBF" w14:textId="77777777" w:rsidR="00020E4D" w:rsidRPr="000712E3" w:rsidRDefault="00020E4D" w:rsidP="00020E4D">
            <w:pPr>
              <w:pStyle w:val="TAC"/>
            </w:pPr>
            <w:r w:rsidRPr="000712E3">
              <w:t>No</w:t>
            </w:r>
          </w:p>
        </w:tc>
      </w:tr>
      <w:tr w:rsidR="00020E4D" w:rsidRPr="000712E3" w14:paraId="683E7E58" w14:textId="77777777" w:rsidTr="00C45DB6">
        <w:trPr>
          <w:trHeight w:val="47"/>
        </w:trPr>
        <w:tc>
          <w:tcPr>
            <w:tcW w:w="1985" w:type="dxa"/>
            <w:tcBorders>
              <w:top w:val="single" w:sz="4" w:space="0" w:color="auto"/>
              <w:left w:val="single" w:sz="4" w:space="0" w:color="auto"/>
              <w:bottom w:val="nil"/>
              <w:right w:val="single" w:sz="4" w:space="0" w:color="auto"/>
            </w:tcBorders>
          </w:tcPr>
          <w:p w14:paraId="013895D1"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72D81B29" w14:textId="77777777" w:rsidR="00020E4D" w:rsidRPr="000712E3" w:rsidRDefault="00020E4D" w:rsidP="00020E4D">
            <w:pPr>
              <w:keepNext/>
              <w:keepLines/>
              <w:widowControl w:val="0"/>
              <w:spacing w:after="0"/>
              <w:jc w:val="center"/>
              <w:rPr>
                <w:rFonts w:ascii="Arial" w:eastAsia="SimSun" w:hAnsi="Arial"/>
                <w:kern w:val="2"/>
                <w:sz w:val="18"/>
                <w:szCs w:val="22"/>
                <w:lang w:eastAsia="fi-FI"/>
              </w:rPr>
            </w:pPr>
            <w:r w:rsidRPr="000712E3">
              <w:rPr>
                <w:rFonts w:ascii="Arial" w:eastAsia="SimSun"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6796E27D"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227BBEB0"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4F2149"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6BC9B99"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AA319F" w14:textId="77777777" w:rsidR="00020E4D" w:rsidRPr="000712E3" w:rsidRDefault="00020E4D" w:rsidP="00020E4D">
            <w:pPr>
              <w:pStyle w:val="TAC"/>
            </w:pPr>
            <w:r w:rsidRPr="000712E3">
              <w:t>No</w:t>
            </w:r>
          </w:p>
        </w:tc>
      </w:tr>
      <w:tr w:rsidR="00020E4D" w:rsidRPr="000712E3" w14:paraId="3C76B12B" w14:textId="77777777" w:rsidTr="00C45DB6">
        <w:trPr>
          <w:trHeight w:val="47"/>
        </w:trPr>
        <w:tc>
          <w:tcPr>
            <w:tcW w:w="1985" w:type="dxa"/>
            <w:tcBorders>
              <w:top w:val="nil"/>
              <w:left w:val="single" w:sz="4" w:space="0" w:color="auto"/>
              <w:bottom w:val="single" w:sz="4" w:space="0" w:color="auto"/>
              <w:right w:val="single" w:sz="4" w:space="0" w:color="auto"/>
            </w:tcBorders>
          </w:tcPr>
          <w:p w14:paraId="4081F127" w14:textId="77777777" w:rsidR="00020E4D" w:rsidRPr="000712E3" w:rsidRDefault="00020E4D" w:rsidP="00020E4D">
            <w:pPr>
              <w:keepNext/>
              <w:keepLines/>
              <w:spacing w:after="0"/>
              <w:jc w:val="center"/>
              <w:rPr>
                <w:rFonts w:ascii="Arial" w:eastAsia="SimSu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540D3052" w14:textId="77777777" w:rsidR="00020E4D" w:rsidRPr="000712E3" w:rsidRDefault="00020E4D" w:rsidP="00020E4D">
            <w:pPr>
              <w:keepNext/>
              <w:keepLines/>
              <w:widowControl w:val="0"/>
              <w:spacing w:after="0"/>
              <w:jc w:val="center"/>
              <w:rPr>
                <w:rFonts w:ascii="Arial" w:eastAsia="SimSun" w:hAnsi="Arial"/>
                <w:kern w:val="2"/>
                <w:sz w:val="18"/>
                <w:szCs w:val="22"/>
                <w:lang w:eastAsia="fi-FI"/>
              </w:rPr>
            </w:pPr>
            <w:r w:rsidRPr="000712E3">
              <w:rPr>
                <w:rFonts w:ascii="Arial" w:eastAsia="SimSun"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19039AC0"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3A546CE0"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3E19EE5"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1199A903"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EF58831" w14:textId="77777777" w:rsidR="00020E4D" w:rsidRPr="000712E3" w:rsidRDefault="00020E4D" w:rsidP="00020E4D">
            <w:pPr>
              <w:pStyle w:val="TAC"/>
            </w:pPr>
            <w:r w:rsidRPr="000712E3">
              <w:t>No</w:t>
            </w:r>
          </w:p>
        </w:tc>
      </w:tr>
      <w:tr w:rsidR="00020E4D" w:rsidRPr="000712E3" w14:paraId="3B7B4FD2" w14:textId="77777777" w:rsidTr="00C45DB6">
        <w:trPr>
          <w:trHeight w:val="47"/>
        </w:trPr>
        <w:tc>
          <w:tcPr>
            <w:tcW w:w="1985" w:type="dxa"/>
            <w:vMerge w:val="restart"/>
            <w:shd w:val="clear" w:color="auto" w:fill="auto"/>
          </w:tcPr>
          <w:p w14:paraId="307791A5"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DC_2A-14A_n2A</w:t>
            </w:r>
          </w:p>
        </w:tc>
        <w:tc>
          <w:tcPr>
            <w:tcW w:w="1701" w:type="dxa"/>
          </w:tcPr>
          <w:p w14:paraId="761B244E" w14:textId="77777777" w:rsidR="00020E4D" w:rsidRPr="000712E3" w:rsidRDefault="00020E4D" w:rsidP="00020E4D">
            <w:pPr>
              <w:keepNext/>
              <w:keepLines/>
              <w:widowControl w:val="0"/>
              <w:spacing w:after="0"/>
              <w:jc w:val="center"/>
              <w:rPr>
                <w:rFonts w:ascii="Arial" w:eastAsia="SimSun" w:hAnsi="Arial"/>
                <w:kern w:val="2"/>
                <w:sz w:val="18"/>
                <w:szCs w:val="22"/>
                <w:lang w:eastAsia="fi-FI"/>
              </w:rPr>
            </w:pPr>
            <w:r w:rsidRPr="000712E3">
              <w:rPr>
                <w:rFonts w:ascii="Arial" w:eastAsia="SimSun" w:hAnsi="Arial"/>
                <w:kern w:val="2"/>
                <w:sz w:val="18"/>
                <w:szCs w:val="22"/>
                <w:lang w:eastAsia="fi-FI"/>
              </w:rPr>
              <w:t>DC_2A_n2A</w:t>
            </w:r>
          </w:p>
        </w:tc>
        <w:tc>
          <w:tcPr>
            <w:tcW w:w="1418" w:type="dxa"/>
            <w:shd w:val="clear" w:color="auto" w:fill="auto"/>
          </w:tcPr>
          <w:p w14:paraId="0A4CBB7A"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CA_2A-14A</w:t>
            </w:r>
          </w:p>
        </w:tc>
        <w:tc>
          <w:tcPr>
            <w:tcW w:w="1418" w:type="dxa"/>
          </w:tcPr>
          <w:p w14:paraId="3CC0E39A"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n2A</w:t>
            </w:r>
          </w:p>
        </w:tc>
        <w:tc>
          <w:tcPr>
            <w:tcW w:w="1418" w:type="dxa"/>
          </w:tcPr>
          <w:p w14:paraId="4EE87232"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2A</w:t>
            </w:r>
          </w:p>
        </w:tc>
        <w:tc>
          <w:tcPr>
            <w:tcW w:w="1418" w:type="dxa"/>
          </w:tcPr>
          <w:p w14:paraId="4671CD8B"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n2A</w:t>
            </w:r>
          </w:p>
        </w:tc>
        <w:tc>
          <w:tcPr>
            <w:tcW w:w="1418" w:type="dxa"/>
          </w:tcPr>
          <w:p w14:paraId="16E71E1F" w14:textId="77777777" w:rsidR="00020E4D" w:rsidRPr="000712E3" w:rsidRDefault="00020E4D" w:rsidP="00020E4D">
            <w:pPr>
              <w:keepNext/>
              <w:keepLines/>
              <w:spacing w:after="0"/>
              <w:jc w:val="center"/>
              <w:rPr>
                <w:rFonts w:ascii="Arial" w:hAnsi="Arial"/>
                <w:sz w:val="18"/>
              </w:rPr>
            </w:pPr>
            <w:r w:rsidRPr="000712E3">
              <w:rPr>
                <w:rFonts w:ascii="Arial" w:hAnsi="Arial"/>
                <w:sz w:val="18"/>
              </w:rPr>
              <w:t>No</w:t>
            </w:r>
          </w:p>
        </w:tc>
      </w:tr>
      <w:tr w:rsidR="00020E4D" w:rsidRPr="000712E3" w14:paraId="38EE5B31" w14:textId="77777777" w:rsidTr="00C45DB6">
        <w:trPr>
          <w:trHeight w:val="47"/>
        </w:trPr>
        <w:tc>
          <w:tcPr>
            <w:tcW w:w="1985" w:type="dxa"/>
            <w:vMerge/>
            <w:shd w:val="clear" w:color="auto" w:fill="auto"/>
          </w:tcPr>
          <w:p w14:paraId="04B20CDA" w14:textId="77777777" w:rsidR="00020E4D" w:rsidRPr="000712E3" w:rsidRDefault="00020E4D" w:rsidP="00020E4D">
            <w:pPr>
              <w:keepNext/>
              <w:keepLines/>
              <w:spacing w:after="0"/>
              <w:jc w:val="center"/>
              <w:rPr>
                <w:rFonts w:ascii="Arial" w:eastAsia="SimSun" w:hAnsi="Arial"/>
                <w:sz w:val="18"/>
                <w:lang w:eastAsia="fi-FI"/>
              </w:rPr>
            </w:pPr>
          </w:p>
        </w:tc>
        <w:tc>
          <w:tcPr>
            <w:tcW w:w="1701" w:type="dxa"/>
          </w:tcPr>
          <w:p w14:paraId="3DA3A757" w14:textId="77777777" w:rsidR="00020E4D" w:rsidRPr="000712E3" w:rsidRDefault="00020E4D" w:rsidP="00020E4D">
            <w:pPr>
              <w:keepNext/>
              <w:keepLines/>
              <w:widowControl w:val="0"/>
              <w:spacing w:after="0"/>
              <w:jc w:val="center"/>
              <w:rPr>
                <w:rFonts w:ascii="Arial" w:eastAsia="SimSun" w:hAnsi="Arial"/>
                <w:kern w:val="2"/>
                <w:sz w:val="18"/>
                <w:szCs w:val="22"/>
                <w:lang w:eastAsia="fi-FI"/>
              </w:rPr>
            </w:pPr>
            <w:r w:rsidRPr="000712E3">
              <w:rPr>
                <w:rFonts w:ascii="Arial" w:eastAsia="SimSun" w:hAnsi="Arial"/>
                <w:kern w:val="2"/>
                <w:sz w:val="18"/>
                <w:szCs w:val="22"/>
                <w:lang w:eastAsia="fi-FI"/>
              </w:rPr>
              <w:t>DC_14A_n2A</w:t>
            </w:r>
          </w:p>
        </w:tc>
        <w:tc>
          <w:tcPr>
            <w:tcW w:w="1418" w:type="dxa"/>
            <w:shd w:val="clear" w:color="auto" w:fill="auto"/>
          </w:tcPr>
          <w:p w14:paraId="4A578B86"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CA_2A-14A</w:t>
            </w:r>
          </w:p>
        </w:tc>
        <w:tc>
          <w:tcPr>
            <w:tcW w:w="1418" w:type="dxa"/>
          </w:tcPr>
          <w:p w14:paraId="1B906222"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n2A</w:t>
            </w:r>
          </w:p>
        </w:tc>
        <w:tc>
          <w:tcPr>
            <w:tcW w:w="1418" w:type="dxa"/>
          </w:tcPr>
          <w:p w14:paraId="0D116CA6"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14A</w:t>
            </w:r>
          </w:p>
        </w:tc>
        <w:tc>
          <w:tcPr>
            <w:tcW w:w="1418" w:type="dxa"/>
          </w:tcPr>
          <w:p w14:paraId="7081DBEB"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n2A</w:t>
            </w:r>
          </w:p>
        </w:tc>
        <w:tc>
          <w:tcPr>
            <w:tcW w:w="1418" w:type="dxa"/>
          </w:tcPr>
          <w:p w14:paraId="40DEA861" w14:textId="77777777" w:rsidR="00020E4D" w:rsidRPr="000712E3" w:rsidRDefault="00020E4D" w:rsidP="00020E4D">
            <w:pPr>
              <w:keepNext/>
              <w:keepLines/>
              <w:spacing w:after="0"/>
              <w:jc w:val="center"/>
              <w:rPr>
                <w:rFonts w:ascii="Arial" w:hAnsi="Arial"/>
                <w:sz w:val="18"/>
              </w:rPr>
            </w:pPr>
            <w:r w:rsidRPr="000712E3">
              <w:rPr>
                <w:rFonts w:ascii="Arial" w:hAnsi="Arial"/>
                <w:sz w:val="18"/>
              </w:rPr>
              <w:t>No</w:t>
            </w:r>
          </w:p>
        </w:tc>
      </w:tr>
      <w:tr w:rsidR="00020E4D" w:rsidRPr="000712E3" w14:paraId="5F5AAEDC" w14:textId="77777777" w:rsidTr="00C45DB6">
        <w:trPr>
          <w:trHeight w:val="47"/>
        </w:trPr>
        <w:tc>
          <w:tcPr>
            <w:tcW w:w="1985" w:type="dxa"/>
            <w:vMerge w:val="restart"/>
            <w:shd w:val="clear" w:color="auto" w:fill="auto"/>
          </w:tcPr>
          <w:p w14:paraId="2B2D4B5B"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DC_2A-14A_n66A</w:t>
            </w:r>
          </w:p>
        </w:tc>
        <w:tc>
          <w:tcPr>
            <w:tcW w:w="1701" w:type="dxa"/>
          </w:tcPr>
          <w:p w14:paraId="03B0B2C3" w14:textId="77777777" w:rsidR="00020E4D" w:rsidRPr="000712E3" w:rsidRDefault="00020E4D" w:rsidP="00020E4D">
            <w:pPr>
              <w:keepNext/>
              <w:keepLines/>
              <w:widowControl w:val="0"/>
              <w:spacing w:after="0"/>
              <w:jc w:val="center"/>
              <w:rPr>
                <w:rFonts w:ascii="Arial" w:eastAsia="SimSun" w:hAnsi="Arial"/>
                <w:kern w:val="2"/>
                <w:sz w:val="18"/>
                <w:szCs w:val="22"/>
                <w:lang w:eastAsia="fi-FI"/>
              </w:rPr>
            </w:pPr>
            <w:r w:rsidRPr="000712E3">
              <w:rPr>
                <w:rFonts w:ascii="Arial" w:eastAsia="SimSun" w:hAnsi="Arial"/>
                <w:kern w:val="2"/>
                <w:sz w:val="18"/>
                <w:szCs w:val="22"/>
                <w:lang w:eastAsia="fi-FI"/>
              </w:rPr>
              <w:t>DC_2A_n66A</w:t>
            </w:r>
          </w:p>
        </w:tc>
        <w:tc>
          <w:tcPr>
            <w:tcW w:w="1418" w:type="dxa"/>
            <w:shd w:val="clear" w:color="auto" w:fill="auto"/>
          </w:tcPr>
          <w:p w14:paraId="2CC68801"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CA_2A-14A</w:t>
            </w:r>
          </w:p>
        </w:tc>
        <w:tc>
          <w:tcPr>
            <w:tcW w:w="1418" w:type="dxa"/>
          </w:tcPr>
          <w:p w14:paraId="575C6BCC"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Pr>
          <w:p w14:paraId="0FA05E5C"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2A</w:t>
            </w:r>
          </w:p>
        </w:tc>
        <w:tc>
          <w:tcPr>
            <w:tcW w:w="1418" w:type="dxa"/>
          </w:tcPr>
          <w:p w14:paraId="16509C75"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Pr>
          <w:p w14:paraId="2D8EEE5A" w14:textId="77777777" w:rsidR="00020E4D" w:rsidRPr="000712E3" w:rsidRDefault="00020E4D" w:rsidP="00020E4D">
            <w:pPr>
              <w:keepNext/>
              <w:keepLines/>
              <w:spacing w:after="0"/>
              <w:jc w:val="center"/>
              <w:rPr>
                <w:rFonts w:ascii="Arial" w:hAnsi="Arial"/>
                <w:sz w:val="18"/>
              </w:rPr>
            </w:pPr>
            <w:r w:rsidRPr="000712E3">
              <w:rPr>
                <w:rFonts w:ascii="Arial" w:hAnsi="Arial"/>
                <w:sz w:val="18"/>
              </w:rPr>
              <w:t>No</w:t>
            </w:r>
          </w:p>
        </w:tc>
      </w:tr>
      <w:tr w:rsidR="00020E4D" w:rsidRPr="000712E3" w14:paraId="62335A6D" w14:textId="77777777" w:rsidTr="00C45DB6">
        <w:trPr>
          <w:trHeight w:val="47"/>
        </w:trPr>
        <w:tc>
          <w:tcPr>
            <w:tcW w:w="1985" w:type="dxa"/>
            <w:vMerge/>
            <w:shd w:val="clear" w:color="auto" w:fill="auto"/>
          </w:tcPr>
          <w:p w14:paraId="34F328A8" w14:textId="77777777" w:rsidR="00020E4D" w:rsidRPr="000712E3" w:rsidRDefault="00020E4D" w:rsidP="00020E4D">
            <w:pPr>
              <w:keepNext/>
              <w:keepLines/>
              <w:spacing w:after="0"/>
              <w:jc w:val="center"/>
              <w:rPr>
                <w:rFonts w:ascii="Arial" w:eastAsia="SimSun" w:hAnsi="Arial"/>
                <w:sz w:val="18"/>
                <w:lang w:eastAsia="fi-FI"/>
              </w:rPr>
            </w:pPr>
          </w:p>
        </w:tc>
        <w:tc>
          <w:tcPr>
            <w:tcW w:w="1701" w:type="dxa"/>
          </w:tcPr>
          <w:p w14:paraId="6F6B7CBC" w14:textId="77777777" w:rsidR="00020E4D" w:rsidRPr="000712E3" w:rsidRDefault="00020E4D" w:rsidP="00020E4D">
            <w:pPr>
              <w:keepNext/>
              <w:keepLines/>
              <w:widowControl w:val="0"/>
              <w:spacing w:after="0"/>
              <w:jc w:val="center"/>
              <w:rPr>
                <w:rFonts w:ascii="Arial" w:eastAsia="SimSun" w:hAnsi="Arial"/>
                <w:kern w:val="2"/>
                <w:sz w:val="18"/>
                <w:szCs w:val="22"/>
                <w:lang w:eastAsia="fi-FI"/>
              </w:rPr>
            </w:pPr>
            <w:r w:rsidRPr="000712E3">
              <w:rPr>
                <w:rFonts w:ascii="Arial" w:eastAsia="SimSun" w:hAnsi="Arial"/>
                <w:kern w:val="2"/>
                <w:sz w:val="18"/>
                <w:szCs w:val="22"/>
                <w:lang w:eastAsia="fi-FI"/>
              </w:rPr>
              <w:t>DC_14A_n66A</w:t>
            </w:r>
          </w:p>
        </w:tc>
        <w:tc>
          <w:tcPr>
            <w:tcW w:w="1418" w:type="dxa"/>
            <w:shd w:val="clear" w:color="auto" w:fill="auto"/>
          </w:tcPr>
          <w:p w14:paraId="099D31FC"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CA_2A-14A</w:t>
            </w:r>
          </w:p>
        </w:tc>
        <w:tc>
          <w:tcPr>
            <w:tcW w:w="1418" w:type="dxa"/>
          </w:tcPr>
          <w:p w14:paraId="6E93436C"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Pr>
          <w:p w14:paraId="228E6CE3"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14A</w:t>
            </w:r>
          </w:p>
        </w:tc>
        <w:tc>
          <w:tcPr>
            <w:tcW w:w="1418" w:type="dxa"/>
          </w:tcPr>
          <w:p w14:paraId="4CF4149C"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Pr>
          <w:p w14:paraId="4AC77DD6" w14:textId="77777777" w:rsidR="00020E4D" w:rsidRPr="000712E3" w:rsidRDefault="00020E4D" w:rsidP="00020E4D">
            <w:pPr>
              <w:keepNext/>
              <w:keepLines/>
              <w:spacing w:after="0"/>
              <w:jc w:val="center"/>
              <w:rPr>
                <w:rFonts w:ascii="Arial" w:hAnsi="Arial"/>
                <w:sz w:val="18"/>
              </w:rPr>
            </w:pPr>
            <w:r w:rsidRPr="000712E3">
              <w:rPr>
                <w:rFonts w:ascii="Arial" w:hAnsi="Arial"/>
                <w:sz w:val="18"/>
              </w:rPr>
              <w:t>No</w:t>
            </w:r>
          </w:p>
        </w:tc>
      </w:tr>
      <w:tr w:rsidR="00020E4D" w:rsidRPr="000712E3" w14:paraId="6C0D611A" w14:textId="77777777" w:rsidTr="00C45DB6">
        <w:trPr>
          <w:trHeight w:val="47"/>
        </w:trPr>
        <w:tc>
          <w:tcPr>
            <w:tcW w:w="1985" w:type="dxa"/>
            <w:vMerge w:val="restart"/>
            <w:shd w:val="clear" w:color="auto" w:fill="auto"/>
          </w:tcPr>
          <w:p w14:paraId="6720DFB6" w14:textId="77777777" w:rsidR="00020E4D" w:rsidRPr="000712E3" w:rsidRDefault="00020E4D" w:rsidP="00020E4D">
            <w:pPr>
              <w:keepNext/>
              <w:keepLines/>
              <w:spacing w:after="0"/>
              <w:jc w:val="center"/>
              <w:rPr>
                <w:rFonts w:ascii="Arial" w:eastAsia="SimSun" w:hAnsi="Arial"/>
                <w:sz w:val="18"/>
              </w:rPr>
            </w:pPr>
            <w:bookmarkStart w:id="199" w:name="OLE_LINK11"/>
            <w:r w:rsidRPr="000712E3">
              <w:rPr>
                <w:rFonts w:ascii="Arial" w:eastAsia="SimSun" w:hAnsi="Arial"/>
                <w:sz w:val="18"/>
                <w:lang w:eastAsia="fi-FI"/>
              </w:rPr>
              <w:t>DC_2A-66A_n5A</w:t>
            </w:r>
            <w:bookmarkEnd w:id="199"/>
          </w:p>
        </w:tc>
        <w:tc>
          <w:tcPr>
            <w:tcW w:w="1701" w:type="dxa"/>
          </w:tcPr>
          <w:p w14:paraId="73333A55" w14:textId="77777777" w:rsidR="00020E4D" w:rsidRPr="000712E3" w:rsidRDefault="00020E4D" w:rsidP="00020E4D">
            <w:pPr>
              <w:keepNext/>
              <w:keepLines/>
              <w:widowControl w:val="0"/>
              <w:spacing w:after="0"/>
              <w:jc w:val="center"/>
              <w:rPr>
                <w:rFonts w:ascii="Calibri" w:eastAsia="SimSun" w:hAnsi="Calibri"/>
                <w:kern w:val="2"/>
                <w:sz w:val="21"/>
                <w:szCs w:val="22"/>
                <w:lang w:eastAsia="fi-FI"/>
              </w:rPr>
            </w:pPr>
            <w:r w:rsidRPr="000712E3">
              <w:rPr>
                <w:rFonts w:ascii="Arial" w:eastAsia="SimSun" w:hAnsi="Arial"/>
                <w:kern w:val="2"/>
                <w:sz w:val="18"/>
                <w:szCs w:val="22"/>
                <w:lang w:eastAsia="fi-FI"/>
              </w:rPr>
              <w:t>DC_2A_n5A</w:t>
            </w:r>
          </w:p>
        </w:tc>
        <w:tc>
          <w:tcPr>
            <w:tcW w:w="1418" w:type="dxa"/>
            <w:shd w:val="clear" w:color="auto" w:fill="auto"/>
          </w:tcPr>
          <w:p w14:paraId="0F51BA54" w14:textId="77777777" w:rsidR="00020E4D" w:rsidRPr="000712E3" w:rsidRDefault="00020E4D" w:rsidP="00020E4D">
            <w:pPr>
              <w:keepNext/>
              <w:keepLines/>
              <w:spacing w:after="0"/>
              <w:jc w:val="center"/>
              <w:rPr>
                <w:rFonts w:ascii="Arial" w:eastAsia="SimSun" w:hAnsi="Arial"/>
                <w:sz w:val="18"/>
              </w:rPr>
            </w:pPr>
            <w:r w:rsidRPr="000712E3">
              <w:rPr>
                <w:rFonts w:ascii="Arial" w:eastAsia="SimSun" w:hAnsi="Arial"/>
                <w:sz w:val="18"/>
                <w:lang w:eastAsia="fi-FI"/>
              </w:rPr>
              <w:t>CA_2A-66A</w:t>
            </w:r>
          </w:p>
        </w:tc>
        <w:tc>
          <w:tcPr>
            <w:tcW w:w="1418" w:type="dxa"/>
          </w:tcPr>
          <w:p w14:paraId="4D65EE46"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n5A</w:t>
            </w:r>
          </w:p>
        </w:tc>
        <w:tc>
          <w:tcPr>
            <w:tcW w:w="1418" w:type="dxa"/>
          </w:tcPr>
          <w:p w14:paraId="5A72D163"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2A</w:t>
            </w:r>
          </w:p>
        </w:tc>
        <w:tc>
          <w:tcPr>
            <w:tcW w:w="1418" w:type="dxa"/>
          </w:tcPr>
          <w:p w14:paraId="01D7BAA1" w14:textId="77777777" w:rsidR="00020E4D" w:rsidRPr="000712E3" w:rsidRDefault="00020E4D" w:rsidP="00020E4D">
            <w:pPr>
              <w:keepNext/>
              <w:keepLines/>
              <w:spacing w:after="0"/>
              <w:jc w:val="center"/>
              <w:rPr>
                <w:rFonts w:ascii="Arial" w:eastAsia="SimSun" w:hAnsi="Arial"/>
                <w:sz w:val="18"/>
              </w:rPr>
            </w:pPr>
            <w:r w:rsidRPr="000712E3">
              <w:rPr>
                <w:rFonts w:ascii="Arial" w:eastAsia="SimSun" w:hAnsi="Arial"/>
                <w:sz w:val="18"/>
                <w:lang w:eastAsia="zh-CN"/>
              </w:rPr>
              <w:t>n5A</w:t>
            </w:r>
          </w:p>
        </w:tc>
        <w:tc>
          <w:tcPr>
            <w:tcW w:w="1418" w:type="dxa"/>
          </w:tcPr>
          <w:p w14:paraId="4C1F6909" w14:textId="77777777" w:rsidR="00020E4D" w:rsidRPr="000712E3" w:rsidRDefault="00020E4D" w:rsidP="00020E4D">
            <w:pPr>
              <w:pStyle w:val="TAC"/>
              <w:rPr>
                <w:rFonts w:eastAsia="SimSun"/>
                <w:lang w:eastAsia="zh-CN"/>
              </w:rPr>
            </w:pPr>
            <w:r w:rsidRPr="000712E3">
              <w:t>No</w:t>
            </w:r>
          </w:p>
        </w:tc>
      </w:tr>
      <w:tr w:rsidR="00020E4D" w:rsidRPr="000712E3" w14:paraId="14EFA553" w14:textId="77777777" w:rsidTr="00C45DB6">
        <w:trPr>
          <w:trHeight w:val="47"/>
        </w:trPr>
        <w:tc>
          <w:tcPr>
            <w:tcW w:w="1985" w:type="dxa"/>
            <w:vMerge/>
            <w:tcBorders>
              <w:bottom w:val="nil"/>
            </w:tcBorders>
            <w:shd w:val="clear" w:color="auto" w:fill="auto"/>
          </w:tcPr>
          <w:p w14:paraId="58530354" w14:textId="77777777" w:rsidR="00020E4D" w:rsidRPr="000712E3" w:rsidRDefault="00020E4D" w:rsidP="00020E4D">
            <w:pPr>
              <w:keepNext/>
              <w:keepLines/>
              <w:spacing w:after="0"/>
              <w:jc w:val="center"/>
              <w:rPr>
                <w:rFonts w:ascii="Arial" w:eastAsia="SimSun" w:hAnsi="Arial"/>
                <w:sz w:val="18"/>
                <w:lang w:eastAsia="fi-FI"/>
              </w:rPr>
            </w:pPr>
          </w:p>
        </w:tc>
        <w:tc>
          <w:tcPr>
            <w:tcW w:w="1701" w:type="dxa"/>
          </w:tcPr>
          <w:p w14:paraId="03B3821D" w14:textId="77777777" w:rsidR="00020E4D" w:rsidRPr="000712E3" w:rsidRDefault="00020E4D" w:rsidP="00020E4D">
            <w:pPr>
              <w:keepNext/>
              <w:keepLines/>
              <w:spacing w:after="0"/>
              <w:jc w:val="center"/>
              <w:rPr>
                <w:rFonts w:ascii="Arial" w:eastAsia="SimSun" w:hAnsi="Arial"/>
                <w:sz w:val="18"/>
              </w:rPr>
            </w:pPr>
            <w:r w:rsidRPr="000712E3">
              <w:rPr>
                <w:rFonts w:ascii="Arial" w:eastAsia="SimSun" w:hAnsi="Arial"/>
                <w:sz w:val="18"/>
                <w:lang w:eastAsia="fi-FI"/>
              </w:rPr>
              <w:t>DC_66A_n5A</w:t>
            </w:r>
          </w:p>
        </w:tc>
        <w:tc>
          <w:tcPr>
            <w:tcW w:w="1418" w:type="dxa"/>
            <w:shd w:val="clear" w:color="auto" w:fill="auto"/>
          </w:tcPr>
          <w:p w14:paraId="189348C9" w14:textId="77777777" w:rsidR="00020E4D" w:rsidRPr="000712E3" w:rsidRDefault="00020E4D" w:rsidP="00020E4D">
            <w:pPr>
              <w:keepNext/>
              <w:keepLines/>
              <w:spacing w:after="0"/>
              <w:jc w:val="center"/>
              <w:rPr>
                <w:rFonts w:ascii="Arial" w:eastAsia="SimSun" w:hAnsi="Arial"/>
                <w:sz w:val="18"/>
              </w:rPr>
            </w:pPr>
            <w:r w:rsidRPr="000712E3">
              <w:rPr>
                <w:rFonts w:ascii="Arial" w:eastAsia="SimSun" w:hAnsi="Arial"/>
                <w:sz w:val="18"/>
                <w:lang w:eastAsia="fi-FI"/>
              </w:rPr>
              <w:t>CA_2A-66A</w:t>
            </w:r>
          </w:p>
        </w:tc>
        <w:tc>
          <w:tcPr>
            <w:tcW w:w="1418" w:type="dxa"/>
          </w:tcPr>
          <w:p w14:paraId="655C0DFA" w14:textId="77777777" w:rsidR="00020E4D" w:rsidRPr="000712E3" w:rsidRDefault="00020E4D" w:rsidP="00020E4D">
            <w:pPr>
              <w:keepNext/>
              <w:keepLines/>
              <w:spacing w:after="0"/>
              <w:jc w:val="center"/>
              <w:rPr>
                <w:rFonts w:ascii="Arial" w:eastAsia="SimSun" w:hAnsi="Arial"/>
                <w:sz w:val="18"/>
              </w:rPr>
            </w:pPr>
            <w:r w:rsidRPr="000712E3">
              <w:rPr>
                <w:rFonts w:ascii="Arial" w:eastAsia="SimSun" w:hAnsi="Arial"/>
                <w:sz w:val="18"/>
                <w:lang w:eastAsia="zh-CN"/>
              </w:rPr>
              <w:t>n5A</w:t>
            </w:r>
          </w:p>
        </w:tc>
        <w:tc>
          <w:tcPr>
            <w:tcW w:w="1418" w:type="dxa"/>
          </w:tcPr>
          <w:p w14:paraId="17910A30"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66A</w:t>
            </w:r>
          </w:p>
        </w:tc>
        <w:tc>
          <w:tcPr>
            <w:tcW w:w="1418" w:type="dxa"/>
          </w:tcPr>
          <w:p w14:paraId="3240892A" w14:textId="77777777" w:rsidR="00020E4D" w:rsidRPr="000712E3" w:rsidRDefault="00020E4D" w:rsidP="00020E4D">
            <w:pPr>
              <w:keepNext/>
              <w:keepLines/>
              <w:spacing w:after="0"/>
              <w:jc w:val="center"/>
              <w:rPr>
                <w:rFonts w:ascii="Arial" w:eastAsia="SimSun" w:hAnsi="Arial"/>
                <w:sz w:val="18"/>
              </w:rPr>
            </w:pPr>
            <w:r w:rsidRPr="000712E3">
              <w:rPr>
                <w:rFonts w:ascii="Arial" w:eastAsia="SimSun" w:hAnsi="Arial"/>
                <w:sz w:val="18"/>
                <w:lang w:eastAsia="zh-CN"/>
              </w:rPr>
              <w:t>n5A</w:t>
            </w:r>
          </w:p>
        </w:tc>
        <w:tc>
          <w:tcPr>
            <w:tcW w:w="1418" w:type="dxa"/>
          </w:tcPr>
          <w:p w14:paraId="70DACCCC" w14:textId="77777777" w:rsidR="00020E4D" w:rsidRPr="000712E3" w:rsidRDefault="00020E4D" w:rsidP="00020E4D">
            <w:pPr>
              <w:pStyle w:val="TAC"/>
              <w:rPr>
                <w:rFonts w:eastAsia="SimSun"/>
                <w:lang w:eastAsia="zh-CN"/>
              </w:rPr>
            </w:pPr>
            <w:r w:rsidRPr="000712E3">
              <w:t>No</w:t>
            </w:r>
          </w:p>
        </w:tc>
      </w:tr>
      <w:tr w:rsidR="00020E4D" w:rsidRPr="000712E3" w14:paraId="7EE8161A" w14:textId="77777777" w:rsidTr="00C45DB6">
        <w:trPr>
          <w:trHeight w:val="47"/>
        </w:trPr>
        <w:tc>
          <w:tcPr>
            <w:tcW w:w="1985" w:type="dxa"/>
            <w:tcBorders>
              <w:top w:val="single" w:sz="4" w:space="0" w:color="auto"/>
              <w:bottom w:val="nil"/>
            </w:tcBorders>
            <w:shd w:val="clear" w:color="auto" w:fill="auto"/>
          </w:tcPr>
          <w:p w14:paraId="48A61454"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DC_2A-66A_n41A</w:t>
            </w:r>
          </w:p>
        </w:tc>
        <w:tc>
          <w:tcPr>
            <w:tcW w:w="1701" w:type="dxa"/>
          </w:tcPr>
          <w:p w14:paraId="2666B6AE"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DC_2A_n41A</w:t>
            </w:r>
          </w:p>
        </w:tc>
        <w:tc>
          <w:tcPr>
            <w:tcW w:w="1418" w:type="dxa"/>
            <w:shd w:val="clear" w:color="auto" w:fill="auto"/>
          </w:tcPr>
          <w:p w14:paraId="4D7AF4B9"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CA_2A-66A</w:t>
            </w:r>
          </w:p>
        </w:tc>
        <w:tc>
          <w:tcPr>
            <w:tcW w:w="1418" w:type="dxa"/>
          </w:tcPr>
          <w:p w14:paraId="010B29F0"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n41A</w:t>
            </w:r>
          </w:p>
        </w:tc>
        <w:tc>
          <w:tcPr>
            <w:tcW w:w="1418" w:type="dxa"/>
          </w:tcPr>
          <w:p w14:paraId="24548FAA"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2A</w:t>
            </w:r>
          </w:p>
        </w:tc>
        <w:tc>
          <w:tcPr>
            <w:tcW w:w="1418" w:type="dxa"/>
          </w:tcPr>
          <w:p w14:paraId="5B183E6E"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n41A</w:t>
            </w:r>
          </w:p>
        </w:tc>
        <w:tc>
          <w:tcPr>
            <w:tcW w:w="1418" w:type="dxa"/>
          </w:tcPr>
          <w:p w14:paraId="4C1FE6DA" w14:textId="77777777" w:rsidR="00020E4D" w:rsidRPr="000712E3" w:rsidRDefault="00020E4D" w:rsidP="00020E4D">
            <w:pPr>
              <w:pStyle w:val="TAC"/>
              <w:rPr>
                <w:rFonts w:eastAsia="SimSun"/>
                <w:lang w:eastAsia="zh-CN"/>
              </w:rPr>
            </w:pPr>
            <w:r w:rsidRPr="000712E3">
              <w:t>No</w:t>
            </w:r>
          </w:p>
        </w:tc>
      </w:tr>
      <w:tr w:rsidR="00020E4D" w:rsidRPr="000712E3" w14:paraId="2524E31A" w14:textId="77777777" w:rsidTr="00C45DB6">
        <w:trPr>
          <w:trHeight w:val="47"/>
        </w:trPr>
        <w:tc>
          <w:tcPr>
            <w:tcW w:w="1985" w:type="dxa"/>
            <w:tcBorders>
              <w:top w:val="nil"/>
              <w:bottom w:val="single" w:sz="4" w:space="0" w:color="auto"/>
            </w:tcBorders>
            <w:shd w:val="clear" w:color="auto" w:fill="auto"/>
          </w:tcPr>
          <w:p w14:paraId="28A4ECA4" w14:textId="77777777" w:rsidR="00020E4D" w:rsidRPr="000712E3" w:rsidRDefault="00020E4D" w:rsidP="00020E4D">
            <w:pPr>
              <w:keepNext/>
              <w:keepLines/>
              <w:spacing w:after="0"/>
              <w:jc w:val="center"/>
              <w:rPr>
                <w:rFonts w:ascii="Arial" w:eastAsia="SimSun" w:hAnsi="Arial"/>
                <w:sz w:val="18"/>
                <w:lang w:eastAsia="zh-CN"/>
              </w:rPr>
            </w:pPr>
          </w:p>
        </w:tc>
        <w:tc>
          <w:tcPr>
            <w:tcW w:w="1701" w:type="dxa"/>
          </w:tcPr>
          <w:p w14:paraId="5A171988"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DC_66A_n41A</w:t>
            </w:r>
          </w:p>
        </w:tc>
        <w:tc>
          <w:tcPr>
            <w:tcW w:w="1418" w:type="dxa"/>
            <w:shd w:val="clear" w:color="auto" w:fill="auto"/>
          </w:tcPr>
          <w:p w14:paraId="433B5AF6"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CA_2A-66A</w:t>
            </w:r>
          </w:p>
        </w:tc>
        <w:tc>
          <w:tcPr>
            <w:tcW w:w="1418" w:type="dxa"/>
          </w:tcPr>
          <w:p w14:paraId="571D6010"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n41A</w:t>
            </w:r>
          </w:p>
        </w:tc>
        <w:tc>
          <w:tcPr>
            <w:tcW w:w="1418" w:type="dxa"/>
          </w:tcPr>
          <w:p w14:paraId="1CFB37B5"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66A</w:t>
            </w:r>
          </w:p>
        </w:tc>
        <w:tc>
          <w:tcPr>
            <w:tcW w:w="1418" w:type="dxa"/>
          </w:tcPr>
          <w:p w14:paraId="6C94D1D3"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n41A</w:t>
            </w:r>
          </w:p>
        </w:tc>
        <w:tc>
          <w:tcPr>
            <w:tcW w:w="1418" w:type="dxa"/>
          </w:tcPr>
          <w:p w14:paraId="244278E6" w14:textId="77777777" w:rsidR="00020E4D" w:rsidRPr="000712E3" w:rsidRDefault="00020E4D" w:rsidP="00020E4D">
            <w:pPr>
              <w:pStyle w:val="TAC"/>
              <w:rPr>
                <w:rFonts w:eastAsia="SimSun"/>
                <w:lang w:eastAsia="zh-CN"/>
              </w:rPr>
            </w:pPr>
            <w:r w:rsidRPr="000712E3">
              <w:t>No</w:t>
            </w:r>
          </w:p>
        </w:tc>
      </w:tr>
      <w:tr w:rsidR="00020E4D" w:rsidRPr="000712E3" w14:paraId="41631805" w14:textId="77777777" w:rsidTr="00C45DB6">
        <w:trPr>
          <w:trHeight w:val="47"/>
        </w:trPr>
        <w:tc>
          <w:tcPr>
            <w:tcW w:w="1985" w:type="dxa"/>
            <w:tcBorders>
              <w:bottom w:val="nil"/>
            </w:tcBorders>
            <w:shd w:val="clear" w:color="auto" w:fill="auto"/>
          </w:tcPr>
          <w:p w14:paraId="1329243B" w14:textId="77777777" w:rsidR="00020E4D" w:rsidRPr="000712E3" w:rsidRDefault="00020E4D" w:rsidP="00020E4D">
            <w:pPr>
              <w:pStyle w:val="TAC"/>
              <w:rPr>
                <w:lang w:eastAsia="fi-FI"/>
              </w:rPr>
            </w:pPr>
            <w:r w:rsidRPr="000712E3">
              <w:t>DC_2A-66A_n71A</w:t>
            </w:r>
          </w:p>
        </w:tc>
        <w:tc>
          <w:tcPr>
            <w:tcW w:w="1701" w:type="dxa"/>
          </w:tcPr>
          <w:p w14:paraId="2C5F9F5C" w14:textId="77777777" w:rsidR="00020E4D" w:rsidRPr="000712E3" w:rsidRDefault="00020E4D" w:rsidP="00020E4D">
            <w:pPr>
              <w:pStyle w:val="TAC"/>
              <w:rPr>
                <w:lang w:eastAsia="fi-FI"/>
              </w:rPr>
            </w:pPr>
            <w:r w:rsidRPr="000712E3">
              <w:t>DC_2A_n71A</w:t>
            </w:r>
          </w:p>
        </w:tc>
        <w:tc>
          <w:tcPr>
            <w:tcW w:w="1418" w:type="dxa"/>
            <w:shd w:val="clear" w:color="auto" w:fill="auto"/>
          </w:tcPr>
          <w:p w14:paraId="6B71618A" w14:textId="77777777" w:rsidR="00020E4D" w:rsidRPr="000712E3" w:rsidRDefault="00020E4D" w:rsidP="00020E4D">
            <w:pPr>
              <w:pStyle w:val="TAC"/>
              <w:rPr>
                <w:lang w:eastAsia="fi-FI"/>
              </w:rPr>
            </w:pPr>
            <w:r w:rsidRPr="000712E3">
              <w:t>CA_2A-66A</w:t>
            </w:r>
          </w:p>
        </w:tc>
        <w:tc>
          <w:tcPr>
            <w:tcW w:w="1418" w:type="dxa"/>
          </w:tcPr>
          <w:p w14:paraId="77B7D228" w14:textId="77777777" w:rsidR="00020E4D" w:rsidRPr="000712E3" w:rsidRDefault="00020E4D" w:rsidP="00020E4D">
            <w:pPr>
              <w:pStyle w:val="TAC"/>
              <w:rPr>
                <w:lang w:eastAsia="fi-FI"/>
              </w:rPr>
            </w:pPr>
            <w:r w:rsidRPr="000712E3">
              <w:t>n71A</w:t>
            </w:r>
          </w:p>
        </w:tc>
        <w:tc>
          <w:tcPr>
            <w:tcW w:w="1418" w:type="dxa"/>
          </w:tcPr>
          <w:p w14:paraId="62063F71" w14:textId="77777777" w:rsidR="00020E4D" w:rsidRPr="000712E3" w:rsidRDefault="00020E4D" w:rsidP="00020E4D">
            <w:pPr>
              <w:pStyle w:val="TAC"/>
            </w:pPr>
            <w:r w:rsidRPr="000712E3">
              <w:t>2A</w:t>
            </w:r>
          </w:p>
        </w:tc>
        <w:tc>
          <w:tcPr>
            <w:tcW w:w="1418" w:type="dxa"/>
          </w:tcPr>
          <w:p w14:paraId="24BCB615" w14:textId="77777777" w:rsidR="00020E4D" w:rsidRPr="000712E3" w:rsidRDefault="00020E4D" w:rsidP="00020E4D">
            <w:pPr>
              <w:pStyle w:val="TAC"/>
            </w:pPr>
            <w:r w:rsidRPr="000712E3">
              <w:t>n71A</w:t>
            </w:r>
          </w:p>
        </w:tc>
        <w:tc>
          <w:tcPr>
            <w:tcW w:w="1418" w:type="dxa"/>
          </w:tcPr>
          <w:p w14:paraId="76A209E9" w14:textId="77777777" w:rsidR="00020E4D" w:rsidRPr="000712E3" w:rsidRDefault="00020E4D" w:rsidP="00020E4D">
            <w:pPr>
              <w:pStyle w:val="TAC"/>
            </w:pPr>
            <w:r w:rsidRPr="000712E3">
              <w:t>No</w:t>
            </w:r>
          </w:p>
        </w:tc>
      </w:tr>
      <w:tr w:rsidR="00020E4D" w:rsidRPr="000712E3" w14:paraId="1D2F76E0" w14:textId="77777777" w:rsidTr="00C45DB6">
        <w:trPr>
          <w:trHeight w:val="47"/>
        </w:trPr>
        <w:tc>
          <w:tcPr>
            <w:tcW w:w="1985" w:type="dxa"/>
            <w:tcBorders>
              <w:top w:val="nil"/>
              <w:bottom w:val="single" w:sz="4" w:space="0" w:color="auto"/>
            </w:tcBorders>
            <w:shd w:val="clear" w:color="auto" w:fill="auto"/>
          </w:tcPr>
          <w:p w14:paraId="119D52B5" w14:textId="77777777" w:rsidR="00020E4D" w:rsidRPr="000712E3" w:rsidRDefault="00020E4D" w:rsidP="00020E4D">
            <w:pPr>
              <w:pStyle w:val="TAC"/>
              <w:rPr>
                <w:lang w:eastAsia="fi-FI"/>
              </w:rPr>
            </w:pPr>
          </w:p>
        </w:tc>
        <w:tc>
          <w:tcPr>
            <w:tcW w:w="1701" w:type="dxa"/>
          </w:tcPr>
          <w:p w14:paraId="5B7AA9E4" w14:textId="77777777" w:rsidR="00020E4D" w:rsidRPr="000712E3" w:rsidRDefault="00020E4D" w:rsidP="00020E4D">
            <w:pPr>
              <w:pStyle w:val="TAC"/>
              <w:rPr>
                <w:lang w:eastAsia="fi-FI"/>
              </w:rPr>
            </w:pPr>
            <w:r w:rsidRPr="000712E3">
              <w:t>DC_66A_n71A</w:t>
            </w:r>
          </w:p>
        </w:tc>
        <w:tc>
          <w:tcPr>
            <w:tcW w:w="1418" w:type="dxa"/>
            <w:shd w:val="clear" w:color="auto" w:fill="auto"/>
          </w:tcPr>
          <w:p w14:paraId="0BD47C41" w14:textId="77777777" w:rsidR="00020E4D" w:rsidRPr="000712E3" w:rsidRDefault="00020E4D" w:rsidP="00020E4D">
            <w:pPr>
              <w:pStyle w:val="TAC"/>
              <w:rPr>
                <w:lang w:eastAsia="fi-FI"/>
              </w:rPr>
            </w:pPr>
            <w:r w:rsidRPr="000712E3">
              <w:t>CA_2A-66A</w:t>
            </w:r>
          </w:p>
        </w:tc>
        <w:tc>
          <w:tcPr>
            <w:tcW w:w="1418" w:type="dxa"/>
          </w:tcPr>
          <w:p w14:paraId="71AF76B8" w14:textId="77777777" w:rsidR="00020E4D" w:rsidRPr="000712E3" w:rsidRDefault="00020E4D" w:rsidP="00020E4D">
            <w:pPr>
              <w:pStyle w:val="TAC"/>
              <w:rPr>
                <w:lang w:eastAsia="fi-FI"/>
              </w:rPr>
            </w:pPr>
            <w:r w:rsidRPr="000712E3">
              <w:t>n71A</w:t>
            </w:r>
          </w:p>
        </w:tc>
        <w:tc>
          <w:tcPr>
            <w:tcW w:w="1418" w:type="dxa"/>
          </w:tcPr>
          <w:p w14:paraId="736A5804" w14:textId="77777777" w:rsidR="00020E4D" w:rsidRPr="000712E3" w:rsidRDefault="00020E4D" w:rsidP="00020E4D">
            <w:pPr>
              <w:pStyle w:val="TAC"/>
            </w:pPr>
            <w:r w:rsidRPr="000712E3">
              <w:t>66A</w:t>
            </w:r>
          </w:p>
        </w:tc>
        <w:tc>
          <w:tcPr>
            <w:tcW w:w="1418" w:type="dxa"/>
          </w:tcPr>
          <w:p w14:paraId="51BF964D" w14:textId="77777777" w:rsidR="00020E4D" w:rsidRPr="000712E3" w:rsidRDefault="00020E4D" w:rsidP="00020E4D">
            <w:pPr>
              <w:pStyle w:val="TAC"/>
            </w:pPr>
            <w:r w:rsidRPr="000712E3">
              <w:t>n71A</w:t>
            </w:r>
          </w:p>
        </w:tc>
        <w:tc>
          <w:tcPr>
            <w:tcW w:w="1418" w:type="dxa"/>
          </w:tcPr>
          <w:p w14:paraId="3DF5E3C3" w14:textId="77777777" w:rsidR="00020E4D" w:rsidRPr="000712E3" w:rsidRDefault="00020E4D" w:rsidP="00020E4D">
            <w:pPr>
              <w:pStyle w:val="TAC"/>
            </w:pPr>
            <w:r w:rsidRPr="000712E3">
              <w:t>No</w:t>
            </w:r>
          </w:p>
        </w:tc>
      </w:tr>
      <w:tr w:rsidR="00020E4D" w:rsidRPr="000712E3" w14:paraId="5FCA457D" w14:textId="77777777" w:rsidTr="00C45DB6">
        <w:trPr>
          <w:trHeight w:val="47"/>
        </w:trPr>
        <w:tc>
          <w:tcPr>
            <w:tcW w:w="1985" w:type="dxa"/>
            <w:tcBorders>
              <w:bottom w:val="nil"/>
            </w:tcBorders>
            <w:shd w:val="clear" w:color="auto" w:fill="auto"/>
          </w:tcPr>
          <w:p w14:paraId="40F02A58" w14:textId="77777777" w:rsidR="00020E4D" w:rsidRPr="000712E3" w:rsidRDefault="00020E4D" w:rsidP="00020E4D">
            <w:pPr>
              <w:pStyle w:val="TAC"/>
              <w:rPr>
                <w:lang w:eastAsia="fi-FI"/>
              </w:rPr>
            </w:pPr>
            <w:r w:rsidRPr="000712E3">
              <w:t>DC_2A-(n)71AA</w:t>
            </w:r>
          </w:p>
        </w:tc>
        <w:tc>
          <w:tcPr>
            <w:tcW w:w="1701" w:type="dxa"/>
          </w:tcPr>
          <w:p w14:paraId="589549EF" w14:textId="77777777" w:rsidR="00020E4D" w:rsidRPr="000712E3" w:rsidRDefault="00020E4D" w:rsidP="00020E4D">
            <w:pPr>
              <w:pStyle w:val="TAC"/>
              <w:rPr>
                <w:lang w:eastAsia="fi-FI"/>
              </w:rPr>
            </w:pPr>
            <w:r w:rsidRPr="000712E3">
              <w:t>DC_2A_n71A</w:t>
            </w:r>
          </w:p>
        </w:tc>
        <w:tc>
          <w:tcPr>
            <w:tcW w:w="1418" w:type="dxa"/>
            <w:shd w:val="clear" w:color="auto" w:fill="auto"/>
          </w:tcPr>
          <w:p w14:paraId="7242391A" w14:textId="77777777" w:rsidR="00020E4D" w:rsidRPr="000712E3" w:rsidRDefault="00020E4D" w:rsidP="00020E4D">
            <w:pPr>
              <w:pStyle w:val="TAC"/>
              <w:rPr>
                <w:lang w:eastAsia="fi-FI"/>
              </w:rPr>
            </w:pPr>
            <w:r w:rsidRPr="000712E3">
              <w:t>2A</w:t>
            </w:r>
          </w:p>
        </w:tc>
        <w:tc>
          <w:tcPr>
            <w:tcW w:w="1418" w:type="dxa"/>
          </w:tcPr>
          <w:p w14:paraId="71958E22" w14:textId="77777777" w:rsidR="00020E4D" w:rsidRPr="000712E3" w:rsidRDefault="00020E4D" w:rsidP="00020E4D">
            <w:pPr>
              <w:pStyle w:val="TAC"/>
              <w:rPr>
                <w:lang w:eastAsia="fi-FI"/>
              </w:rPr>
            </w:pPr>
            <w:r w:rsidRPr="000712E3">
              <w:t>DC_(n)71AA</w:t>
            </w:r>
          </w:p>
        </w:tc>
        <w:tc>
          <w:tcPr>
            <w:tcW w:w="1418" w:type="dxa"/>
          </w:tcPr>
          <w:p w14:paraId="117A9994" w14:textId="77777777" w:rsidR="00020E4D" w:rsidRPr="000712E3" w:rsidRDefault="00020E4D" w:rsidP="00020E4D">
            <w:pPr>
              <w:pStyle w:val="TAC"/>
            </w:pPr>
            <w:r w:rsidRPr="000712E3">
              <w:t>2A</w:t>
            </w:r>
          </w:p>
        </w:tc>
        <w:tc>
          <w:tcPr>
            <w:tcW w:w="1418" w:type="dxa"/>
          </w:tcPr>
          <w:p w14:paraId="2762738C" w14:textId="77777777" w:rsidR="00020E4D" w:rsidRPr="000712E3" w:rsidRDefault="00020E4D" w:rsidP="00020E4D">
            <w:pPr>
              <w:pStyle w:val="TAC"/>
            </w:pPr>
            <w:r w:rsidRPr="000712E3">
              <w:t>n71A</w:t>
            </w:r>
          </w:p>
        </w:tc>
        <w:tc>
          <w:tcPr>
            <w:tcW w:w="1418" w:type="dxa"/>
          </w:tcPr>
          <w:p w14:paraId="06F77EDB" w14:textId="77777777" w:rsidR="00020E4D" w:rsidRPr="000712E3" w:rsidRDefault="00020E4D" w:rsidP="00020E4D">
            <w:pPr>
              <w:pStyle w:val="TAC"/>
            </w:pPr>
            <w:r w:rsidRPr="000712E3">
              <w:t>No</w:t>
            </w:r>
          </w:p>
        </w:tc>
      </w:tr>
      <w:tr w:rsidR="00020E4D" w:rsidRPr="000712E3" w14:paraId="46406307" w14:textId="77777777" w:rsidTr="00C45DB6">
        <w:trPr>
          <w:trHeight w:val="47"/>
        </w:trPr>
        <w:tc>
          <w:tcPr>
            <w:tcW w:w="1985" w:type="dxa"/>
            <w:tcBorders>
              <w:top w:val="nil"/>
              <w:bottom w:val="single" w:sz="4" w:space="0" w:color="auto"/>
            </w:tcBorders>
            <w:shd w:val="clear" w:color="auto" w:fill="auto"/>
          </w:tcPr>
          <w:p w14:paraId="6DD8B382" w14:textId="77777777" w:rsidR="00020E4D" w:rsidRPr="000712E3" w:rsidRDefault="00020E4D" w:rsidP="00020E4D">
            <w:pPr>
              <w:pStyle w:val="TAC"/>
              <w:rPr>
                <w:lang w:eastAsia="fi-FI"/>
              </w:rPr>
            </w:pPr>
          </w:p>
        </w:tc>
        <w:tc>
          <w:tcPr>
            <w:tcW w:w="1701" w:type="dxa"/>
          </w:tcPr>
          <w:p w14:paraId="2D6B8008" w14:textId="77777777" w:rsidR="00020E4D" w:rsidRPr="000712E3" w:rsidRDefault="00020E4D" w:rsidP="00020E4D">
            <w:pPr>
              <w:pStyle w:val="TAC"/>
              <w:rPr>
                <w:lang w:eastAsia="fi-FI"/>
              </w:rPr>
            </w:pPr>
            <w:r w:rsidRPr="000712E3">
              <w:t>DC_(n)71AA</w:t>
            </w:r>
          </w:p>
        </w:tc>
        <w:tc>
          <w:tcPr>
            <w:tcW w:w="1418" w:type="dxa"/>
            <w:shd w:val="clear" w:color="auto" w:fill="auto"/>
          </w:tcPr>
          <w:p w14:paraId="101B8BD9" w14:textId="77777777" w:rsidR="00020E4D" w:rsidRPr="000712E3" w:rsidRDefault="00020E4D" w:rsidP="00020E4D">
            <w:pPr>
              <w:pStyle w:val="TAC"/>
              <w:rPr>
                <w:lang w:eastAsia="fi-FI"/>
              </w:rPr>
            </w:pPr>
            <w:r w:rsidRPr="000712E3">
              <w:t>2A</w:t>
            </w:r>
          </w:p>
        </w:tc>
        <w:tc>
          <w:tcPr>
            <w:tcW w:w="1418" w:type="dxa"/>
          </w:tcPr>
          <w:p w14:paraId="0BD0CE9D" w14:textId="77777777" w:rsidR="00020E4D" w:rsidRPr="000712E3" w:rsidRDefault="00020E4D" w:rsidP="00020E4D">
            <w:pPr>
              <w:pStyle w:val="TAC"/>
              <w:rPr>
                <w:lang w:eastAsia="fi-FI"/>
              </w:rPr>
            </w:pPr>
            <w:r w:rsidRPr="000712E3">
              <w:t>DC_(n)71AA</w:t>
            </w:r>
          </w:p>
        </w:tc>
        <w:tc>
          <w:tcPr>
            <w:tcW w:w="1418" w:type="dxa"/>
          </w:tcPr>
          <w:p w14:paraId="64931B26" w14:textId="77777777" w:rsidR="00020E4D" w:rsidRPr="000712E3" w:rsidRDefault="00020E4D" w:rsidP="00020E4D">
            <w:pPr>
              <w:pStyle w:val="TAC"/>
            </w:pPr>
            <w:r w:rsidRPr="000712E3">
              <w:t>-</w:t>
            </w:r>
          </w:p>
        </w:tc>
        <w:tc>
          <w:tcPr>
            <w:tcW w:w="1418" w:type="dxa"/>
          </w:tcPr>
          <w:p w14:paraId="7A8570E5" w14:textId="77777777" w:rsidR="00020E4D" w:rsidRPr="000712E3" w:rsidRDefault="00020E4D" w:rsidP="00020E4D">
            <w:pPr>
              <w:pStyle w:val="TAC"/>
            </w:pPr>
            <w:r w:rsidRPr="000712E3">
              <w:t>DC_(n)71AA</w:t>
            </w:r>
          </w:p>
        </w:tc>
        <w:tc>
          <w:tcPr>
            <w:tcW w:w="1418" w:type="dxa"/>
          </w:tcPr>
          <w:p w14:paraId="6C48F733" w14:textId="77777777" w:rsidR="00020E4D" w:rsidRPr="000712E3" w:rsidRDefault="00020E4D" w:rsidP="00020E4D">
            <w:pPr>
              <w:pStyle w:val="TAC"/>
            </w:pPr>
            <w:r w:rsidRPr="000712E3">
              <w:t>No</w:t>
            </w:r>
          </w:p>
        </w:tc>
      </w:tr>
      <w:tr w:rsidR="00020E4D" w:rsidRPr="000712E3" w14:paraId="5556ED0E" w14:textId="77777777" w:rsidTr="00C45DB6">
        <w:trPr>
          <w:trHeight w:val="47"/>
        </w:trPr>
        <w:tc>
          <w:tcPr>
            <w:tcW w:w="1985" w:type="dxa"/>
            <w:tcBorders>
              <w:top w:val="nil"/>
              <w:bottom w:val="nil"/>
            </w:tcBorders>
            <w:shd w:val="clear" w:color="auto" w:fill="auto"/>
          </w:tcPr>
          <w:p w14:paraId="2F23D4FE" w14:textId="77777777" w:rsidR="00020E4D" w:rsidRPr="000712E3" w:rsidRDefault="00020E4D" w:rsidP="00020E4D">
            <w:pPr>
              <w:pStyle w:val="TAC"/>
              <w:rPr>
                <w:lang w:eastAsia="fi-FI"/>
              </w:rPr>
            </w:pPr>
            <w:r w:rsidRPr="000712E3">
              <w:rPr>
                <w:lang w:eastAsia="fi-FI"/>
              </w:rPr>
              <w:t>DC_3A-5A_n78C</w:t>
            </w:r>
          </w:p>
        </w:tc>
        <w:tc>
          <w:tcPr>
            <w:tcW w:w="1701" w:type="dxa"/>
          </w:tcPr>
          <w:p w14:paraId="0CAED8C3" w14:textId="77777777" w:rsidR="00020E4D" w:rsidRPr="000712E3" w:rsidRDefault="00020E4D" w:rsidP="00020E4D">
            <w:pPr>
              <w:pStyle w:val="TAC"/>
              <w:rPr>
                <w:lang w:eastAsia="zh-CN"/>
              </w:rPr>
            </w:pPr>
            <w:r w:rsidRPr="000712E3">
              <w:t>DC_3A_n78A</w:t>
            </w:r>
          </w:p>
        </w:tc>
        <w:tc>
          <w:tcPr>
            <w:tcW w:w="1418" w:type="dxa"/>
            <w:shd w:val="clear" w:color="auto" w:fill="auto"/>
          </w:tcPr>
          <w:p w14:paraId="2ABE6511" w14:textId="77777777" w:rsidR="00020E4D" w:rsidRPr="000712E3" w:rsidRDefault="00020E4D" w:rsidP="00020E4D">
            <w:pPr>
              <w:pStyle w:val="TAC"/>
              <w:rPr>
                <w:rFonts w:eastAsia="SimSun"/>
                <w:lang w:eastAsia="zh-CN"/>
              </w:rPr>
            </w:pPr>
            <w:r w:rsidRPr="000712E3">
              <w:t>CA_3A-5A</w:t>
            </w:r>
          </w:p>
        </w:tc>
        <w:tc>
          <w:tcPr>
            <w:tcW w:w="1418" w:type="dxa"/>
          </w:tcPr>
          <w:p w14:paraId="653807CD" w14:textId="77777777" w:rsidR="00020E4D" w:rsidRPr="000712E3" w:rsidRDefault="00020E4D" w:rsidP="00020E4D">
            <w:pPr>
              <w:pStyle w:val="TAC"/>
              <w:rPr>
                <w:lang w:eastAsia="fi-FI"/>
              </w:rPr>
            </w:pPr>
            <w:r w:rsidRPr="000712E3">
              <w:rPr>
                <w:lang w:eastAsia="zh-CN"/>
              </w:rPr>
              <w:t>CA_</w:t>
            </w:r>
            <w:r w:rsidRPr="000712E3">
              <w:rPr>
                <w:lang w:eastAsia="fi-FI"/>
              </w:rPr>
              <w:t>n78C</w:t>
            </w:r>
          </w:p>
        </w:tc>
        <w:tc>
          <w:tcPr>
            <w:tcW w:w="1418" w:type="dxa"/>
          </w:tcPr>
          <w:p w14:paraId="31904061" w14:textId="77777777" w:rsidR="00020E4D" w:rsidRPr="000712E3" w:rsidRDefault="00020E4D" w:rsidP="00020E4D">
            <w:pPr>
              <w:pStyle w:val="TAC"/>
              <w:rPr>
                <w:lang w:eastAsia="zh-CN"/>
              </w:rPr>
            </w:pPr>
            <w:r w:rsidRPr="000712E3">
              <w:t>3A</w:t>
            </w:r>
          </w:p>
        </w:tc>
        <w:tc>
          <w:tcPr>
            <w:tcW w:w="1418" w:type="dxa"/>
          </w:tcPr>
          <w:p w14:paraId="06029B37" w14:textId="77777777" w:rsidR="00020E4D" w:rsidRPr="000712E3" w:rsidRDefault="00020E4D" w:rsidP="00020E4D">
            <w:pPr>
              <w:pStyle w:val="TAC"/>
              <w:rPr>
                <w:lang w:eastAsia="zh-CN"/>
              </w:rPr>
            </w:pPr>
            <w:r w:rsidRPr="000712E3">
              <w:t>n78A</w:t>
            </w:r>
          </w:p>
        </w:tc>
        <w:tc>
          <w:tcPr>
            <w:tcW w:w="1418" w:type="dxa"/>
          </w:tcPr>
          <w:p w14:paraId="2D093585" w14:textId="77777777" w:rsidR="00020E4D" w:rsidRPr="000712E3" w:rsidRDefault="00020E4D" w:rsidP="00020E4D">
            <w:pPr>
              <w:pStyle w:val="TAC"/>
            </w:pPr>
            <w:r w:rsidRPr="000712E3">
              <w:t>No</w:t>
            </w:r>
          </w:p>
        </w:tc>
      </w:tr>
      <w:tr w:rsidR="00020E4D" w:rsidRPr="000712E3" w14:paraId="5336EEAD" w14:textId="77777777" w:rsidTr="00C45DB6">
        <w:trPr>
          <w:trHeight w:val="47"/>
        </w:trPr>
        <w:tc>
          <w:tcPr>
            <w:tcW w:w="1985" w:type="dxa"/>
            <w:tcBorders>
              <w:top w:val="nil"/>
              <w:bottom w:val="single" w:sz="4" w:space="0" w:color="auto"/>
            </w:tcBorders>
            <w:shd w:val="clear" w:color="auto" w:fill="auto"/>
          </w:tcPr>
          <w:p w14:paraId="02D125B4" w14:textId="77777777" w:rsidR="00020E4D" w:rsidRPr="000712E3" w:rsidRDefault="00020E4D" w:rsidP="00020E4D">
            <w:pPr>
              <w:pStyle w:val="TAC"/>
              <w:rPr>
                <w:lang w:eastAsia="fi-FI"/>
              </w:rPr>
            </w:pPr>
          </w:p>
        </w:tc>
        <w:tc>
          <w:tcPr>
            <w:tcW w:w="1701" w:type="dxa"/>
          </w:tcPr>
          <w:p w14:paraId="2CA02848" w14:textId="77777777" w:rsidR="00020E4D" w:rsidRPr="000712E3" w:rsidRDefault="00020E4D" w:rsidP="00020E4D">
            <w:pPr>
              <w:pStyle w:val="TAC"/>
              <w:rPr>
                <w:lang w:eastAsia="zh-CN"/>
              </w:rPr>
            </w:pPr>
            <w:r w:rsidRPr="000712E3">
              <w:t>DC_5A_n78A</w:t>
            </w:r>
          </w:p>
        </w:tc>
        <w:tc>
          <w:tcPr>
            <w:tcW w:w="1418" w:type="dxa"/>
            <w:shd w:val="clear" w:color="auto" w:fill="auto"/>
          </w:tcPr>
          <w:p w14:paraId="17362D59" w14:textId="77777777" w:rsidR="00020E4D" w:rsidRPr="000712E3" w:rsidRDefault="00020E4D" w:rsidP="00020E4D">
            <w:pPr>
              <w:pStyle w:val="TAC"/>
              <w:rPr>
                <w:rFonts w:eastAsia="SimSun"/>
                <w:lang w:eastAsia="zh-CN"/>
              </w:rPr>
            </w:pPr>
            <w:r w:rsidRPr="000712E3">
              <w:t>CA_3A-5A</w:t>
            </w:r>
          </w:p>
        </w:tc>
        <w:tc>
          <w:tcPr>
            <w:tcW w:w="1418" w:type="dxa"/>
          </w:tcPr>
          <w:p w14:paraId="14767BFD" w14:textId="77777777" w:rsidR="00020E4D" w:rsidRPr="000712E3" w:rsidRDefault="00020E4D" w:rsidP="00020E4D">
            <w:pPr>
              <w:pStyle w:val="TAC"/>
              <w:rPr>
                <w:lang w:eastAsia="fi-FI"/>
              </w:rPr>
            </w:pPr>
            <w:r w:rsidRPr="000712E3">
              <w:rPr>
                <w:lang w:eastAsia="zh-CN"/>
              </w:rPr>
              <w:t>CA_</w:t>
            </w:r>
            <w:r w:rsidRPr="000712E3">
              <w:rPr>
                <w:lang w:eastAsia="fi-FI"/>
              </w:rPr>
              <w:t>n78C</w:t>
            </w:r>
          </w:p>
        </w:tc>
        <w:tc>
          <w:tcPr>
            <w:tcW w:w="1418" w:type="dxa"/>
          </w:tcPr>
          <w:p w14:paraId="207F456B" w14:textId="77777777" w:rsidR="00020E4D" w:rsidRPr="000712E3" w:rsidRDefault="00020E4D" w:rsidP="00020E4D">
            <w:pPr>
              <w:pStyle w:val="TAC"/>
              <w:rPr>
                <w:lang w:eastAsia="zh-CN"/>
              </w:rPr>
            </w:pPr>
            <w:r w:rsidRPr="000712E3">
              <w:t>5A</w:t>
            </w:r>
          </w:p>
        </w:tc>
        <w:tc>
          <w:tcPr>
            <w:tcW w:w="1418" w:type="dxa"/>
          </w:tcPr>
          <w:p w14:paraId="4D96EFAA" w14:textId="77777777" w:rsidR="00020E4D" w:rsidRPr="000712E3" w:rsidRDefault="00020E4D" w:rsidP="00020E4D">
            <w:pPr>
              <w:pStyle w:val="TAC"/>
              <w:rPr>
                <w:lang w:eastAsia="zh-CN"/>
              </w:rPr>
            </w:pPr>
            <w:r w:rsidRPr="000712E3">
              <w:t>n78A</w:t>
            </w:r>
          </w:p>
        </w:tc>
        <w:tc>
          <w:tcPr>
            <w:tcW w:w="1418" w:type="dxa"/>
          </w:tcPr>
          <w:p w14:paraId="327525C6" w14:textId="77777777" w:rsidR="00020E4D" w:rsidRPr="000712E3" w:rsidRDefault="00020E4D" w:rsidP="00020E4D">
            <w:pPr>
              <w:pStyle w:val="TAC"/>
            </w:pPr>
            <w:r w:rsidRPr="000712E3">
              <w:t>No</w:t>
            </w:r>
          </w:p>
        </w:tc>
      </w:tr>
      <w:tr w:rsidR="00020E4D" w:rsidRPr="000712E3" w14:paraId="4A847F0F" w14:textId="77777777" w:rsidTr="00C45DB6">
        <w:trPr>
          <w:trHeight w:val="47"/>
        </w:trPr>
        <w:tc>
          <w:tcPr>
            <w:tcW w:w="1985" w:type="dxa"/>
            <w:tcBorders>
              <w:top w:val="single" w:sz="4" w:space="0" w:color="auto"/>
              <w:bottom w:val="nil"/>
            </w:tcBorders>
            <w:shd w:val="clear" w:color="auto" w:fill="auto"/>
          </w:tcPr>
          <w:p w14:paraId="7D6F4334" w14:textId="77777777" w:rsidR="00020E4D" w:rsidRPr="000712E3" w:rsidRDefault="00020E4D" w:rsidP="00020E4D">
            <w:pPr>
              <w:pStyle w:val="TAC"/>
              <w:rPr>
                <w:lang w:eastAsia="fi-FI"/>
              </w:rPr>
            </w:pPr>
            <w:r w:rsidRPr="000712E3">
              <w:t>DC_3A_n1A-n78A</w:t>
            </w:r>
          </w:p>
        </w:tc>
        <w:tc>
          <w:tcPr>
            <w:tcW w:w="1701" w:type="dxa"/>
          </w:tcPr>
          <w:p w14:paraId="3072125C" w14:textId="77777777" w:rsidR="00020E4D" w:rsidRPr="000712E3" w:rsidRDefault="00020E4D" w:rsidP="00020E4D">
            <w:pPr>
              <w:pStyle w:val="TAC"/>
            </w:pPr>
            <w:r w:rsidRPr="000712E3">
              <w:t>DC_3A_n1A</w:t>
            </w:r>
          </w:p>
        </w:tc>
        <w:tc>
          <w:tcPr>
            <w:tcW w:w="1418" w:type="dxa"/>
            <w:shd w:val="clear" w:color="auto" w:fill="auto"/>
          </w:tcPr>
          <w:p w14:paraId="23371FA0" w14:textId="77777777" w:rsidR="00020E4D" w:rsidRPr="000712E3" w:rsidRDefault="00020E4D" w:rsidP="00020E4D">
            <w:pPr>
              <w:pStyle w:val="TAC"/>
            </w:pPr>
            <w:r w:rsidRPr="000712E3">
              <w:t>3A</w:t>
            </w:r>
          </w:p>
        </w:tc>
        <w:tc>
          <w:tcPr>
            <w:tcW w:w="1418" w:type="dxa"/>
          </w:tcPr>
          <w:p w14:paraId="14C50C8D" w14:textId="77777777" w:rsidR="00020E4D" w:rsidRPr="000712E3" w:rsidRDefault="00020E4D" w:rsidP="00020E4D">
            <w:pPr>
              <w:pStyle w:val="TAC"/>
            </w:pPr>
            <w:r w:rsidRPr="000712E3">
              <w:t>CA_n1A-n78A</w:t>
            </w:r>
          </w:p>
        </w:tc>
        <w:tc>
          <w:tcPr>
            <w:tcW w:w="1418" w:type="dxa"/>
          </w:tcPr>
          <w:p w14:paraId="667F4560" w14:textId="77777777" w:rsidR="00020E4D" w:rsidRPr="000712E3" w:rsidRDefault="00020E4D" w:rsidP="00020E4D">
            <w:pPr>
              <w:pStyle w:val="TAC"/>
            </w:pPr>
            <w:r w:rsidRPr="000712E3">
              <w:t>3A</w:t>
            </w:r>
          </w:p>
        </w:tc>
        <w:tc>
          <w:tcPr>
            <w:tcW w:w="1418" w:type="dxa"/>
          </w:tcPr>
          <w:p w14:paraId="3B957101" w14:textId="77777777" w:rsidR="00020E4D" w:rsidRPr="000712E3" w:rsidRDefault="00020E4D" w:rsidP="00020E4D">
            <w:pPr>
              <w:pStyle w:val="TAC"/>
            </w:pPr>
            <w:r w:rsidRPr="000712E3">
              <w:t>n1A</w:t>
            </w:r>
          </w:p>
        </w:tc>
        <w:tc>
          <w:tcPr>
            <w:tcW w:w="1418" w:type="dxa"/>
          </w:tcPr>
          <w:p w14:paraId="6F1D1A3D" w14:textId="77777777" w:rsidR="00020E4D" w:rsidRPr="000712E3" w:rsidRDefault="00020E4D" w:rsidP="00020E4D">
            <w:pPr>
              <w:pStyle w:val="TAC"/>
            </w:pPr>
            <w:r w:rsidRPr="000712E3">
              <w:t>Yes (NR 2CC)</w:t>
            </w:r>
          </w:p>
        </w:tc>
      </w:tr>
      <w:tr w:rsidR="00020E4D" w:rsidRPr="000712E3" w14:paraId="090C0BAF" w14:textId="77777777" w:rsidTr="00C45DB6">
        <w:trPr>
          <w:trHeight w:val="47"/>
        </w:trPr>
        <w:tc>
          <w:tcPr>
            <w:tcW w:w="1985" w:type="dxa"/>
            <w:tcBorders>
              <w:top w:val="nil"/>
              <w:bottom w:val="single" w:sz="4" w:space="0" w:color="auto"/>
            </w:tcBorders>
            <w:shd w:val="clear" w:color="auto" w:fill="auto"/>
          </w:tcPr>
          <w:p w14:paraId="580B47AD" w14:textId="77777777" w:rsidR="00020E4D" w:rsidRPr="000712E3" w:rsidRDefault="00020E4D" w:rsidP="00020E4D">
            <w:pPr>
              <w:pStyle w:val="TAC"/>
              <w:rPr>
                <w:lang w:eastAsia="fi-FI"/>
              </w:rPr>
            </w:pPr>
          </w:p>
        </w:tc>
        <w:tc>
          <w:tcPr>
            <w:tcW w:w="1701" w:type="dxa"/>
          </w:tcPr>
          <w:p w14:paraId="43C9A0E6" w14:textId="77777777" w:rsidR="00020E4D" w:rsidRPr="000712E3" w:rsidRDefault="00020E4D" w:rsidP="00020E4D">
            <w:pPr>
              <w:pStyle w:val="TAC"/>
            </w:pPr>
            <w:r w:rsidRPr="000712E3">
              <w:t>DC_3A_n78A</w:t>
            </w:r>
          </w:p>
        </w:tc>
        <w:tc>
          <w:tcPr>
            <w:tcW w:w="1418" w:type="dxa"/>
            <w:shd w:val="clear" w:color="auto" w:fill="auto"/>
          </w:tcPr>
          <w:p w14:paraId="292E645C" w14:textId="77777777" w:rsidR="00020E4D" w:rsidRPr="000712E3" w:rsidRDefault="00020E4D" w:rsidP="00020E4D">
            <w:pPr>
              <w:pStyle w:val="TAC"/>
            </w:pPr>
            <w:r w:rsidRPr="000712E3">
              <w:t>3A</w:t>
            </w:r>
          </w:p>
        </w:tc>
        <w:tc>
          <w:tcPr>
            <w:tcW w:w="1418" w:type="dxa"/>
          </w:tcPr>
          <w:p w14:paraId="73CCD7DD" w14:textId="77777777" w:rsidR="00020E4D" w:rsidRPr="000712E3" w:rsidRDefault="00020E4D" w:rsidP="00020E4D">
            <w:pPr>
              <w:pStyle w:val="TAC"/>
            </w:pPr>
            <w:r w:rsidRPr="000712E3">
              <w:t>CA_n1A-n78A</w:t>
            </w:r>
          </w:p>
        </w:tc>
        <w:tc>
          <w:tcPr>
            <w:tcW w:w="1418" w:type="dxa"/>
          </w:tcPr>
          <w:p w14:paraId="14822D34" w14:textId="77777777" w:rsidR="00020E4D" w:rsidRPr="000712E3" w:rsidRDefault="00020E4D" w:rsidP="00020E4D">
            <w:pPr>
              <w:pStyle w:val="TAC"/>
            </w:pPr>
            <w:r w:rsidRPr="000712E3">
              <w:t>3A</w:t>
            </w:r>
          </w:p>
        </w:tc>
        <w:tc>
          <w:tcPr>
            <w:tcW w:w="1418" w:type="dxa"/>
          </w:tcPr>
          <w:p w14:paraId="610CD75D" w14:textId="77777777" w:rsidR="00020E4D" w:rsidRPr="000712E3" w:rsidRDefault="00020E4D" w:rsidP="00020E4D">
            <w:pPr>
              <w:pStyle w:val="TAC"/>
            </w:pPr>
            <w:r w:rsidRPr="000712E3">
              <w:t>n78A</w:t>
            </w:r>
          </w:p>
        </w:tc>
        <w:tc>
          <w:tcPr>
            <w:tcW w:w="1418" w:type="dxa"/>
          </w:tcPr>
          <w:p w14:paraId="44AF02D2" w14:textId="77777777" w:rsidR="00020E4D" w:rsidRPr="000712E3" w:rsidRDefault="00020E4D" w:rsidP="00020E4D">
            <w:pPr>
              <w:pStyle w:val="TAC"/>
            </w:pPr>
            <w:r w:rsidRPr="000712E3">
              <w:t>No</w:t>
            </w:r>
          </w:p>
        </w:tc>
      </w:tr>
      <w:tr w:rsidR="00020E4D" w:rsidRPr="000712E3" w14:paraId="7A678920" w14:textId="77777777" w:rsidTr="00C45DB6">
        <w:trPr>
          <w:trHeight w:val="47"/>
        </w:trPr>
        <w:tc>
          <w:tcPr>
            <w:tcW w:w="1985" w:type="dxa"/>
            <w:tcBorders>
              <w:top w:val="single" w:sz="4" w:space="0" w:color="auto"/>
              <w:bottom w:val="nil"/>
            </w:tcBorders>
            <w:shd w:val="clear" w:color="auto" w:fill="auto"/>
          </w:tcPr>
          <w:p w14:paraId="2E28E070" w14:textId="77777777" w:rsidR="00020E4D" w:rsidRPr="000712E3" w:rsidRDefault="00020E4D" w:rsidP="00020E4D">
            <w:pPr>
              <w:pStyle w:val="TAC"/>
              <w:rPr>
                <w:lang w:eastAsia="fi-FI"/>
              </w:rPr>
            </w:pPr>
            <w:r w:rsidRPr="000712E3">
              <w:t>DC_3A_n1A-n79A</w:t>
            </w:r>
          </w:p>
        </w:tc>
        <w:tc>
          <w:tcPr>
            <w:tcW w:w="1701" w:type="dxa"/>
          </w:tcPr>
          <w:p w14:paraId="7136F470" w14:textId="77777777" w:rsidR="00020E4D" w:rsidRPr="000712E3" w:rsidRDefault="00020E4D" w:rsidP="00020E4D">
            <w:pPr>
              <w:pStyle w:val="TAC"/>
            </w:pPr>
            <w:r w:rsidRPr="000712E3">
              <w:t>DC_3A_n1A</w:t>
            </w:r>
          </w:p>
        </w:tc>
        <w:tc>
          <w:tcPr>
            <w:tcW w:w="1418" w:type="dxa"/>
            <w:shd w:val="clear" w:color="auto" w:fill="auto"/>
          </w:tcPr>
          <w:p w14:paraId="644C5F07" w14:textId="77777777" w:rsidR="00020E4D" w:rsidRPr="000712E3" w:rsidRDefault="00020E4D" w:rsidP="00020E4D">
            <w:pPr>
              <w:pStyle w:val="TAC"/>
            </w:pPr>
            <w:r w:rsidRPr="000712E3">
              <w:t>3A</w:t>
            </w:r>
          </w:p>
        </w:tc>
        <w:tc>
          <w:tcPr>
            <w:tcW w:w="1418" w:type="dxa"/>
          </w:tcPr>
          <w:p w14:paraId="60E67093" w14:textId="77777777" w:rsidR="00020E4D" w:rsidRPr="000712E3" w:rsidRDefault="00020E4D" w:rsidP="00020E4D">
            <w:pPr>
              <w:pStyle w:val="TAC"/>
            </w:pPr>
            <w:r w:rsidRPr="000712E3">
              <w:t>CA_n1A-n79A</w:t>
            </w:r>
          </w:p>
        </w:tc>
        <w:tc>
          <w:tcPr>
            <w:tcW w:w="1418" w:type="dxa"/>
          </w:tcPr>
          <w:p w14:paraId="037999DD" w14:textId="77777777" w:rsidR="00020E4D" w:rsidRPr="000712E3" w:rsidRDefault="00020E4D" w:rsidP="00020E4D">
            <w:pPr>
              <w:pStyle w:val="TAC"/>
            </w:pPr>
            <w:r w:rsidRPr="000712E3">
              <w:t>3A</w:t>
            </w:r>
          </w:p>
        </w:tc>
        <w:tc>
          <w:tcPr>
            <w:tcW w:w="1418" w:type="dxa"/>
          </w:tcPr>
          <w:p w14:paraId="6B105A52" w14:textId="77777777" w:rsidR="00020E4D" w:rsidRPr="000712E3" w:rsidRDefault="00020E4D" w:rsidP="00020E4D">
            <w:pPr>
              <w:pStyle w:val="TAC"/>
            </w:pPr>
            <w:r w:rsidRPr="000712E3">
              <w:t>n1A</w:t>
            </w:r>
          </w:p>
        </w:tc>
        <w:tc>
          <w:tcPr>
            <w:tcW w:w="1418" w:type="dxa"/>
          </w:tcPr>
          <w:p w14:paraId="6D65EDFA" w14:textId="77777777" w:rsidR="00020E4D" w:rsidRPr="000712E3" w:rsidRDefault="00020E4D" w:rsidP="00020E4D">
            <w:pPr>
              <w:pStyle w:val="TAC"/>
            </w:pPr>
            <w:r w:rsidRPr="000712E3">
              <w:t>Yes (NR 2CC)</w:t>
            </w:r>
          </w:p>
        </w:tc>
      </w:tr>
      <w:tr w:rsidR="00020E4D" w:rsidRPr="000712E3" w14:paraId="63EF82DB" w14:textId="77777777" w:rsidTr="00C45DB6">
        <w:trPr>
          <w:trHeight w:val="47"/>
        </w:trPr>
        <w:tc>
          <w:tcPr>
            <w:tcW w:w="1985" w:type="dxa"/>
            <w:tcBorders>
              <w:top w:val="nil"/>
              <w:bottom w:val="single" w:sz="4" w:space="0" w:color="auto"/>
            </w:tcBorders>
            <w:shd w:val="clear" w:color="auto" w:fill="auto"/>
          </w:tcPr>
          <w:p w14:paraId="710493D2" w14:textId="77777777" w:rsidR="00020E4D" w:rsidRPr="000712E3" w:rsidRDefault="00020E4D" w:rsidP="00020E4D">
            <w:pPr>
              <w:pStyle w:val="TAC"/>
              <w:rPr>
                <w:lang w:eastAsia="fi-FI"/>
              </w:rPr>
            </w:pPr>
          </w:p>
        </w:tc>
        <w:tc>
          <w:tcPr>
            <w:tcW w:w="1701" w:type="dxa"/>
          </w:tcPr>
          <w:p w14:paraId="57A7E197" w14:textId="77777777" w:rsidR="00020E4D" w:rsidRPr="000712E3" w:rsidRDefault="00020E4D" w:rsidP="00020E4D">
            <w:pPr>
              <w:pStyle w:val="TAC"/>
            </w:pPr>
            <w:r w:rsidRPr="000712E3">
              <w:t>DC_3A_n79A</w:t>
            </w:r>
          </w:p>
        </w:tc>
        <w:tc>
          <w:tcPr>
            <w:tcW w:w="1418" w:type="dxa"/>
            <w:shd w:val="clear" w:color="auto" w:fill="auto"/>
          </w:tcPr>
          <w:p w14:paraId="5E8632E6" w14:textId="77777777" w:rsidR="00020E4D" w:rsidRPr="000712E3" w:rsidRDefault="00020E4D" w:rsidP="00020E4D">
            <w:pPr>
              <w:pStyle w:val="TAC"/>
            </w:pPr>
            <w:r w:rsidRPr="000712E3">
              <w:t>3A</w:t>
            </w:r>
          </w:p>
        </w:tc>
        <w:tc>
          <w:tcPr>
            <w:tcW w:w="1418" w:type="dxa"/>
          </w:tcPr>
          <w:p w14:paraId="5D5B819C" w14:textId="77777777" w:rsidR="00020E4D" w:rsidRPr="000712E3" w:rsidRDefault="00020E4D" w:rsidP="00020E4D">
            <w:pPr>
              <w:pStyle w:val="TAC"/>
            </w:pPr>
            <w:r w:rsidRPr="000712E3">
              <w:t>CA_n1A-n79A</w:t>
            </w:r>
          </w:p>
        </w:tc>
        <w:tc>
          <w:tcPr>
            <w:tcW w:w="1418" w:type="dxa"/>
          </w:tcPr>
          <w:p w14:paraId="1A8838A2" w14:textId="77777777" w:rsidR="00020E4D" w:rsidRPr="000712E3" w:rsidRDefault="00020E4D" w:rsidP="00020E4D">
            <w:pPr>
              <w:pStyle w:val="TAC"/>
            </w:pPr>
            <w:r w:rsidRPr="000712E3">
              <w:t>3A</w:t>
            </w:r>
          </w:p>
        </w:tc>
        <w:tc>
          <w:tcPr>
            <w:tcW w:w="1418" w:type="dxa"/>
          </w:tcPr>
          <w:p w14:paraId="76F15519" w14:textId="77777777" w:rsidR="00020E4D" w:rsidRPr="000712E3" w:rsidRDefault="00020E4D" w:rsidP="00020E4D">
            <w:pPr>
              <w:pStyle w:val="TAC"/>
            </w:pPr>
            <w:r w:rsidRPr="000712E3">
              <w:t>n79A</w:t>
            </w:r>
          </w:p>
        </w:tc>
        <w:tc>
          <w:tcPr>
            <w:tcW w:w="1418" w:type="dxa"/>
          </w:tcPr>
          <w:p w14:paraId="235A8D68" w14:textId="77777777" w:rsidR="00020E4D" w:rsidRPr="000712E3" w:rsidRDefault="00020E4D" w:rsidP="00020E4D">
            <w:pPr>
              <w:pStyle w:val="TAC"/>
            </w:pPr>
            <w:r w:rsidRPr="000712E3">
              <w:t>No</w:t>
            </w:r>
          </w:p>
        </w:tc>
      </w:tr>
      <w:tr w:rsidR="00020E4D" w:rsidRPr="000712E3" w14:paraId="2FD2D139" w14:textId="77777777" w:rsidTr="00C45DB6">
        <w:trPr>
          <w:trHeight w:val="47"/>
        </w:trPr>
        <w:tc>
          <w:tcPr>
            <w:tcW w:w="1985" w:type="dxa"/>
            <w:tcBorders>
              <w:top w:val="single" w:sz="4" w:space="0" w:color="auto"/>
              <w:bottom w:val="nil"/>
            </w:tcBorders>
            <w:shd w:val="clear" w:color="auto" w:fill="auto"/>
          </w:tcPr>
          <w:p w14:paraId="767BEE9C" w14:textId="77777777" w:rsidR="00020E4D" w:rsidRPr="000712E3" w:rsidRDefault="00020E4D" w:rsidP="00020E4D">
            <w:pPr>
              <w:pStyle w:val="TAC"/>
              <w:rPr>
                <w:lang w:eastAsia="fi-FI"/>
              </w:rPr>
            </w:pPr>
            <w:r w:rsidRPr="000712E3">
              <w:t>DC_3A-7A_n1A</w:t>
            </w:r>
          </w:p>
        </w:tc>
        <w:tc>
          <w:tcPr>
            <w:tcW w:w="1701" w:type="dxa"/>
          </w:tcPr>
          <w:p w14:paraId="0B7DDBD3" w14:textId="77777777" w:rsidR="00020E4D" w:rsidRPr="000712E3" w:rsidRDefault="00020E4D" w:rsidP="00020E4D">
            <w:pPr>
              <w:pStyle w:val="TAC"/>
            </w:pPr>
            <w:r w:rsidRPr="000712E3">
              <w:rPr>
                <w:lang w:eastAsia="zh-CN"/>
              </w:rPr>
              <w:t>DC_3A_n1A</w:t>
            </w:r>
          </w:p>
        </w:tc>
        <w:tc>
          <w:tcPr>
            <w:tcW w:w="1418" w:type="dxa"/>
            <w:shd w:val="clear" w:color="auto" w:fill="auto"/>
          </w:tcPr>
          <w:p w14:paraId="7666D895" w14:textId="77777777" w:rsidR="00020E4D" w:rsidRPr="000712E3" w:rsidRDefault="00020E4D" w:rsidP="00020E4D">
            <w:pPr>
              <w:pStyle w:val="TAC"/>
            </w:pPr>
            <w:r w:rsidRPr="000712E3">
              <w:t>CA_3A-7A</w:t>
            </w:r>
          </w:p>
        </w:tc>
        <w:tc>
          <w:tcPr>
            <w:tcW w:w="1418" w:type="dxa"/>
          </w:tcPr>
          <w:p w14:paraId="628FCF67" w14:textId="77777777" w:rsidR="00020E4D" w:rsidRPr="000712E3" w:rsidRDefault="00020E4D" w:rsidP="00020E4D">
            <w:pPr>
              <w:pStyle w:val="TAC"/>
            </w:pPr>
            <w:r w:rsidRPr="000712E3">
              <w:t>n1A</w:t>
            </w:r>
          </w:p>
        </w:tc>
        <w:tc>
          <w:tcPr>
            <w:tcW w:w="1418" w:type="dxa"/>
          </w:tcPr>
          <w:p w14:paraId="42148540" w14:textId="77777777" w:rsidR="00020E4D" w:rsidRPr="000712E3" w:rsidRDefault="00020E4D" w:rsidP="00020E4D">
            <w:pPr>
              <w:pStyle w:val="TAC"/>
            </w:pPr>
            <w:r w:rsidRPr="000712E3">
              <w:rPr>
                <w:lang w:eastAsia="zh-CN"/>
              </w:rPr>
              <w:t>3A</w:t>
            </w:r>
          </w:p>
        </w:tc>
        <w:tc>
          <w:tcPr>
            <w:tcW w:w="1418" w:type="dxa"/>
          </w:tcPr>
          <w:p w14:paraId="2848B222" w14:textId="77777777" w:rsidR="00020E4D" w:rsidRPr="000712E3" w:rsidRDefault="00020E4D" w:rsidP="00020E4D">
            <w:pPr>
              <w:pStyle w:val="TAC"/>
            </w:pPr>
            <w:r w:rsidRPr="000712E3">
              <w:t>n1A</w:t>
            </w:r>
          </w:p>
        </w:tc>
        <w:tc>
          <w:tcPr>
            <w:tcW w:w="1418" w:type="dxa"/>
          </w:tcPr>
          <w:p w14:paraId="07E67994" w14:textId="77777777" w:rsidR="00020E4D" w:rsidRPr="000712E3" w:rsidRDefault="00020E4D" w:rsidP="00020E4D">
            <w:pPr>
              <w:pStyle w:val="TAC"/>
            </w:pPr>
            <w:r w:rsidRPr="000712E3">
              <w:rPr>
                <w:lang w:eastAsia="zh-CN"/>
              </w:rPr>
              <w:t>No</w:t>
            </w:r>
          </w:p>
        </w:tc>
      </w:tr>
      <w:tr w:rsidR="00020E4D" w:rsidRPr="000712E3" w14:paraId="71EC16DA" w14:textId="77777777" w:rsidTr="00C45DB6">
        <w:trPr>
          <w:trHeight w:val="47"/>
        </w:trPr>
        <w:tc>
          <w:tcPr>
            <w:tcW w:w="1985" w:type="dxa"/>
            <w:tcBorders>
              <w:top w:val="nil"/>
              <w:bottom w:val="single" w:sz="4" w:space="0" w:color="auto"/>
            </w:tcBorders>
            <w:shd w:val="clear" w:color="auto" w:fill="auto"/>
          </w:tcPr>
          <w:p w14:paraId="45B142DC" w14:textId="77777777" w:rsidR="00020E4D" w:rsidRPr="000712E3" w:rsidRDefault="00020E4D" w:rsidP="00020E4D">
            <w:pPr>
              <w:pStyle w:val="TAC"/>
              <w:rPr>
                <w:lang w:eastAsia="fi-FI"/>
              </w:rPr>
            </w:pPr>
          </w:p>
        </w:tc>
        <w:tc>
          <w:tcPr>
            <w:tcW w:w="1701" w:type="dxa"/>
          </w:tcPr>
          <w:p w14:paraId="3C5ED2E1" w14:textId="77777777" w:rsidR="00020E4D" w:rsidRPr="000712E3" w:rsidRDefault="00020E4D" w:rsidP="00020E4D">
            <w:pPr>
              <w:pStyle w:val="TAC"/>
            </w:pPr>
            <w:r w:rsidRPr="000712E3">
              <w:rPr>
                <w:lang w:eastAsia="zh-CN"/>
              </w:rPr>
              <w:t>DC_7A_n1A</w:t>
            </w:r>
          </w:p>
        </w:tc>
        <w:tc>
          <w:tcPr>
            <w:tcW w:w="1418" w:type="dxa"/>
            <w:shd w:val="clear" w:color="auto" w:fill="auto"/>
          </w:tcPr>
          <w:p w14:paraId="1CCCDD3A" w14:textId="77777777" w:rsidR="00020E4D" w:rsidRPr="000712E3" w:rsidRDefault="00020E4D" w:rsidP="00020E4D">
            <w:pPr>
              <w:pStyle w:val="TAC"/>
            </w:pPr>
            <w:r w:rsidRPr="000712E3">
              <w:t>CA_3A-7A</w:t>
            </w:r>
          </w:p>
        </w:tc>
        <w:tc>
          <w:tcPr>
            <w:tcW w:w="1418" w:type="dxa"/>
          </w:tcPr>
          <w:p w14:paraId="7A4FCB97" w14:textId="77777777" w:rsidR="00020E4D" w:rsidRPr="000712E3" w:rsidRDefault="00020E4D" w:rsidP="00020E4D">
            <w:pPr>
              <w:pStyle w:val="TAC"/>
            </w:pPr>
            <w:r w:rsidRPr="000712E3">
              <w:t>n1A</w:t>
            </w:r>
          </w:p>
        </w:tc>
        <w:tc>
          <w:tcPr>
            <w:tcW w:w="1418" w:type="dxa"/>
          </w:tcPr>
          <w:p w14:paraId="624251AB" w14:textId="77777777" w:rsidR="00020E4D" w:rsidRPr="000712E3" w:rsidRDefault="00020E4D" w:rsidP="00020E4D">
            <w:pPr>
              <w:pStyle w:val="TAC"/>
            </w:pPr>
            <w:r w:rsidRPr="000712E3">
              <w:rPr>
                <w:lang w:eastAsia="zh-CN"/>
              </w:rPr>
              <w:t>7A</w:t>
            </w:r>
          </w:p>
        </w:tc>
        <w:tc>
          <w:tcPr>
            <w:tcW w:w="1418" w:type="dxa"/>
          </w:tcPr>
          <w:p w14:paraId="25440A07" w14:textId="77777777" w:rsidR="00020E4D" w:rsidRPr="000712E3" w:rsidRDefault="00020E4D" w:rsidP="00020E4D">
            <w:pPr>
              <w:pStyle w:val="TAC"/>
            </w:pPr>
            <w:r w:rsidRPr="000712E3">
              <w:t>n1A</w:t>
            </w:r>
          </w:p>
        </w:tc>
        <w:tc>
          <w:tcPr>
            <w:tcW w:w="1418" w:type="dxa"/>
          </w:tcPr>
          <w:p w14:paraId="3E418084" w14:textId="77777777" w:rsidR="00020E4D" w:rsidRPr="000712E3" w:rsidRDefault="00020E4D" w:rsidP="00020E4D">
            <w:pPr>
              <w:pStyle w:val="TAC"/>
            </w:pPr>
            <w:r w:rsidRPr="000712E3">
              <w:rPr>
                <w:lang w:eastAsia="zh-CN"/>
              </w:rPr>
              <w:t>No</w:t>
            </w:r>
          </w:p>
        </w:tc>
      </w:tr>
      <w:tr w:rsidR="00020E4D" w:rsidRPr="000712E3" w14:paraId="4319B6E8" w14:textId="77777777" w:rsidTr="00C45DB6">
        <w:trPr>
          <w:trHeight w:val="47"/>
        </w:trPr>
        <w:tc>
          <w:tcPr>
            <w:tcW w:w="1985" w:type="dxa"/>
            <w:tcBorders>
              <w:top w:val="nil"/>
              <w:bottom w:val="nil"/>
            </w:tcBorders>
            <w:shd w:val="clear" w:color="auto" w:fill="auto"/>
          </w:tcPr>
          <w:p w14:paraId="09358D4E" w14:textId="77777777" w:rsidR="00020E4D" w:rsidRPr="000712E3" w:rsidRDefault="00020E4D" w:rsidP="00020E4D">
            <w:pPr>
              <w:pStyle w:val="TAC"/>
              <w:rPr>
                <w:lang w:eastAsia="fi-FI"/>
              </w:rPr>
            </w:pPr>
            <w:r w:rsidRPr="000712E3">
              <w:t>DC_3A-7A_n5A</w:t>
            </w:r>
          </w:p>
        </w:tc>
        <w:tc>
          <w:tcPr>
            <w:tcW w:w="1701" w:type="dxa"/>
          </w:tcPr>
          <w:p w14:paraId="667A9039" w14:textId="77777777" w:rsidR="00020E4D" w:rsidRPr="000712E3" w:rsidRDefault="00020E4D" w:rsidP="00020E4D">
            <w:pPr>
              <w:pStyle w:val="TAC"/>
              <w:rPr>
                <w:lang w:eastAsia="zh-CN"/>
              </w:rPr>
            </w:pPr>
            <w:r w:rsidRPr="000712E3">
              <w:rPr>
                <w:lang w:eastAsia="zh-CN"/>
              </w:rPr>
              <w:t>DC_3A_n5A</w:t>
            </w:r>
          </w:p>
        </w:tc>
        <w:tc>
          <w:tcPr>
            <w:tcW w:w="1418" w:type="dxa"/>
            <w:shd w:val="clear" w:color="auto" w:fill="auto"/>
          </w:tcPr>
          <w:p w14:paraId="06FBBEF7" w14:textId="77777777" w:rsidR="00020E4D" w:rsidRPr="000712E3" w:rsidRDefault="00020E4D" w:rsidP="00020E4D">
            <w:pPr>
              <w:pStyle w:val="TAC"/>
            </w:pPr>
            <w:r w:rsidRPr="000712E3">
              <w:t>CA_3A-7A</w:t>
            </w:r>
          </w:p>
        </w:tc>
        <w:tc>
          <w:tcPr>
            <w:tcW w:w="1418" w:type="dxa"/>
          </w:tcPr>
          <w:p w14:paraId="02D9BE8F" w14:textId="77777777" w:rsidR="00020E4D" w:rsidRPr="000712E3" w:rsidRDefault="00020E4D" w:rsidP="00020E4D">
            <w:pPr>
              <w:pStyle w:val="TAC"/>
            </w:pPr>
            <w:r w:rsidRPr="000712E3">
              <w:t>n5A</w:t>
            </w:r>
          </w:p>
        </w:tc>
        <w:tc>
          <w:tcPr>
            <w:tcW w:w="1418" w:type="dxa"/>
          </w:tcPr>
          <w:p w14:paraId="76702998" w14:textId="77777777" w:rsidR="00020E4D" w:rsidRPr="000712E3" w:rsidRDefault="00020E4D" w:rsidP="00020E4D">
            <w:pPr>
              <w:pStyle w:val="TAC"/>
              <w:rPr>
                <w:lang w:eastAsia="zh-CN"/>
              </w:rPr>
            </w:pPr>
            <w:r w:rsidRPr="000712E3">
              <w:rPr>
                <w:lang w:eastAsia="zh-CN"/>
              </w:rPr>
              <w:t>3A</w:t>
            </w:r>
          </w:p>
        </w:tc>
        <w:tc>
          <w:tcPr>
            <w:tcW w:w="1418" w:type="dxa"/>
          </w:tcPr>
          <w:p w14:paraId="47F8AE85" w14:textId="77777777" w:rsidR="00020E4D" w:rsidRPr="000712E3" w:rsidRDefault="00020E4D" w:rsidP="00020E4D">
            <w:pPr>
              <w:pStyle w:val="TAC"/>
            </w:pPr>
            <w:r w:rsidRPr="000712E3">
              <w:t>n5A</w:t>
            </w:r>
          </w:p>
        </w:tc>
        <w:tc>
          <w:tcPr>
            <w:tcW w:w="1418" w:type="dxa"/>
          </w:tcPr>
          <w:p w14:paraId="2A4C104A" w14:textId="77777777" w:rsidR="00020E4D" w:rsidRPr="000712E3" w:rsidRDefault="00020E4D" w:rsidP="00020E4D">
            <w:pPr>
              <w:pStyle w:val="TAC"/>
              <w:rPr>
                <w:lang w:eastAsia="zh-CN"/>
              </w:rPr>
            </w:pPr>
            <w:r w:rsidRPr="000712E3">
              <w:rPr>
                <w:lang w:eastAsia="zh-CN"/>
              </w:rPr>
              <w:t>No</w:t>
            </w:r>
          </w:p>
        </w:tc>
      </w:tr>
      <w:tr w:rsidR="00020E4D" w:rsidRPr="000712E3" w14:paraId="05E12073" w14:textId="77777777" w:rsidTr="00C45DB6">
        <w:trPr>
          <w:trHeight w:val="47"/>
        </w:trPr>
        <w:tc>
          <w:tcPr>
            <w:tcW w:w="1985" w:type="dxa"/>
            <w:tcBorders>
              <w:top w:val="nil"/>
              <w:bottom w:val="single" w:sz="4" w:space="0" w:color="auto"/>
            </w:tcBorders>
            <w:shd w:val="clear" w:color="auto" w:fill="auto"/>
          </w:tcPr>
          <w:p w14:paraId="4C8ABBD2" w14:textId="77777777" w:rsidR="00020E4D" w:rsidRPr="000712E3" w:rsidRDefault="00020E4D" w:rsidP="00020E4D">
            <w:pPr>
              <w:pStyle w:val="TAC"/>
              <w:rPr>
                <w:lang w:eastAsia="fi-FI"/>
              </w:rPr>
            </w:pPr>
          </w:p>
        </w:tc>
        <w:tc>
          <w:tcPr>
            <w:tcW w:w="1701" w:type="dxa"/>
          </w:tcPr>
          <w:p w14:paraId="01544374" w14:textId="77777777" w:rsidR="00020E4D" w:rsidRPr="000712E3" w:rsidRDefault="00020E4D" w:rsidP="00020E4D">
            <w:pPr>
              <w:pStyle w:val="TAC"/>
              <w:rPr>
                <w:lang w:eastAsia="zh-CN"/>
              </w:rPr>
            </w:pPr>
            <w:r w:rsidRPr="000712E3">
              <w:rPr>
                <w:lang w:eastAsia="zh-CN"/>
              </w:rPr>
              <w:t>DC_7A_n5A</w:t>
            </w:r>
          </w:p>
        </w:tc>
        <w:tc>
          <w:tcPr>
            <w:tcW w:w="1418" w:type="dxa"/>
            <w:shd w:val="clear" w:color="auto" w:fill="auto"/>
          </w:tcPr>
          <w:p w14:paraId="18AC7CA7" w14:textId="77777777" w:rsidR="00020E4D" w:rsidRPr="000712E3" w:rsidRDefault="00020E4D" w:rsidP="00020E4D">
            <w:pPr>
              <w:pStyle w:val="TAC"/>
            </w:pPr>
            <w:r w:rsidRPr="000712E3">
              <w:t>CA_3A-7A</w:t>
            </w:r>
          </w:p>
        </w:tc>
        <w:tc>
          <w:tcPr>
            <w:tcW w:w="1418" w:type="dxa"/>
          </w:tcPr>
          <w:p w14:paraId="2C36DF66" w14:textId="77777777" w:rsidR="00020E4D" w:rsidRPr="000712E3" w:rsidRDefault="00020E4D" w:rsidP="00020E4D">
            <w:pPr>
              <w:pStyle w:val="TAC"/>
            </w:pPr>
            <w:r w:rsidRPr="000712E3">
              <w:t>n5A</w:t>
            </w:r>
          </w:p>
        </w:tc>
        <w:tc>
          <w:tcPr>
            <w:tcW w:w="1418" w:type="dxa"/>
          </w:tcPr>
          <w:p w14:paraId="50250B08" w14:textId="77777777" w:rsidR="00020E4D" w:rsidRPr="000712E3" w:rsidRDefault="00020E4D" w:rsidP="00020E4D">
            <w:pPr>
              <w:pStyle w:val="TAC"/>
              <w:rPr>
                <w:lang w:eastAsia="zh-CN"/>
              </w:rPr>
            </w:pPr>
            <w:r w:rsidRPr="000712E3">
              <w:rPr>
                <w:lang w:eastAsia="zh-CN"/>
              </w:rPr>
              <w:t>7A</w:t>
            </w:r>
          </w:p>
        </w:tc>
        <w:tc>
          <w:tcPr>
            <w:tcW w:w="1418" w:type="dxa"/>
          </w:tcPr>
          <w:p w14:paraId="3825123A" w14:textId="77777777" w:rsidR="00020E4D" w:rsidRPr="000712E3" w:rsidRDefault="00020E4D" w:rsidP="00020E4D">
            <w:pPr>
              <w:pStyle w:val="TAC"/>
            </w:pPr>
            <w:r w:rsidRPr="000712E3">
              <w:t>n5A</w:t>
            </w:r>
          </w:p>
        </w:tc>
        <w:tc>
          <w:tcPr>
            <w:tcW w:w="1418" w:type="dxa"/>
          </w:tcPr>
          <w:p w14:paraId="013914D7" w14:textId="77777777" w:rsidR="00020E4D" w:rsidRPr="000712E3" w:rsidRDefault="00020E4D" w:rsidP="00020E4D">
            <w:pPr>
              <w:pStyle w:val="TAC"/>
              <w:rPr>
                <w:lang w:eastAsia="zh-CN"/>
              </w:rPr>
            </w:pPr>
            <w:r w:rsidRPr="000712E3">
              <w:rPr>
                <w:lang w:eastAsia="zh-CN"/>
              </w:rPr>
              <w:t>No</w:t>
            </w:r>
          </w:p>
        </w:tc>
      </w:tr>
      <w:tr w:rsidR="00020E4D" w:rsidRPr="000712E3" w14:paraId="69F40D2B" w14:textId="77777777" w:rsidTr="00C45DB6">
        <w:trPr>
          <w:trHeight w:val="47"/>
        </w:trPr>
        <w:tc>
          <w:tcPr>
            <w:tcW w:w="1985" w:type="dxa"/>
            <w:tcBorders>
              <w:top w:val="nil"/>
              <w:bottom w:val="nil"/>
            </w:tcBorders>
            <w:shd w:val="clear" w:color="auto" w:fill="auto"/>
          </w:tcPr>
          <w:p w14:paraId="28A692ED" w14:textId="77777777" w:rsidR="00020E4D" w:rsidRPr="000712E3" w:rsidRDefault="00020E4D" w:rsidP="00020E4D">
            <w:pPr>
              <w:pStyle w:val="TAC"/>
              <w:rPr>
                <w:lang w:eastAsia="fi-FI"/>
              </w:rPr>
            </w:pPr>
            <w:r w:rsidRPr="000712E3">
              <w:t>DC_3A-7A_n28A</w:t>
            </w:r>
          </w:p>
        </w:tc>
        <w:tc>
          <w:tcPr>
            <w:tcW w:w="1701" w:type="dxa"/>
          </w:tcPr>
          <w:p w14:paraId="195F6773" w14:textId="77777777" w:rsidR="00020E4D" w:rsidRPr="000712E3" w:rsidRDefault="00020E4D" w:rsidP="00020E4D">
            <w:pPr>
              <w:pStyle w:val="TAC"/>
              <w:rPr>
                <w:lang w:eastAsia="zh-CN"/>
              </w:rPr>
            </w:pPr>
            <w:r w:rsidRPr="000712E3">
              <w:t>DC_3A_n28A</w:t>
            </w:r>
          </w:p>
        </w:tc>
        <w:tc>
          <w:tcPr>
            <w:tcW w:w="1418" w:type="dxa"/>
            <w:shd w:val="clear" w:color="auto" w:fill="auto"/>
          </w:tcPr>
          <w:p w14:paraId="7C1056B1" w14:textId="77777777" w:rsidR="00020E4D" w:rsidRPr="000712E3" w:rsidRDefault="00020E4D" w:rsidP="00020E4D">
            <w:pPr>
              <w:pStyle w:val="TAC"/>
            </w:pPr>
            <w:r w:rsidRPr="000712E3">
              <w:t>CA_3A-7A</w:t>
            </w:r>
          </w:p>
        </w:tc>
        <w:tc>
          <w:tcPr>
            <w:tcW w:w="1418" w:type="dxa"/>
          </w:tcPr>
          <w:p w14:paraId="19DAB76E" w14:textId="77777777" w:rsidR="00020E4D" w:rsidRPr="000712E3" w:rsidRDefault="00020E4D" w:rsidP="00020E4D">
            <w:pPr>
              <w:pStyle w:val="TAC"/>
            </w:pPr>
            <w:r w:rsidRPr="000712E3">
              <w:t>n28A</w:t>
            </w:r>
          </w:p>
        </w:tc>
        <w:tc>
          <w:tcPr>
            <w:tcW w:w="1418" w:type="dxa"/>
          </w:tcPr>
          <w:p w14:paraId="76BBC136" w14:textId="77777777" w:rsidR="00020E4D" w:rsidRPr="000712E3" w:rsidRDefault="00020E4D" w:rsidP="00020E4D">
            <w:pPr>
              <w:pStyle w:val="TAC"/>
              <w:rPr>
                <w:lang w:eastAsia="zh-CN"/>
              </w:rPr>
            </w:pPr>
            <w:r w:rsidRPr="000712E3">
              <w:rPr>
                <w:lang w:eastAsia="zh-CN"/>
              </w:rPr>
              <w:t>3A</w:t>
            </w:r>
          </w:p>
        </w:tc>
        <w:tc>
          <w:tcPr>
            <w:tcW w:w="1418" w:type="dxa"/>
          </w:tcPr>
          <w:p w14:paraId="1BF0350C" w14:textId="77777777" w:rsidR="00020E4D" w:rsidRPr="000712E3" w:rsidRDefault="00020E4D" w:rsidP="00020E4D">
            <w:pPr>
              <w:pStyle w:val="TAC"/>
            </w:pPr>
            <w:r w:rsidRPr="000712E3">
              <w:t>n28A</w:t>
            </w:r>
          </w:p>
        </w:tc>
        <w:tc>
          <w:tcPr>
            <w:tcW w:w="1418" w:type="dxa"/>
          </w:tcPr>
          <w:p w14:paraId="692FCDB8" w14:textId="77777777" w:rsidR="00020E4D" w:rsidRPr="000712E3" w:rsidRDefault="00020E4D" w:rsidP="00020E4D">
            <w:pPr>
              <w:pStyle w:val="TAC"/>
              <w:rPr>
                <w:lang w:eastAsia="zh-CN"/>
              </w:rPr>
            </w:pPr>
            <w:r w:rsidRPr="000712E3">
              <w:rPr>
                <w:lang w:eastAsia="zh-CN"/>
              </w:rPr>
              <w:t>No</w:t>
            </w:r>
          </w:p>
        </w:tc>
      </w:tr>
      <w:tr w:rsidR="00020E4D" w:rsidRPr="000712E3" w14:paraId="0C4DEEF1" w14:textId="77777777" w:rsidTr="00C45DB6">
        <w:trPr>
          <w:trHeight w:val="47"/>
        </w:trPr>
        <w:tc>
          <w:tcPr>
            <w:tcW w:w="1985" w:type="dxa"/>
            <w:tcBorders>
              <w:top w:val="nil"/>
              <w:bottom w:val="single" w:sz="4" w:space="0" w:color="auto"/>
            </w:tcBorders>
            <w:shd w:val="clear" w:color="auto" w:fill="auto"/>
          </w:tcPr>
          <w:p w14:paraId="52AA1817" w14:textId="77777777" w:rsidR="00020E4D" w:rsidRPr="000712E3" w:rsidRDefault="00020E4D" w:rsidP="00020E4D">
            <w:pPr>
              <w:pStyle w:val="TAC"/>
              <w:rPr>
                <w:lang w:eastAsia="fi-FI"/>
              </w:rPr>
            </w:pPr>
          </w:p>
        </w:tc>
        <w:tc>
          <w:tcPr>
            <w:tcW w:w="1701" w:type="dxa"/>
          </w:tcPr>
          <w:p w14:paraId="626B12A7" w14:textId="77777777" w:rsidR="00020E4D" w:rsidRPr="000712E3" w:rsidRDefault="00020E4D" w:rsidP="00020E4D">
            <w:pPr>
              <w:pStyle w:val="TAC"/>
              <w:rPr>
                <w:lang w:eastAsia="zh-CN"/>
              </w:rPr>
            </w:pPr>
            <w:r w:rsidRPr="000712E3">
              <w:t>DC_7A_n28A</w:t>
            </w:r>
          </w:p>
        </w:tc>
        <w:tc>
          <w:tcPr>
            <w:tcW w:w="1418" w:type="dxa"/>
            <w:shd w:val="clear" w:color="auto" w:fill="auto"/>
          </w:tcPr>
          <w:p w14:paraId="40B78AE0" w14:textId="77777777" w:rsidR="00020E4D" w:rsidRPr="000712E3" w:rsidRDefault="00020E4D" w:rsidP="00020E4D">
            <w:pPr>
              <w:pStyle w:val="TAC"/>
            </w:pPr>
            <w:r w:rsidRPr="000712E3">
              <w:t>CA_3A-7A</w:t>
            </w:r>
          </w:p>
        </w:tc>
        <w:tc>
          <w:tcPr>
            <w:tcW w:w="1418" w:type="dxa"/>
          </w:tcPr>
          <w:p w14:paraId="5C579707" w14:textId="77777777" w:rsidR="00020E4D" w:rsidRPr="000712E3" w:rsidRDefault="00020E4D" w:rsidP="00020E4D">
            <w:pPr>
              <w:pStyle w:val="TAC"/>
            </w:pPr>
            <w:r w:rsidRPr="000712E3">
              <w:t>n28A</w:t>
            </w:r>
          </w:p>
        </w:tc>
        <w:tc>
          <w:tcPr>
            <w:tcW w:w="1418" w:type="dxa"/>
          </w:tcPr>
          <w:p w14:paraId="2749D7B6" w14:textId="77777777" w:rsidR="00020E4D" w:rsidRPr="000712E3" w:rsidRDefault="00020E4D" w:rsidP="00020E4D">
            <w:pPr>
              <w:pStyle w:val="TAC"/>
              <w:rPr>
                <w:lang w:eastAsia="zh-CN"/>
              </w:rPr>
            </w:pPr>
            <w:r w:rsidRPr="000712E3">
              <w:rPr>
                <w:lang w:eastAsia="zh-CN"/>
              </w:rPr>
              <w:t>7A</w:t>
            </w:r>
          </w:p>
        </w:tc>
        <w:tc>
          <w:tcPr>
            <w:tcW w:w="1418" w:type="dxa"/>
          </w:tcPr>
          <w:p w14:paraId="56E537BC" w14:textId="77777777" w:rsidR="00020E4D" w:rsidRPr="000712E3" w:rsidRDefault="00020E4D" w:rsidP="00020E4D">
            <w:pPr>
              <w:pStyle w:val="TAC"/>
            </w:pPr>
            <w:r w:rsidRPr="000712E3">
              <w:t>n28A</w:t>
            </w:r>
          </w:p>
        </w:tc>
        <w:tc>
          <w:tcPr>
            <w:tcW w:w="1418" w:type="dxa"/>
          </w:tcPr>
          <w:p w14:paraId="3298003D" w14:textId="77777777" w:rsidR="00020E4D" w:rsidRPr="000712E3" w:rsidRDefault="00020E4D" w:rsidP="00020E4D">
            <w:pPr>
              <w:pStyle w:val="TAC"/>
              <w:rPr>
                <w:lang w:eastAsia="zh-CN"/>
              </w:rPr>
            </w:pPr>
            <w:r w:rsidRPr="000712E3">
              <w:rPr>
                <w:lang w:eastAsia="zh-CN"/>
              </w:rPr>
              <w:t>No</w:t>
            </w:r>
          </w:p>
        </w:tc>
      </w:tr>
      <w:tr w:rsidR="00020E4D" w:rsidRPr="000712E3" w14:paraId="1FB33BFF" w14:textId="77777777" w:rsidTr="00C45DB6">
        <w:trPr>
          <w:trHeight w:val="47"/>
        </w:trPr>
        <w:tc>
          <w:tcPr>
            <w:tcW w:w="1985" w:type="dxa"/>
            <w:tcBorders>
              <w:top w:val="single" w:sz="4" w:space="0" w:color="auto"/>
              <w:bottom w:val="nil"/>
            </w:tcBorders>
            <w:shd w:val="clear" w:color="auto" w:fill="auto"/>
          </w:tcPr>
          <w:p w14:paraId="24D451AB" w14:textId="77777777" w:rsidR="00020E4D" w:rsidRPr="000712E3" w:rsidRDefault="00020E4D" w:rsidP="00020E4D">
            <w:pPr>
              <w:pStyle w:val="TAC"/>
              <w:rPr>
                <w:lang w:eastAsia="fi-FI"/>
              </w:rPr>
            </w:pPr>
            <w:r w:rsidRPr="000712E3">
              <w:t>DC_3A-7A_n78A</w:t>
            </w:r>
          </w:p>
        </w:tc>
        <w:tc>
          <w:tcPr>
            <w:tcW w:w="1701" w:type="dxa"/>
          </w:tcPr>
          <w:p w14:paraId="004DD6DB" w14:textId="77777777" w:rsidR="00020E4D" w:rsidRPr="000712E3" w:rsidRDefault="00020E4D" w:rsidP="00020E4D">
            <w:pPr>
              <w:pStyle w:val="TAC"/>
            </w:pPr>
            <w:r w:rsidRPr="000712E3">
              <w:t>DC_3A_n78A</w:t>
            </w:r>
          </w:p>
        </w:tc>
        <w:tc>
          <w:tcPr>
            <w:tcW w:w="1418" w:type="dxa"/>
            <w:shd w:val="clear" w:color="auto" w:fill="auto"/>
          </w:tcPr>
          <w:p w14:paraId="453838D8" w14:textId="77777777" w:rsidR="00020E4D" w:rsidRPr="000712E3" w:rsidRDefault="00020E4D" w:rsidP="00020E4D">
            <w:pPr>
              <w:pStyle w:val="TAC"/>
            </w:pPr>
            <w:r w:rsidRPr="000712E3">
              <w:t>CA_3A-7A</w:t>
            </w:r>
          </w:p>
        </w:tc>
        <w:tc>
          <w:tcPr>
            <w:tcW w:w="1418" w:type="dxa"/>
          </w:tcPr>
          <w:p w14:paraId="18E99389" w14:textId="77777777" w:rsidR="00020E4D" w:rsidRPr="000712E3" w:rsidRDefault="00020E4D" w:rsidP="00020E4D">
            <w:pPr>
              <w:pStyle w:val="TAC"/>
            </w:pPr>
            <w:r w:rsidRPr="000712E3">
              <w:t>n78A</w:t>
            </w:r>
          </w:p>
        </w:tc>
        <w:tc>
          <w:tcPr>
            <w:tcW w:w="1418" w:type="dxa"/>
          </w:tcPr>
          <w:p w14:paraId="53CDA132" w14:textId="77777777" w:rsidR="00020E4D" w:rsidRPr="000712E3" w:rsidRDefault="00020E4D" w:rsidP="00020E4D">
            <w:pPr>
              <w:pStyle w:val="TAC"/>
            </w:pPr>
            <w:r w:rsidRPr="000712E3">
              <w:rPr>
                <w:lang w:eastAsia="zh-CN"/>
              </w:rPr>
              <w:t>1A</w:t>
            </w:r>
          </w:p>
        </w:tc>
        <w:tc>
          <w:tcPr>
            <w:tcW w:w="1418" w:type="dxa"/>
          </w:tcPr>
          <w:p w14:paraId="12ADDE5F" w14:textId="77777777" w:rsidR="00020E4D" w:rsidRPr="000712E3" w:rsidRDefault="00020E4D" w:rsidP="00020E4D">
            <w:pPr>
              <w:pStyle w:val="TAC"/>
            </w:pPr>
            <w:r w:rsidRPr="000712E3">
              <w:t>n78A</w:t>
            </w:r>
          </w:p>
        </w:tc>
        <w:tc>
          <w:tcPr>
            <w:tcW w:w="1418" w:type="dxa"/>
          </w:tcPr>
          <w:p w14:paraId="3338A8DF" w14:textId="77777777" w:rsidR="00020E4D" w:rsidRPr="000712E3" w:rsidRDefault="00020E4D" w:rsidP="00020E4D">
            <w:pPr>
              <w:pStyle w:val="TAC"/>
            </w:pPr>
            <w:r w:rsidRPr="000712E3">
              <w:rPr>
                <w:lang w:eastAsia="zh-CN"/>
              </w:rPr>
              <w:t>No</w:t>
            </w:r>
          </w:p>
        </w:tc>
      </w:tr>
      <w:tr w:rsidR="00020E4D" w:rsidRPr="000712E3" w14:paraId="5ACA1117" w14:textId="77777777" w:rsidTr="00C45DB6">
        <w:trPr>
          <w:trHeight w:val="47"/>
        </w:trPr>
        <w:tc>
          <w:tcPr>
            <w:tcW w:w="1985" w:type="dxa"/>
            <w:tcBorders>
              <w:top w:val="nil"/>
              <w:bottom w:val="single" w:sz="4" w:space="0" w:color="auto"/>
            </w:tcBorders>
            <w:shd w:val="clear" w:color="auto" w:fill="auto"/>
          </w:tcPr>
          <w:p w14:paraId="3A1155F7" w14:textId="77777777" w:rsidR="00020E4D" w:rsidRPr="000712E3" w:rsidRDefault="00020E4D" w:rsidP="00020E4D">
            <w:pPr>
              <w:pStyle w:val="TAC"/>
              <w:rPr>
                <w:lang w:eastAsia="fi-FI"/>
              </w:rPr>
            </w:pPr>
          </w:p>
        </w:tc>
        <w:tc>
          <w:tcPr>
            <w:tcW w:w="1701" w:type="dxa"/>
          </w:tcPr>
          <w:p w14:paraId="461BC4A3" w14:textId="77777777" w:rsidR="00020E4D" w:rsidRPr="000712E3" w:rsidRDefault="00020E4D" w:rsidP="00020E4D">
            <w:pPr>
              <w:pStyle w:val="TAC"/>
            </w:pPr>
            <w:r w:rsidRPr="000712E3">
              <w:t>DC_7A_n78A</w:t>
            </w:r>
          </w:p>
        </w:tc>
        <w:tc>
          <w:tcPr>
            <w:tcW w:w="1418" w:type="dxa"/>
            <w:shd w:val="clear" w:color="auto" w:fill="auto"/>
          </w:tcPr>
          <w:p w14:paraId="32538E3D" w14:textId="77777777" w:rsidR="00020E4D" w:rsidRPr="000712E3" w:rsidRDefault="00020E4D" w:rsidP="00020E4D">
            <w:pPr>
              <w:pStyle w:val="TAC"/>
            </w:pPr>
            <w:r w:rsidRPr="000712E3">
              <w:t>CA_3A-7A</w:t>
            </w:r>
          </w:p>
        </w:tc>
        <w:tc>
          <w:tcPr>
            <w:tcW w:w="1418" w:type="dxa"/>
          </w:tcPr>
          <w:p w14:paraId="4A8478A6" w14:textId="77777777" w:rsidR="00020E4D" w:rsidRPr="000712E3" w:rsidRDefault="00020E4D" w:rsidP="00020E4D">
            <w:pPr>
              <w:pStyle w:val="TAC"/>
            </w:pPr>
            <w:r w:rsidRPr="000712E3">
              <w:t>n78A</w:t>
            </w:r>
          </w:p>
        </w:tc>
        <w:tc>
          <w:tcPr>
            <w:tcW w:w="1418" w:type="dxa"/>
          </w:tcPr>
          <w:p w14:paraId="571564E0" w14:textId="77777777" w:rsidR="00020E4D" w:rsidRPr="000712E3" w:rsidRDefault="00020E4D" w:rsidP="00020E4D">
            <w:pPr>
              <w:pStyle w:val="TAC"/>
            </w:pPr>
            <w:r w:rsidRPr="000712E3">
              <w:rPr>
                <w:lang w:eastAsia="zh-CN"/>
              </w:rPr>
              <w:t>7A</w:t>
            </w:r>
          </w:p>
        </w:tc>
        <w:tc>
          <w:tcPr>
            <w:tcW w:w="1418" w:type="dxa"/>
          </w:tcPr>
          <w:p w14:paraId="6ACBC6C8" w14:textId="77777777" w:rsidR="00020E4D" w:rsidRPr="000712E3" w:rsidRDefault="00020E4D" w:rsidP="00020E4D">
            <w:pPr>
              <w:pStyle w:val="TAC"/>
            </w:pPr>
            <w:r w:rsidRPr="000712E3">
              <w:t>n78A</w:t>
            </w:r>
          </w:p>
        </w:tc>
        <w:tc>
          <w:tcPr>
            <w:tcW w:w="1418" w:type="dxa"/>
          </w:tcPr>
          <w:p w14:paraId="2695C598" w14:textId="77777777" w:rsidR="00020E4D" w:rsidRPr="000712E3" w:rsidRDefault="00020E4D" w:rsidP="00020E4D">
            <w:pPr>
              <w:pStyle w:val="TAC"/>
            </w:pPr>
            <w:r w:rsidRPr="000712E3">
              <w:rPr>
                <w:lang w:eastAsia="zh-CN"/>
              </w:rPr>
              <w:t>No</w:t>
            </w:r>
          </w:p>
        </w:tc>
      </w:tr>
      <w:tr w:rsidR="00020E4D" w:rsidRPr="000712E3" w14:paraId="7298DFD5" w14:textId="77777777" w:rsidTr="00C45DB6">
        <w:trPr>
          <w:trHeight w:val="47"/>
        </w:trPr>
        <w:tc>
          <w:tcPr>
            <w:tcW w:w="1985" w:type="dxa"/>
            <w:tcBorders>
              <w:top w:val="single" w:sz="4" w:space="0" w:color="auto"/>
              <w:bottom w:val="nil"/>
            </w:tcBorders>
            <w:shd w:val="clear" w:color="auto" w:fill="auto"/>
          </w:tcPr>
          <w:p w14:paraId="14FE7407" w14:textId="77777777" w:rsidR="00020E4D" w:rsidRPr="000712E3" w:rsidRDefault="00020E4D" w:rsidP="00020E4D">
            <w:pPr>
              <w:pStyle w:val="TAC"/>
              <w:rPr>
                <w:lang w:eastAsia="fi-FI"/>
              </w:rPr>
            </w:pPr>
            <w:r w:rsidRPr="000712E3">
              <w:t>DC_3A-8A_n1A</w:t>
            </w:r>
          </w:p>
        </w:tc>
        <w:tc>
          <w:tcPr>
            <w:tcW w:w="1701" w:type="dxa"/>
          </w:tcPr>
          <w:p w14:paraId="00B5EDC3" w14:textId="77777777" w:rsidR="00020E4D" w:rsidRPr="000712E3" w:rsidRDefault="00020E4D" w:rsidP="00020E4D">
            <w:pPr>
              <w:pStyle w:val="TAC"/>
            </w:pPr>
            <w:r w:rsidRPr="000712E3">
              <w:t>DC_3A_n1A</w:t>
            </w:r>
          </w:p>
        </w:tc>
        <w:tc>
          <w:tcPr>
            <w:tcW w:w="1418" w:type="dxa"/>
            <w:shd w:val="clear" w:color="auto" w:fill="auto"/>
          </w:tcPr>
          <w:p w14:paraId="5E6F14AD" w14:textId="77777777" w:rsidR="00020E4D" w:rsidRPr="000712E3" w:rsidRDefault="00020E4D" w:rsidP="00020E4D">
            <w:pPr>
              <w:pStyle w:val="TAC"/>
            </w:pPr>
            <w:r w:rsidRPr="000712E3">
              <w:t>CA_3A-8A</w:t>
            </w:r>
          </w:p>
        </w:tc>
        <w:tc>
          <w:tcPr>
            <w:tcW w:w="1418" w:type="dxa"/>
          </w:tcPr>
          <w:p w14:paraId="66790B96" w14:textId="77777777" w:rsidR="00020E4D" w:rsidRPr="000712E3" w:rsidRDefault="00020E4D" w:rsidP="00020E4D">
            <w:pPr>
              <w:pStyle w:val="TAC"/>
              <w:rPr>
                <w:lang w:eastAsia="zh-CN"/>
              </w:rPr>
            </w:pPr>
            <w:bookmarkStart w:id="200" w:name="OLE_LINK22"/>
            <w:r w:rsidRPr="000712E3">
              <w:rPr>
                <w:lang w:eastAsia="zh-CN"/>
              </w:rPr>
              <w:t>n1A</w:t>
            </w:r>
            <w:bookmarkEnd w:id="200"/>
          </w:p>
        </w:tc>
        <w:tc>
          <w:tcPr>
            <w:tcW w:w="1418" w:type="dxa"/>
          </w:tcPr>
          <w:p w14:paraId="4CBE5D85" w14:textId="77777777" w:rsidR="00020E4D" w:rsidRPr="000712E3" w:rsidRDefault="00020E4D" w:rsidP="00020E4D">
            <w:pPr>
              <w:pStyle w:val="TAC"/>
              <w:rPr>
                <w:lang w:eastAsia="zh-CN"/>
              </w:rPr>
            </w:pPr>
            <w:r w:rsidRPr="000712E3">
              <w:rPr>
                <w:lang w:eastAsia="zh-CN"/>
              </w:rPr>
              <w:t>3A</w:t>
            </w:r>
          </w:p>
        </w:tc>
        <w:tc>
          <w:tcPr>
            <w:tcW w:w="1418" w:type="dxa"/>
          </w:tcPr>
          <w:p w14:paraId="3E16A3F6" w14:textId="77777777" w:rsidR="00020E4D" w:rsidRPr="000712E3" w:rsidRDefault="00020E4D" w:rsidP="00020E4D">
            <w:pPr>
              <w:pStyle w:val="TAC"/>
              <w:rPr>
                <w:lang w:eastAsia="zh-CN"/>
              </w:rPr>
            </w:pPr>
            <w:r w:rsidRPr="000712E3">
              <w:rPr>
                <w:lang w:eastAsia="zh-CN"/>
              </w:rPr>
              <w:t>n1A</w:t>
            </w:r>
          </w:p>
        </w:tc>
        <w:tc>
          <w:tcPr>
            <w:tcW w:w="1418" w:type="dxa"/>
          </w:tcPr>
          <w:p w14:paraId="059CFCBF" w14:textId="77777777" w:rsidR="00020E4D" w:rsidRPr="000712E3" w:rsidRDefault="00020E4D" w:rsidP="00020E4D">
            <w:pPr>
              <w:pStyle w:val="TAC"/>
              <w:rPr>
                <w:lang w:eastAsia="zh-CN"/>
              </w:rPr>
            </w:pPr>
            <w:r w:rsidRPr="000712E3">
              <w:rPr>
                <w:lang w:eastAsia="zh-CN"/>
              </w:rPr>
              <w:t>No</w:t>
            </w:r>
          </w:p>
        </w:tc>
      </w:tr>
      <w:tr w:rsidR="00020E4D" w:rsidRPr="000712E3" w14:paraId="288A5D9C" w14:textId="77777777" w:rsidTr="00C45DB6">
        <w:trPr>
          <w:trHeight w:val="47"/>
        </w:trPr>
        <w:tc>
          <w:tcPr>
            <w:tcW w:w="1985" w:type="dxa"/>
            <w:tcBorders>
              <w:top w:val="nil"/>
              <w:bottom w:val="single" w:sz="4" w:space="0" w:color="auto"/>
            </w:tcBorders>
            <w:shd w:val="clear" w:color="auto" w:fill="auto"/>
          </w:tcPr>
          <w:p w14:paraId="6DCFF446" w14:textId="77777777" w:rsidR="00020E4D" w:rsidRPr="000712E3" w:rsidRDefault="00020E4D" w:rsidP="00020E4D">
            <w:pPr>
              <w:pStyle w:val="TAC"/>
            </w:pPr>
          </w:p>
        </w:tc>
        <w:tc>
          <w:tcPr>
            <w:tcW w:w="1701" w:type="dxa"/>
          </w:tcPr>
          <w:p w14:paraId="5DDB120C" w14:textId="77777777" w:rsidR="00020E4D" w:rsidRPr="000712E3" w:rsidRDefault="00020E4D" w:rsidP="00020E4D">
            <w:pPr>
              <w:pStyle w:val="TAC"/>
            </w:pPr>
            <w:r w:rsidRPr="000712E3">
              <w:t>DC_8A_n1A</w:t>
            </w:r>
          </w:p>
        </w:tc>
        <w:tc>
          <w:tcPr>
            <w:tcW w:w="1418" w:type="dxa"/>
            <w:shd w:val="clear" w:color="auto" w:fill="auto"/>
          </w:tcPr>
          <w:p w14:paraId="38503080" w14:textId="77777777" w:rsidR="00020E4D" w:rsidRPr="000712E3" w:rsidRDefault="00020E4D" w:rsidP="00020E4D">
            <w:pPr>
              <w:pStyle w:val="TAC"/>
            </w:pPr>
            <w:r w:rsidRPr="000712E3">
              <w:t>CA_3A-8A</w:t>
            </w:r>
          </w:p>
        </w:tc>
        <w:tc>
          <w:tcPr>
            <w:tcW w:w="1418" w:type="dxa"/>
          </w:tcPr>
          <w:p w14:paraId="776165AE" w14:textId="77777777" w:rsidR="00020E4D" w:rsidRPr="000712E3" w:rsidRDefault="00020E4D" w:rsidP="00020E4D">
            <w:pPr>
              <w:pStyle w:val="TAC"/>
            </w:pPr>
            <w:r w:rsidRPr="000712E3">
              <w:rPr>
                <w:lang w:eastAsia="zh-CN"/>
              </w:rPr>
              <w:t>n1A</w:t>
            </w:r>
          </w:p>
        </w:tc>
        <w:tc>
          <w:tcPr>
            <w:tcW w:w="1418" w:type="dxa"/>
          </w:tcPr>
          <w:p w14:paraId="6E86B37A" w14:textId="77777777" w:rsidR="00020E4D" w:rsidRPr="000712E3" w:rsidRDefault="00020E4D" w:rsidP="00020E4D">
            <w:pPr>
              <w:pStyle w:val="TAC"/>
              <w:rPr>
                <w:lang w:eastAsia="zh-CN"/>
              </w:rPr>
            </w:pPr>
            <w:r w:rsidRPr="000712E3">
              <w:rPr>
                <w:lang w:eastAsia="zh-CN"/>
              </w:rPr>
              <w:t>8A</w:t>
            </w:r>
          </w:p>
        </w:tc>
        <w:tc>
          <w:tcPr>
            <w:tcW w:w="1418" w:type="dxa"/>
          </w:tcPr>
          <w:p w14:paraId="40A0457C" w14:textId="77777777" w:rsidR="00020E4D" w:rsidRPr="000712E3" w:rsidRDefault="00020E4D" w:rsidP="00020E4D">
            <w:pPr>
              <w:pStyle w:val="TAC"/>
            </w:pPr>
            <w:r w:rsidRPr="000712E3">
              <w:rPr>
                <w:lang w:eastAsia="zh-CN"/>
              </w:rPr>
              <w:t>n1A</w:t>
            </w:r>
          </w:p>
        </w:tc>
        <w:tc>
          <w:tcPr>
            <w:tcW w:w="1418" w:type="dxa"/>
          </w:tcPr>
          <w:p w14:paraId="5F966AC1" w14:textId="77777777" w:rsidR="00020E4D" w:rsidRPr="000712E3" w:rsidRDefault="00020E4D" w:rsidP="00020E4D">
            <w:pPr>
              <w:pStyle w:val="TAC"/>
              <w:rPr>
                <w:lang w:eastAsia="zh-CN"/>
              </w:rPr>
            </w:pPr>
            <w:r w:rsidRPr="000712E3">
              <w:rPr>
                <w:lang w:eastAsia="zh-CN"/>
              </w:rPr>
              <w:t>No</w:t>
            </w:r>
          </w:p>
        </w:tc>
      </w:tr>
      <w:tr w:rsidR="00020E4D" w:rsidRPr="000712E3" w14:paraId="2A6B5074" w14:textId="77777777" w:rsidTr="00C45DB6">
        <w:trPr>
          <w:trHeight w:val="47"/>
        </w:trPr>
        <w:tc>
          <w:tcPr>
            <w:tcW w:w="1985" w:type="dxa"/>
            <w:tcBorders>
              <w:top w:val="nil"/>
              <w:bottom w:val="nil"/>
            </w:tcBorders>
            <w:shd w:val="clear" w:color="auto" w:fill="auto"/>
          </w:tcPr>
          <w:p w14:paraId="5F35E7F0" w14:textId="77777777" w:rsidR="00020E4D" w:rsidRPr="000712E3" w:rsidRDefault="00020E4D" w:rsidP="00020E4D">
            <w:pPr>
              <w:pStyle w:val="TAC"/>
            </w:pPr>
            <w:r w:rsidRPr="000712E3">
              <w:t>DC_3A-8A_n28A</w:t>
            </w:r>
          </w:p>
        </w:tc>
        <w:tc>
          <w:tcPr>
            <w:tcW w:w="1701" w:type="dxa"/>
          </w:tcPr>
          <w:p w14:paraId="320FB9DB" w14:textId="77777777" w:rsidR="00020E4D" w:rsidRPr="000712E3" w:rsidRDefault="00020E4D" w:rsidP="00020E4D">
            <w:pPr>
              <w:pStyle w:val="TAC"/>
            </w:pPr>
            <w:r w:rsidRPr="000712E3">
              <w:t>DC_3A_n28A</w:t>
            </w:r>
          </w:p>
        </w:tc>
        <w:tc>
          <w:tcPr>
            <w:tcW w:w="1418" w:type="dxa"/>
            <w:shd w:val="clear" w:color="auto" w:fill="auto"/>
            <w:vAlign w:val="bottom"/>
          </w:tcPr>
          <w:p w14:paraId="2059CDF8" w14:textId="77777777" w:rsidR="00020E4D" w:rsidRPr="000712E3" w:rsidRDefault="00020E4D" w:rsidP="00020E4D">
            <w:pPr>
              <w:pStyle w:val="TAC"/>
            </w:pPr>
            <w:r w:rsidRPr="000712E3">
              <w:t>CA_3A-8A</w:t>
            </w:r>
          </w:p>
        </w:tc>
        <w:tc>
          <w:tcPr>
            <w:tcW w:w="1418" w:type="dxa"/>
            <w:vAlign w:val="bottom"/>
          </w:tcPr>
          <w:p w14:paraId="303F5A8B" w14:textId="77777777" w:rsidR="00020E4D" w:rsidRPr="000712E3" w:rsidRDefault="00020E4D" w:rsidP="00020E4D">
            <w:pPr>
              <w:pStyle w:val="TAC"/>
              <w:rPr>
                <w:lang w:eastAsia="zh-CN"/>
              </w:rPr>
            </w:pPr>
            <w:r w:rsidRPr="000712E3">
              <w:t>n28A</w:t>
            </w:r>
          </w:p>
        </w:tc>
        <w:tc>
          <w:tcPr>
            <w:tcW w:w="1418" w:type="dxa"/>
            <w:vAlign w:val="bottom"/>
          </w:tcPr>
          <w:p w14:paraId="098149DC" w14:textId="77777777" w:rsidR="00020E4D" w:rsidRPr="000712E3" w:rsidRDefault="00020E4D" w:rsidP="00020E4D">
            <w:pPr>
              <w:pStyle w:val="TAC"/>
              <w:rPr>
                <w:lang w:eastAsia="zh-CN"/>
              </w:rPr>
            </w:pPr>
            <w:r w:rsidRPr="000712E3">
              <w:t>3A</w:t>
            </w:r>
          </w:p>
        </w:tc>
        <w:tc>
          <w:tcPr>
            <w:tcW w:w="1418" w:type="dxa"/>
          </w:tcPr>
          <w:p w14:paraId="3FFB3BB6" w14:textId="77777777" w:rsidR="00020E4D" w:rsidRPr="000712E3" w:rsidRDefault="00020E4D" w:rsidP="00020E4D">
            <w:pPr>
              <w:pStyle w:val="TAC"/>
              <w:rPr>
                <w:lang w:eastAsia="zh-CN"/>
              </w:rPr>
            </w:pPr>
            <w:r w:rsidRPr="000712E3">
              <w:t>n28A</w:t>
            </w:r>
          </w:p>
        </w:tc>
        <w:tc>
          <w:tcPr>
            <w:tcW w:w="1418" w:type="dxa"/>
          </w:tcPr>
          <w:p w14:paraId="242E9733" w14:textId="77777777" w:rsidR="00020E4D" w:rsidRPr="000712E3" w:rsidRDefault="00020E4D" w:rsidP="00020E4D">
            <w:pPr>
              <w:pStyle w:val="TAC"/>
              <w:rPr>
                <w:lang w:eastAsia="zh-CN"/>
              </w:rPr>
            </w:pPr>
            <w:r w:rsidRPr="000712E3">
              <w:rPr>
                <w:lang w:eastAsia="zh-CN"/>
              </w:rPr>
              <w:t>No</w:t>
            </w:r>
          </w:p>
        </w:tc>
      </w:tr>
      <w:tr w:rsidR="00020E4D" w:rsidRPr="000712E3" w14:paraId="6040FC69" w14:textId="77777777" w:rsidTr="00C45DB6">
        <w:trPr>
          <w:trHeight w:val="47"/>
        </w:trPr>
        <w:tc>
          <w:tcPr>
            <w:tcW w:w="1985" w:type="dxa"/>
            <w:tcBorders>
              <w:top w:val="nil"/>
              <w:bottom w:val="single" w:sz="4" w:space="0" w:color="auto"/>
            </w:tcBorders>
            <w:shd w:val="clear" w:color="auto" w:fill="auto"/>
          </w:tcPr>
          <w:p w14:paraId="71FA2C35" w14:textId="77777777" w:rsidR="00020E4D" w:rsidRPr="000712E3" w:rsidRDefault="00020E4D" w:rsidP="00020E4D">
            <w:pPr>
              <w:pStyle w:val="TAC"/>
            </w:pPr>
          </w:p>
        </w:tc>
        <w:tc>
          <w:tcPr>
            <w:tcW w:w="1701" w:type="dxa"/>
          </w:tcPr>
          <w:p w14:paraId="257EE4B1" w14:textId="77777777" w:rsidR="00020E4D" w:rsidRPr="000712E3" w:rsidRDefault="00020E4D" w:rsidP="00020E4D">
            <w:pPr>
              <w:pStyle w:val="TAC"/>
            </w:pPr>
            <w:r w:rsidRPr="000712E3">
              <w:t>DC_8A_n28A</w:t>
            </w:r>
          </w:p>
        </w:tc>
        <w:tc>
          <w:tcPr>
            <w:tcW w:w="1418" w:type="dxa"/>
            <w:shd w:val="clear" w:color="auto" w:fill="auto"/>
            <w:vAlign w:val="bottom"/>
          </w:tcPr>
          <w:p w14:paraId="10182276" w14:textId="77777777" w:rsidR="00020E4D" w:rsidRPr="000712E3" w:rsidRDefault="00020E4D" w:rsidP="00020E4D">
            <w:pPr>
              <w:pStyle w:val="TAC"/>
            </w:pPr>
            <w:r w:rsidRPr="000712E3">
              <w:t>CA_3A-8A</w:t>
            </w:r>
          </w:p>
        </w:tc>
        <w:tc>
          <w:tcPr>
            <w:tcW w:w="1418" w:type="dxa"/>
            <w:vAlign w:val="bottom"/>
          </w:tcPr>
          <w:p w14:paraId="08EEB946" w14:textId="77777777" w:rsidR="00020E4D" w:rsidRPr="000712E3" w:rsidRDefault="00020E4D" w:rsidP="00020E4D">
            <w:pPr>
              <w:pStyle w:val="TAC"/>
              <w:rPr>
                <w:lang w:eastAsia="zh-CN"/>
              </w:rPr>
            </w:pPr>
            <w:r w:rsidRPr="000712E3">
              <w:t>n28A</w:t>
            </w:r>
          </w:p>
        </w:tc>
        <w:tc>
          <w:tcPr>
            <w:tcW w:w="1418" w:type="dxa"/>
            <w:vAlign w:val="bottom"/>
          </w:tcPr>
          <w:p w14:paraId="494672F1" w14:textId="77777777" w:rsidR="00020E4D" w:rsidRPr="000712E3" w:rsidRDefault="00020E4D" w:rsidP="00020E4D">
            <w:pPr>
              <w:pStyle w:val="TAC"/>
              <w:rPr>
                <w:lang w:eastAsia="zh-CN"/>
              </w:rPr>
            </w:pPr>
            <w:r w:rsidRPr="000712E3">
              <w:t>8A</w:t>
            </w:r>
          </w:p>
        </w:tc>
        <w:tc>
          <w:tcPr>
            <w:tcW w:w="1418" w:type="dxa"/>
          </w:tcPr>
          <w:p w14:paraId="2EB47074" w14:textId="77777777" w:rsidR="00020E4D" w:rsidRPr="000712E3" w:rsidRDefault="00020E4D" w:rsidP="00020E4D">
            <w:pPr>
              <w:pStyle w:val="TAC"/>
              <w:rPr>
                <w:lang w:eastAsia="zh-CN"/>
              </w:rPr>
            </w:pPr>
            <w:r w:rsidRPr="000712E3">
              <w:t>n28A</w:t>
            </w:r>
          </w:p>
        </w:tc>
        <w:tc>
          <w:tcPr>
            <w:tcW w:w="1418" w:type="dxa"/>
          </w:tcPr>
          <w:p w14:paraId="5B4AD101" w14:textId="77777777" w:rsidR="00020E4D" w:rsidRPr="000712E3" w:rsidRDefault="00020E4D" w:rsidP="00020E4D">
            <w:pPr>
              <w:pStyle w:val="TAC"/>
              <w:rPr>
                <w:lang w:eastAsia="zh-CN"/>
              </w:rPr>
            </w:pPr>
            <w:r w:rsidRPr="000712E3">
              <w:rPr>
                <w:lang w:eastAsia="zh-CN"/>
              </w:rPr>
              <w:t>No</w:t>
            </w:r>
          </w:p>
        </w:tc>
      </w:tr>
      <w:tr w:rsidR="00020E4D" w:rsidRPr="000712E3" w14:paraId="08917619" w14:textId="77777777" w:rsidTr="00C45DB6">
        <w:trPr>
          <w:trHeight w:val="47"/>
        </w:trPr>
        <w:tc>
          <w:tcPr>
            <w:tcW w:w="1985" w:type="dxa"/>
            <w:tcBorders>
              <w:top w:val="single" w:sz="4" w:space="0" w:color="auto"/>
              <w:bottom w:val="nil"/>
            </w:tcBorders>
            <w:shd w:val="clear" w:color="auto" w:fill="auto"/>
          </w:tcPr>
          <w:p w14:paraId="38203B4F" w14:textId="77777777" w:rsidR="00020E4D" w:rsidRPr="000712E3" w:rsidRDefault="00020E4D" w:rsidP="00020E4D">
            <w:pPr>
              <w:pStyle w:val="TAC"/>
              <w:rPr>
                <w:lang w:eastAsia="fi-FI"/>
              </w:rPr>
            </w:pPr>
            <w:r w:rsidRPr="000712E3">
              <w:t>DC_3A-8A_n78A</w:t>
            </w:r>
          </w:p>
        </w:tc>
        <w:tc>
          <w:tcPr>
            <w:tcW w:w="1701" w:type="dxa"/>
          </w:tcPr>
          <w:p w14:paraId="47902682" w14:textId="77777777" w:rsidR="00020E4D" w:rsidRPr="000712E3" w:rsidRDefault="00020E4D" w:rsidP="00020E4D">
            <w:pPr>
              <w:pStyle w:val="TAC"/>
            </w:pPr>
            <w:r w:rsidRPr="000712E3">
              <w:t>DC_3A_n78A</w:t>
            </w:r>
          </w:p>
        </w:tc>
        <w:tc>
          <w:tcPr>
            <w:tcW w:w="1418" w:type="dxa"/>
            <w:shd w:val="clear" w:color="auto" w:fill="auto"/>
            <w:vAlign w:val="bottom"/>
          </w:tcPr>
          <w:p w14:paraId="002216C8" w14:textId="77777777" w:rsidR="00020E4D" w:rsidRPr="000712E3" w:rsidRDefault="00020E4D" w:rsidP="00020E4D">
            <w:pPr>
              <w:pStyle w:val="TAC"/>
            </w:pPr>
            <w:r w:rsidRPr="000712E3">
              <w:t>CA_3A-8A</w:t>
            </w:r>
          </w:p>
        </w:tc>
        <w:tc>
          <w:tcPr>
            <w:tcW w:w="1418" w:type="dxa"/>
            <w:vAlign w:val="bottom"/>
          </w:tcPr>
          <w:p w14:paraId="36D0AA0F" w14:textId="77777777" w:rsidR="00020E4D" w:rsidRPr="000712E3" w:rsidRDefault="00020E4D" w:rsidP="00020E4D">
            <w:pPr>
              <w:pStyle w:val="TAC"/>
            </w:pPr>
            <w:r w:rsidRPr="000712E3">
              <w:t>n78A</w:t>
            </w:r>
          </w:p>
        </w:tc>
        <w:tc>
          <w:tcPr>
            <w:tcW w:w="1418" w:type="dxa"/>
            <w:vAlign w:val="bottom"/>
          </w:tcPr>
          <w:p w14:paraId="7E18CC27" w14:textId="77777777" w:rsidR="00020E4D" w:rsidRPr="000712E3" w:rsidRDefault="00020E4D" w:rsidP="00020E4D">
            <w:pPr>
              <w:pStyle w:val="TAC"/>
            </w:pPr>
            <w:r w:rsidRPr="000712E3">
              <w:t>3A</w:t>
            </w:r>
          </w:p>
        </w:tc>
        <w:tc>
          <w:tcPr>
            <w:tcW w:w="1418" w:type="dxa"/>
          </w:tcPr>
          <w:p w14:paraId="185CE011" w14:textId="77777777" w:rsidR="00020E4D" w:rsidRPr="000712E3" w:rsidRDefault="00020E4D" w:rsidP="00020E4D">
            <w:pPr>
              <w:pStyle w:val="TAC"/>
            </w:pPr>
            <w:r w:rsidRPr="000712E3">
              <w:t>n78A</w:t>
            </w:r>
          </w:p>
        </w:tc>
        <w:tc>
          <w:tcPr>
            <w:tcW w:w="1418" w:type="dxa"/>
          </w:tcPr>
          <w:p w14:paraId="3E0CB53B" w14:textId="77777777" w:rsidR="00020E4D" w:rsidRPr="000712E3" w:rsidRDefault="00020E4D" w:rsidP="00020E4D">
            <w:pPr>
              <w:pStyle w:val="TAC"/>
            </w:pPr>
            <w:r w:rsidRPr="000712E3">
              <w:rPr>
                <w:lang w:eastAsia="zh-CN"/>
              </w:rPr>
              <w:t>No</w:t>
            </w:r>
          </w:p>
        </w:tc>
      </w:tr>
      <w:tr w:rsidR="00020E4D" w:rsidRPr="000712E3" w14:paraId="070FC3E7" w14:textId="77777777" w:rsidTr="00C45DB6">
        <w:trPr>
          <w:trHeight w:val="47"/>
        </w:trPr>
        <w:tc>
          <w:tcPr>
            <w:tcW w:w="1985" w:type="dxa"/>
            <w:tcBorders>
              <w:top w:val="nil"/>
              <w:bottom w:val="single" w:sz="4" w:space="0" w:color="auto"/>
            </w:tcBorders>
            <w:shd w:val="clear" w:color="auto" w:fill="auto"/>
          </w:tcPr>
          <w:p w14:paraId="4F6C5281" w14:textId="77777777" w:rsidR="00020E4D" w:rsidRPr="000712E3" w:rsidRDefault="00020E4D" w:rsidP="00020E4D">
            <w:pPr>
              <w:pStyle w:val="TAC"/>
              <w:rPr>
                <w:lang w:eastAsia="fi-FI"/>
              </w:rPr>
            </w:pPr>
          </w:p>
        </w:tc>
        <w:tc>
          <w:tcPr>
            <w:tcW w:w="1701" w:type="dxa"/>
          </w:tcPr>
          <w:p w14:paraId="09A60C43" w14:textId="77777777" w:rsidR="00020E4D" w:rsidRPr="000712E3" w:rsidRDefault="00020E4D" w:rsidP="00020E4D">
            <w:pPr>
              <w:pStyle w:val="TAC"/>
            </w:pPr>
            <w:r w:rsidRPr="000712E3">
              <w:t>DC_8A_n78A</w:t>
            </w:r>
          </w:p>
        </w:tc>
        <w:tc>
          <w:tcPr>
            <w:tcW w:w="1418" w:type="dxa"/>
            <w:shd w:val="clear" w:color="auto" w:fill="auto"/>
            <w:vAlign w:val="bottom"/>
          </w:tcPr>
          <w:p w14:paraId="4231214F" w14:textId="77777777" w:rsidR="00020E4D" w:rsidRPr="000712E3" w:rsidRDefault="00020E4D" w:rsidP="00020E4D">
            <w:pPr>
              <w:pStyle w:val="TAC"/>
            </w:pPr>
            <w:r w:rsidRPr="000712E3">
              <w:t>CA_3A-8A</w:t>
            </w:r>
          </w:p>
        </w:tc>
        <w:tc>
          <w:tcPr>
            <w:tcW w:w="1418" w:type="dxa"/>
            <w:vAlign w:val="bottom"/>
          </w:tcPr>
          <w:p w14:paraId="71D7ABAA" w14:textId="77777777" w:rsidR="00020E4D" w:rsidRPr="000712E3" w:rsidRDefault="00020E4D" w:rsidP="00020E4D">
            <w:pPr>
              <w:pStyle w:val="TAC"/>
            </w:pPr>
            <w:r w:rsidRPr="000712E3">
              <w:t>n78A</w:t>
            </w:r>
          </w:p>
        </w:tc>
        <w:tc>
          <w:tcPr>
            <w:tcW w:w="1418" w:type="dxa"/>
            <w:vAlign w:val="bottom"/>
          </w:tcPr>
          <w:p w14:paraId="79E17C09" w14:textId="77777777" w:rsidR="00020E4D" w:rsidRPr="000712E3" w:rsidRDefault="00020E4D" w:rsidP="00020E4D">
            <w:pPr>
              <w:pStyle w:val="TAC"/>
            </w:pPr>
            <w:r w:rsidRPr="000712E3">
              <w:t>8A</w:t>
            </w:r>
          </w:p>
        </w:tc>
        <w:tc>
          <w:tcPr>
            <w:tcW w:w="1418" w:type="dxa"/>
          </w:tcPr>
          <w:p w14:paraId="5A605908" w14:textId="77777777" w:rsidR="00020E4D" w:rsidRPr="000712E3" w:rsidRDefault="00020E4D" w:rsidP="00020E4D">
            <w:pPr>
              <w:pStyle w:val="TAC"/>
            </w:pPr>
            <w:r w:rsidRPr="000712E3">
              <w:t>n78A</w:t>
            </w:r>
          </w:p>
        </w:tc>
        <w:tc>
          <w:tcPr>
            <w:tcW w:w="1418" w:type="dxa"/>
          </w:tcPr>
          <w:p w14:paraId="3D447A2C" w14:textId="77777777" w:rsidR="00020E4D" w:rsidRPr="000712E3" w:rsidRDefault="00020E4D" w:rsidP="00020E4D">
            <w:pPr>
              <w:pStyle w:val="TAC"/>
            </w:pPr>
            <w:r w:rsidRPr="000712E3">
              <w:rPr>
                <w:lang w:eastAsia="zh-CN"/>
              </w:rPr>
              <w:t>No</w:t>
            </w:r>
          </w:p>
        </w:tc>
      </w:tr>
      <w:tr w:rsidR="00020E4D" w:rsidRPr="000712E3" w14:paraId="3558D3DB" w14:textId="77777777" w:rsidTr="00C45DB6">
        <w:trPr>
          <w:trHeight w:val="47"/>
        </w:trPr>
        <w:tc>
          <w:tcPr>
            <w:tcW w:w="1985" w:type="dxa"/>
            <w:tcBorders>
              <w:top w:val="nil"/>
              <w:bottom w:val="nil"/>
            </w:tcBorders>
            <w:shd w:val="clear" w:color="auto" w:fill="auto"/>
          </w:tcPr>
          <w:p w14:paraId="02DB2733" w14:textId="77777777" w:rsidR="00020E4D" w:rsidRPr="000712E3" w:rsidRDefault="00020E4D" w:rsidP="00020E4D">
            <w:pPr>
              <w:pStyle w:val="TAC"/>
              <w:rPr>
                <w:lang w:eastAsia="fi-FI"/>
              </w:rPr>
            </w:pPr>
            <w:r w:rsidRPr="000712E3">
              <w:rPr>
                <w:lang w:eastAsia="fi-FI"/>
              </w:rPr>
              <w:t>DC_3A-8A_n78(2A)</w:t>
            </w:r>
          </w:p>
        </w:tc>
        <w:tc>
          <w:tcPr>
            <w:tcW w:w="1701" w:type="dxa"/>
          </w:tcPr>
          <w:p w14:paraId="2C7B7E6F" w14:textId="77777777" w:rsidR="00020E4D" w:rsidRPr="000712E3" w:rsidRDefault="00020E4D" w:rsidP="00020E4D">
            <w:pPr>
              <w:pStyle w:val="TAC"/>
              <w:rPr>
                <w:lang w:eastAsia="zh-CN"/>
              </w:rPr>
            </w:pPr>
            <w:r w:rsidRPr="000712E3">
              <w:t>DC_3A_n78A</w:t>
            </w:r>
          </w:p>
        </w:tc>
        <w:tc>
          <w:tcPr>
            <w:tcW w:w="1418" w:type="dxa"/>
            <w:shd w:val="clear" w:color="auto" w:fill="auto"/>
            <w:vAlign w:val="bottom"/>
          </w:tcPr>
          <w:p w14:paraId="18AE36EE" w14:textId="77777777" w:rsidR="00020E4D" w:rsidRPr="000712E3" w:rsidRDefault="00020E4D" w:rsidP="00020E4D">
            <w:pPr>
              <w:pStyle w:val="TAC"/>
              <w:rPr>
                <w:rFonts w:eastAsia="SimSun"/>
                <w:lang w:eastAsia="zh-CN"/>
              </w:rPr>
            </w:pPr>
            <w:r w:rsidRPr="000712E3">
              <w:t>CA_3A-8A</w:t>
            </w:r>
          </w:p>
        </w:tc>
        <w:tc>
          <w:tcPr>
            <w:tcW w:w="1418" w:type="dxa"/>
            <w:vAlign w:val="bottom"/>
          </w:tcPr>
          <w:p w14:paraId="6E7E0154" w14:textId="77777777" w:rsidR="00020E4D" w:rsidRPr="000712E3" w:rsidRDefault="00020E4D" w:rsidP="00020E4D">
            <w:pPr>
              <w:pStyle w:val="TAC"/>
              <w:rPr>
                <w:lang w:eastAsia="fi-FI"/>
              </w:rPr>
            </w:pPr>
            <w:r w:rsidRPr="000712E3">
              <w:rPr>
                <w:lang w:eastAsia="zh-CN"/>
              </w:rPr>
              <w:t>CA_</w:t>
            </w:r>
            <w:r w:rsidRPr="000712E3">
              <w:rPr>
                <w:lang w:eastAsia="fi-FI"/>
              </w:rPr>
              <w:t>n78(2A)</w:t>
            </w:r>
          </w:p>
        </w:tc>
        <w:tc>
          <w:tcPr>
            <w:tcW w:w="1418" w:type="dxa"/>
            <w:vAlign w:val="bottom"/>
          </w:tcPr>
          <w:p w14:paraId="7305EE8C" w14:textId="77777777" w:rsidR="00020E4D" w:rsidRPr="000712E3" w:rsidRDefault="00020E4D" w:rsidP="00020E4D">
            <w:pPr>
              <w:pStyle w:val="TAC"/>
              <w:rPr>
                <w:lang w:eastAsia="zh-CN"/>
              </w:rPr>
            </w:pPr>
            <w:r w:rsidRPr="000712E3">
              <w:t>3A</w:t>
            </w:r>
          </w:p>
        </w:tc>
        <w:tc>
          <w:tcPr>
            <w:tcW w:w="1418" w:type="dxa"/>
          </w:tcPr>
          <w:p w14:paraId="459D5497" w14:textId="77777777" w:rsidR="00020E4D" w:rsidRPr="000712E3" w:rsidRDefault="00020E4D" w:rsidP="00020E4D">
            <w:pPr>
              <w:pStyle w:val="TAC"/>
              <w:rPr>
                <w:lang w:eastAsia="zh-CN"/>
              </w:rPr>
            </w:pPr>
            <w:r w:rsidRPr="000712E3">
              <w:t>n78A</w:t>
            </w:r>
          </w:p>
        </w:tc>
        <w:tc>
          <w:tcPr>
            <w:tcW w:w="1418" w:type="dxa"/>
          </w:tcPr>
          <w:p w14:paraId="3FC2F5B4" w14:textId="77777777" w:rsidR="00020E4D" w:rsidRPr="000712E3" w:rsidRDefault="00020E4D" w:rsidP="00020E4D">
            <w:pPr>
              <w:pStyle w:val="TAC"/>
            </w:pPr>
            <w:r w:rsidRPr="000712E3">
              <w:t>No</w:t>
            </w:r>
          </w:p>
        </w:tc>
      </w:tr>
      <w:tr w:rsidR="00020E4D" w:rsidRPr="000712E3" w14:paraId="4FF2F26E" w14:textId="77777777" w:rsidTr="00C45DB6">
        <w:trPr>
          <w:trHeight w:val="47"/>
        </w:trPr>
        <w:tc>
          <w:tcPr>
            <w:tcW w:w="1985" w:type="dxa"/>
            <w:tcBorders>
              <w:top w:val="nil"/>
              <w:bottom w:val="single" w:sz="4" w:space="0" w:color="auto"/>
            </w:tcBorders>
            <w:shd w:val="clear" w:color="auto" w:fill="auto"/>
          </w:tcPr>
          <w:p w14:paraId="2BC44DC1" w14:textId="77777777" w:rsidR="00020E4D" w:rsidRPr="000712E3" w:rsidRDefault="00020E4D" w:rsidP="00020E4D">
            <w:pPr>
              <w:pStyle w:val="TAC"/>
              <w:rPr>
                <w:lang w:eastAsia="fi-FI"/>
              </w:rPr>
            </w:pPr>
          </w:p>
        </w:tc>
        <w:tc>
          <w:tcPr>
            <w:tcW w:w="1701" w:type="dxa"/>
          </w:tcPr>
          <w:p w14:paraId="24E7ACBF" w14:textId="77777777" w:rsidR="00020E4D" w:rsidRPr="000712E3" w:rsidRDefault="00020E4D" w:rsidP="00020E4D">
            <w:pPr>
              <w:pStyle w:val="TAC"/>
              <w:rPr>
                <w:lang w:eastAsia="zh-CN"/>
              </w:rPr>
            </w:pPr>
            <w:r w:rsidRPr="000712E3">
              <w:t>DC_8A_n78A</w:t>
            </w:r>
          </w:p>
        </w:tc>
        <w:tc>
          <w:tcPr>
            <w:tcW w:w="1418" w:type="dxa"/>
            <w:shd w:val="clear" w:color="auto" w:fill="auto"/>
            <w:vAlign w:val="bottom"/>
          </w:tcPr>
          <w:p w14:paraId="66DAE7BD" w14:textId="77777777" w:rsidR="00020E4D" w:rsidRPr="000712E3" w:rsidRDefault="00020E4D" w:rsidP="00020E4D">
            <w:pPr>
              <w:pStyle w:val="TAC"/>
              <w:rPr>
                <w:rFonts w:eastAsia="SimSun"/>
                <w:lang w:eastAsia="zh-CN"/>
              </w:rPr>
            </w:pPr>
            <w:r w:rsidRPr="000712E3">
              <w:t>CA_3A-8A</w:t>
            </w:r>
          </w:p>
        </w:tc>
        <w:tc>
          <w:tcPr>
            <w:tcW w:w="1418" w:type="dxa"/>
            <w:vAlign w:val="bottom"/>
          </w:tcPr>
          <w:p w14:paraId="76F91B05" w14:textId="77777777" w:rsidR="00020E4D" w:rsidRPr="000712E3" w:rsidRDefault="00020E4D" w:rsidP="00020E4D">
            <w:pPr>
              <w:pStyle w:val="TAC"/>
              <w:rPr>
                <w:lang w:eastAsia="fi-FI"/>
              </w:rPr>
            </w:pPr>
            <w:r w:rsidRPr="000712E3">
              <w:rPr>
                <w:lang w:eastAsia="zh-CN"/>
              </w:rPr>
              <w:t>CA_</w:t>
            </w:r>
            <w:r w:rsidRPr="000712E3">
              <w:rPr>
                <w:lang w:eastAsia="fi-FI"/>
              </w:rPr>
              <w:t>n78(2A)</w:t>
            </w:r>
          </w:p>
        </w:tc>
        <w:tc>
          <w:tcPr>
            <w:tcW w:w="1418" w:type="dxa"/>
            <w:vAlign w:val="bottom"/>
          </w:tcPr>
          <w:p w14:paraId="4D8E7518" w14:textId="77777777" w:rsidR="00020E4D" w:rsidRPr="000712E3" w:rsidRDefault="00020E4D" w:rsidP="00020E4D">
            <w:pPr>
              <w:pStyle w:val="TAC"/>
              <w:rPr>
                <w:lang w:eastAsia="zh-CN"/>
              </w:rPr>
            </w:pPr>
            <w:r w:rsidRPr="000712E3">
              <w:t>8A</w:t>
            </w:r>
          </w:p>
        </w:tc>
        <w:tc>
          <w:tcPr>
            <w:tcW w:w="1418" w:type="dxa"/>
          </w:tcPr>
          <w:p w14:paraId="6D2EF14F" w14:textId="77777777" w:rsidR="00020E4D" w:rsidRPr="000712E3" w:rsidRDefault="00020E4D" w:rsidP="00020E4D">
            <w:pPr>
              <w:pStyle w:val="TAC"/>
              <w:rPr>
                <w:lang w:eastAsia="zh-CN"/>
              </w:rPr>
            </w:pPr>
            <w:r w:rsidRPr="000712E3">
              <w:t>n78A</w:t>
            </w:r>
          </w:p>
        </w:tc>
        <w:tc>
          <w:tcPr>
            <w:tcW w:w="1418" w:type="dxa"/>
          </w:tcPr>
          <w:p w14:paraId="3CEC4A80" w14:textId="77777777" w:rsidR="00020E4D" w:rsidRPr="000712E3" w:rsidRDefault="00020E4D" w:rsidP="00020E4D">
            <w:pPr>
              <w:pStyle w:val="TAC"/>
            </w:pPr>
            <w:r w:rsidRPr="000712E3">
              <w:t>No</w:t>
            </w:r>
          </w:p>
        </w:tc>
      </w:tr>
      <w:tr w:rsidR="00020E4D" w:rsidRPr="000712E3" w14:paraId="687DAD8D" w14:textId="77777777" w:rsidTr="00C45DB6">
        <w:trPr>
          <w:trHeight w:val="47"/>
        </w:trPr>
        <w:tc>
          <w:tcPr>
            <w:tcW w:w="1985" w:type="dxa"/>
            <w:tcBorders>
              <w:top w:val="nil"/>
              <w:bottom w:val="nil"/>
            </w:tcBorders>
            <w:shd w:val="clear" w:color="auto" w:fill="auto"/>
          </w:tcPr>
          <w:p w14:paraId="364B4F50" w14:textId="77777777" w:rsidR="00020E4D" w:rsidRPr="000712E3" w:rsidRDefault="00020E4D" w:rsidP="00020E4D">
            <w:pPr>
              <w:pStyle w:val="TAC"/>
              <w:rPr>
                <w:lang w:eastAsia="fi-FI"/>
              </w:rPr>
            </w:pPr>
            <w:r w:rsidRPr="000712E3">
              <w:t>DC_3A-18A_n77A</w:t>
            </w:r>
          </w:p>
        </w:tc>
        <w:tc>
          <w:tcPr>
            <w:tcW w:w="1701" w:type="dxa"/>
          </w:tcPr>
          <w:p w14:paraId="022E7261" w14:textId="77777777" w:rsidR="00020E4D" w:rsidRPr="000712E3" w:rsidRDefault="00020E4D" w:rsidP="00020E4D">
            <w:pPr>
              <w:pStyle w:val="TAC"/>
            </w:pPr>
            <w:r w:rsidRPr="000712E3">
              <w:t>DC_3A_n77A</w:t>
            </w:r>
          </w:p>
        </w:tc>
        <w:tc>
          <w:tcPr>
            <w:tcW w:w="1418" w:type="dxa"/>
            <w:shd w:val="clear" w:color="auto" w:fill="auto"/>
          </w:tcPr>
          <w:p w14:paraId="4AE69D33" w14:textId="77777777" w:rsidR="00020E4D" w:rsidRPr="000712E3" w:rsidRDefault="00020E4D" w:rsidP="00020E4D">
            <w:pPr>
              <w:pStyle w:val="TAC"/>
            </w:pPr>
            <w:r w:rsidRPr="000712E3">
              <w:t>CA_3A-18A</w:t>
            </w:r>
          </w:p>
        </w:tc>
        <w:tc>
          <w:tcPr>
            <w:tcW w:w="1418" w:type="dxa"/>
          </w:tcPr>
          <w:p w14:paraId="0C297C95" w14:textId="77777777" w:rsidR="00020E4D" w:rsidRPr="000712E3" w:rsidRDefault="00020E4D" w:rsidP="00020E4D">
            <w:pPr>
              <w:pStyle w:val="TAC"/>
              <w:rPr>
                <w:lang w:eastAsia="fi-FI"/>
              </w:rPr>
            </w:pPr>
            <w:r w:rsidRPr="000712E3">
              <w:t>n77A</w:t>
            </w:r>
          </w:p>
        </w:tc>
        <w:tc>
          <w:tcPr>
            <w:tcW w:w="1418" w:type="dxa"/>
          </w:tcPr>
          <w:p w14:paraId="2E9D1C73" w14:textId="77777777" w:rsidR="00020E4D" w:rsidRPr="000712E3" w:rsidRDefault="00020E4D" w:rsidP="00020E4D">
            <w:pPr>
              <w:pStyle w:val="TAC"/>
            </w:pPr>
            <w:r w:rsidRPr="000712E3">
              <w:t>3A</w:t>
            </w:r>
          </w:p>
        </w:tc>
        <w:tc>
          <w:tcPr>
            <w:tcW w:w="1418" w:type="dxa"/>
          </w:tcPr>
          <w:p w14:paraId="5C5923B8" w14:textId="77777777" w:rsidR="00020E4D" w:rsidRPr="000712E3" w:rsidRDefault="00020E4D" w:rsidP="00020E4D">
            <w:pPr>
              <w:pStyle w:val="TAC"/>
            </w:pPr>
            <w:r w:rsidRPr="000712E3">
              <w:t>n77A</w:t>
            </w:r>
          </w:p>
        </w:tc>
        <w:tc>
          <w:tcPr>
            <w:tcW w:w="1418" w:type="dxa"/>
          </w:tcPr>
          <w:p w14:paraId="62BC2FAB" w14:textId="77777777" w:rsidR="00020E4D" w:rsidRPr="000712E3" w:rsidRDefault="00020E4D" w:rsidP="00020E4D">
            <w:pPr>
              <w:pStyle w:val="TAC"/>
            </w:pPr>
            <w:r w:rsidRPr="000712E3">
              <w:t>No</w:t>
            </w:r>
          </w:p>
        </w:tc>
      </w:tr>
      <w:tr w:rsidR="00020E4D" w:rsidRPr="000712E3" w14:paraId="4BF14C8F" w14:textId="77777777" w:rsidTr="00C45DB6">
        <w:trPr>
          <w:trHeight w:val="47"/>
        </w:trPr>
        <w:tc>
          <w:tcPr>
            <w:tcW w:w="1985" w:type="dxa"/>
            <w:tcBorders>
              <w:top w:val="nil"/>
              <w:bottom w:val="single" w:sz="4" w:space="0" w:color="auto"/>
            </w:tcBorders>
            <w:shd w:val="clear" w:color="auto" w:fill="auto"/>
            <w:vAlign w:val="center"/>
          </w:tcPr>
          <w:p w14:paraId="3877F2C8" w14:textId="77777777" w:rsidR="00020E4D" w:rsidRPr="000712E3" w:rsidRDefault="00020E4D" w:rsidP="00020E4D">
            <w:pPr>
              <w:pStyle w:val="TAC"/>
              <w:rPr>
                <w:lang w:eastAsia="fi-FI"/>
              </w:rPr>
            </w:pPr>
          </w:p>
        </w:tc>
        <w:tc>
          <w:tcPr>
            <w:tcW w:w="1701" w:type="dxa"/>
          </w:tcPr>
          <w:p w14:paraId="6CA9C675" w14:textId="77777777" w:rsidR="00020E4D" w:rsidRPr="000712E3" w:rsidRDefault="00020E4D" w:rsidP="00020E4D">
            <w:pPr>
              <w:pStyle w:val="TAC"/>
            </w:pPr>
            <w:r w:rsidRPr="000712E3">
              <w:t>DC_18A_n77A</w:t>
            </w:r>
          </w:p>
        </w:tc>
        <w:tc>
          <w:tcPr>
            <w:tcW w:w="1418" w:type="dxa"/>
            <w:shd w:val="clear" w:color="auto" w:fill="auto"/>
          </w:tcPr>
          <w:p w14:paraId="482F749C" w14:textId="77777777" w:rsidR="00020E4D" w:rsidRPr="000712E3" w:rsidRDefault="00020E4D" w:rsidP="00020E4D">
            <w:pPr>
              <w:pStyle w:val="TAC"/>
            </w:pPr>
            <w:r w:rsidRPr="000712E3">
              <w:t>CA_3A-18A</w:t>
            </w:r>
          </w:p>
        </w:tc>
        <w:tc>
          <w:tcPr>
            <w:tcW w:w="1418" w:type="dxa"/>
          </w:tcPr>
          <w:p w14:paraId="5F99531F" w14:textId="77777777" w:rsidR="00020E4D" w:rsidRPr="000712E3" w:rsidRDefault="00020E4D" w:rsidP="00020E4D">
            <w:pPr>
              <w:pStyle w:val="TAC"/>
              <w:rPr>
                <w:lang w:eastAsia="fi-FI"/>
              </w:rPr>
            </w:pPr>
            <w:r w:rsidRPr="000712E3">
              <w:t>n77A</w:t>
            </w:r>
          </w:p>
        </w:tc>
        <w:tc>
          <w:tcPr>
            <w:tcW w:w="1418" w:type="dxa"/>
          </w:tcPr>
          <w:p w14:paraId="1816ACEC" w14:textId="77777777" w:rsidR="00020E4D" w:rsidRPr="000712E3" w:rsidRDefault="00020E4D" w:rsidP="00020E4D">
            <w:pPr>
              <w:pStyle w:val="TAC"/>
            </w:pPr>
            <w:r w:rsidRPr="000712E3">
              <w:t>18A</w:t>
            </w:r>
          </w:p>
        </w:tc>
        <w:tc>
          <w:tcPr>
            <w:tcW w:w="1418" w:type="dxa"/>
          </w:tcPr>
          <w:p w14:paraId="38F49959" w14:textId="77777777" w:rsidR="00020E4D" w:rsidRPr="000712E3" w:rsidRDefault="00020E4D" w:rsidP="00020E4D">
            <w:pPr>
              <w:pStyle w:val="TAC"/>
            </w:pPr>
            <w:r w:rsidRPr="000712E3">
              <w:t>n77A</w:t>
            </w:r>
          </w:p>
        </w:tc>
        <w:tc>
          <w:tcPr>
            <w:tcW w:w="1418" w:type="dxa"/>
          </w:tcPr>
          <w:p w14:paraId="1AABCD57" w14:textId="77777777" w:rsidR="00020E4D" w:rsidRPr="000712E3" w:rsidRDefault="00020E4D" w:rsidP="00020E4D">
            <w:pPr>
              <w:pStyle w:val="TAC"/>
            </w:pPr>
            <w:r w:rsidRPr="000712E3">
              <w:t>No</w:t>
            </w:r>
          </w:p>
        </w:tc>
      </w:tr>
      <w:tr w:rsidR="00020E4D" w:rsidRPr="000712E3" w14:paraId="46DE4B6C" w14:textId="77777777" w:rsidTr="00C45DB6">
        <w:trPr>
          <w:trHeight w:val="47"/>
        </w:trPr>
        <w:tc>
          <w:tcPr>
            <w:tcW w:w="1985" w:type="dxa"/>
            <w:tcBorders>
              <w:top w:val="nil"/>
              <w:bottom w:val="nil"/>
            </w:tcBorders>
            <w:shd w:val="clear" w:color="auto" w:fill="auto"/>
          </w:tcPr>
          <w:p w14:paraId="0312EE82" w14:textId="77777777" w:rsidR="00020E4D" w:rsidRPr="000712E3" w:rsidRDefault="00020E4D" w:rsidP="00020E4D">
            <w:pPr>
              <w:pStyle w:val="TAC"/>
              <w:rPr>
                <w:lang w:eastAsia="fi-FI"/>
              </w:rPr>
            </w:pPr>
            <w:r w:rsidRPr="000712E3">
              <w:t>DC_3A-18A_n78A</w:t>
            </w:r>
          </w:p>
        </w:tc>
        <w:tc>
          <w:tcPr>
            <w:tcW w:w="1701" w:type="dxa"/>
          </w:tcPr>
          <w:p w14:paraId="08549B91" w14:textId="77777777" w:rsidR="00020E4D" w:rsidRPr="000712E3" w:rsidRDefault="00020E4D" w:rsidP="00020E4D">
            <w:pPr>
              <w:pStyle w:val="TAC"/>
            </w:pPr>
            <w:r w:rsidRPr="000712E3">
              <w:t>DC_3A_n78A</w:t>
            </w:r>
          </w:p>
        </w:tc>
        <w:tc>
          <w:tcPr>
            <w:tcW w:w="1418" w:type="dxa"/>
            <w:shd w:val="clear" w:color="auto" w:fill="auto"/>
          </w:tcPr>
          <w:p w14:paraId="30E0AED8" w14:textId="77777777" w:rsidR="00020E4D" w:rsidRPr="000712E3" w:rsidRDefault="00020E4D" w:rsidP="00020E4D">
            <w:pPr>
              <w:pStyle w:val="TAC"/>
            </w:pPr>
            <w:r w:rsidRPr="000712E3">
              <w:t>CA_3A-18A</w:t>
            </w:r>
          </w:p>
        </w:tc>
        <w:tc>
          <w:tcPr>
            <w:tcW w:w="1418" w:type="dxa"/>
          </w:tcPr>
          <w:p w14:paraId="36A06289" w14:textId="77777777" w:rsidR="00020E4D" w:rsidRPr="000712E3" w:rsidRDefault="00020E4D" w:rsidP="00020E4D">
            <w:pPr>
              <w:pStyle w:val="TAC"/>
              <w:rPr>
                <w:lang w:eastAsia="fi-FI"/>
              </w:rPr>
            </w:pPr>
            <w:r w:rsidRPr="000712E3">
              <w:t>n78A</w:t>
            </w:r>
          </w:p>
        </w:tc>
        <w:tc>
          <w:tcPr>
            <w:tcW w:w="1418" w:type="dxa"/>
          </w:tcPr>
          <w:p w14:paraId="41F0F6B3" w14:textId="77777777" w:rsidR="00020E4D" w:rsidRPr="000712E3" w:rsidRDefault="00020E4D" w:rsidP="00020E4D">
            <w:pPr>
              <w:pStyle w:val="TAC"/>
            </w:pPr>
            <w:r w:rsidRPr="000712E3">
              <w:t>3A</w:t>
            </w:r>
          </w:p>
        </w:tc>
        <w:tc>
          <w:tcPr>
            <w:tcW w:w="1418" w:type="dxa"/>
          </w:tcPr>
          <w:p w14:paraId="543519C7" w14:textId="77777777" w:rsidR="00020E4D" w:rsidRPr="000712E3" w:rsidRDefault="00020E4D" w:rsidP="00020E4D">
            <w:pPr>
              <w:pStyle w:val="TAC"/>
            </w:pPr>
            <w:r w:rsidRPr="000712E3">
              <w:t>n78A</w:t>
            </w:r>
          </w:p>
        </w:tc>
        <w:tc>
          <w:tcPr>
            <w:tcW w:w="1418" w:type="dxa"/>
          </w:tcPr>
          <w:p w14:paraId="142ABE96" w14:textId="77777777" w:rsidR="00020E4D" w:rsidRPr="000712E3" w:rsidRDefault="00020E4D" w:rsidP="00020E4D">
            <w:pPr>
              <w:pStyle w:val="TAC"/>
            </w:pPr>
            <w:r w:rsidRPr="000712E3">
              <w:t>No</w:t>
            </w:r>
          </w:p>
        </w:tc>
      </w:tr>
      <w:tr w:rsidR="00020E4D" w:rsidRPr="000712E3" w14:paraId="6513615A" w14:textId="77777777" w:rsidTr="00C45DB6">
        <w:trPr>
          <w:trHeight w:val="47"/>
        </w:trPr>
        <w:tc>
          <w:tcPr>
            <w:tcW w:w="1985" w:type="dxa"/>
            <w:tcBorders>
              <w:top w:val="nil"/>
              <w:bottom w:val="single" w:sz="4" w:space="0" w:color="auto"/>
            </w:tcBorders>
            <w:shd w:val="clear" w:color="auto" w:fill="auto"/>
            <w:vAlign w:val="center"/>
          </w:tcPr>
          <w:p w14:paraId="59003A49" w14:textId="77777777" w:rsidR="00020E4D" w:rsidRPr="000712E3" w:rsidRDefault="00020E4D" w:rsidP="00020E4D">
            <w:pPr>
              <w:pStyle w:val="TAC"/>
              <w:rPr>
                <w:lang w:eastAsia="fi-FI"/>
              </w:rPr>
            </w:pPr>
          </w:p>
        </w:tc>
        <w:tc>
          <w:tcPr>
            <w:tcW w:w="1701" w:type="dxa"/>
          </w:tcPr>
          <w:p w14:paraId="78C8EA5E" w14:textId="77777777" w:rsidR="00020E4D" w:rsidRPr="000712E3" w:rsidRDefault="00020E4D" w:rsidP="00020E4D">
            <w:pPr>
              <w:pStyle w:val="TAC"/>
            </w:pPr>
            <w:r w:rsidRPr="000712E3">
              <w:t>DC_18A_n78A</w:t>
            </w:r>
          </w:p>
        </w:tc>
        <w:tc>
          <w:tcPr>
            <w:tcW w:w="1418" w:type="dxa"/>
            <w:shd w:val="clear" w:color="auto" w:fill="auto"/>
          </w:tcPr>
          <w:p w14:paraId="4ED40EE9" w14:textId="77777777" w:rsidR="00020E4D" w:rsidRPr="000712E3" w:rsidRDefault="00020E4D" w:rsidP="00020E4D">
            <w:pPr>
              <w:pStyle w:val="TAC"/>
            </w:pPr>
            <w:r w:rsidRPr="000712E3">
              <w:t>CA_3A-18A</w:t>
            </w:r>
          </w:p>
        </w:tc>
        <w:tc>
          <w:tcPr>
            <w:tcW w:w="1418" w:type="dxa"/>
          </w:tcPr>
          <w:p w14:paraId="384CD6BD" w14:textId="77777777" w:rsidR="00020E4D" w:rsidRPr="000712E3" w:rsidRDefault="00020E4D" w:rsidP="00020E4D">
            <w:pPr>
              <w:pStyle w:val="TAC"/>
              <w:rPr>
                <w:lang w:eastAsia="fi-FI"/>
              </w:rPr>
            </w:pPr>
            <w:r w:rsidRPr="000712E3">
              <w:t>n78A</w:t>
            </w:r>
          </w:p>
        </w:tc>
        <w:tc>
          <w:tcPr>
            <w:tcW w:w="1418" w:type="dxa"/>
          </w:tcPr>
          <w:p w14:paraId="76D6DF2F" w14:textId="77777777" w:rsidR="00020E4D" w:rsidRPr="000712E3" w:rsidRDefault="00020E4D" w:rsidP="00020E4D">
            <w:pPr>
              <w:pStyle w:val="TAC"/>
            </w:pPr>
            <w:r w:rsidRPr="000712E3">
              <w:t>18A</w:t>
            </w:r>
          </w:p>
        </w:tc>
        <w:tc>
          <w:tcPr>
            <w:tcW w:w="1418" w:type="dxa"/>
          </w:tcPr>
          <w:p w14:paraId="2C3CF5B4" w14:textId="77777777" w:rsidR="00020E4D" w:rsidRPr="000712E3" w:rsidRDefault="00020E4D" w:rsidP="00020E4D">
            <w:pPr>
              <w:pStyle w:val="TAC"/>
            </w:pPr>
            <w:r w:rsidRPr="000712E3">
              <w:t>n78A</w:t>
            </w:r>
          </w:p>
        </w:tc>
        <w:tc>
          <w:tcPr>
            <w:tcW w:w="1418" w:type="dxa"/>
          </w:tcPr>
          <w:p w14:paraId="39AAB5F6" w14:textId="77777777" w:rsidR="00020E4D" w:rsidRPr="000712E3" w:rsidRDefault="00020E4D" w:rsidP="00020E4D">
            <w:pPr>
              <w:pStyle w:val="TAC"/>
            </w:pPr>
            <w:r w:rsidRPr="000712E3">
              <w:t>No</w:t>
            </w:r>
          </w:p>
        </w:tc>
      </w:tr>
      <w:tr w:rsidR="00020E4D" w:rsidRPr="000712E3" w14:paraId="1B754D6C" w14:textId="77777777" w:rsidTr="00C45DB6">
        <w:trPr>
          <w:trHeight w:val="47"/>
        </w:trPr>
        <w:tc>
          <w:tcPr>
            <w:tcW w:w="1985" w:type="dxa"/>
            <w:tcBorders>
              <w:top w:val="single" w:sz="4" w:space="0" w:color="auto"/>
              <w:bottom w:val="nil"/>
            </w:tcBorders>
            <w:shd w:val="clear" w:color="auto" w:fill="auto"/>
          </w:tcPr>
          <w:p w14:paraId="338AA25F" w14:textId="77777777" w:rsidR="00020E4D" w:rsidRPr="000712E3" w:rsidRDefault="00020E4D" w:rsidP="00020E4D">
            <w:pPr>
              <w:pStyle w:val="TAC"/>
              <w:rPr>
                <w:lang w:eastAsia="fi-FI"/>
              </w:rPr>
            </w:pPr>
            <w:r w:rsidRPr="000712E3">
              <w:t>DC_3A-19A_n1A</w:t>
            </w:r>
          </w:p>
        </w:tc>
        <w:tc>
          <w:tcPr>
            <w:tcW w:w="1701" w:type="dxa"/>
          </w:tcPr>
          <w:p w14:paraId="6883E6D5" w14:textId="77777777" w:rsidR="00020E4D" w:rsidRPr="000712E3" w:rsidRDefault="00020E4D" w:rsidP="00020E4D">
            <w:pPr>
              <w:pStyle w:val="TAC"/>
            </w:pPr>
            <w:r w:rsidRPr="000712E3">
              <w:t>DC_3A_n1A</w:t>
            </w:r>
          </w:p>
        </w:tc>
        <w:tc>
          <w:tcPr>
            <w:tcW w:w="1418" w:type="dxa"/>
            <w:shd w:val="clear" w:color="auto" w:fill="auto"/>
          </w:tcPr>
          <w:p w14:paraId="273B6ECB" w14:textId="77777777" w:rsidR="00020E4D" w:rsidRPr="000712E3" w:rsidRDefault="00020E4D" w:rsidP="00020E4D">
            <w:pPr>
              <w:pStyle w:val="TAC"/>
            </w:pPr>
            <w:r w:rsidRPr="000712E3">
              <w:t>CA_3A-19A</w:t>
            </w:r>
          </w:p>
        </w:tc>
        <w:tc>
          <w:tcPr>
            <w:tcW w:w="1418" w:type="dxa"/>
          </w:tcPr>
          <w:p w14:paraId="2E162D6D" w14:textId="77777777" w:rsidR="00020E4D" w:rsidRPr="000712E3" w:rsidRDefault="00020E4D" w:rsidP="00020E4D">
            <w:pPr>
              <w:pStyle w:val="TAC"/>
            </w:pPr>
            <w:r w:rsidRPr="000712E3">
              <w:t>n1A</w:t>
            </w:r>
          </w:p>
        </w:tc>
        <w:tc>
          <w:tcPr>
            <w:tcW w:w="1418" w:type="dxa"/>
          </w:tcPr>
          <w:p w14:paraId="23D9739C" w14:textId="77777777" w:rsidR="00020E4D" w:rsidRPr="000712E3" w:rsidRDefault="00020E4D" w:rsidP="00020E4D">
            <w:pPr>
              <w:pStyle w:val="TAC"/>
            </w:pPr>
            <w:r w:rsidRPr="000712E3">
              <w:t>3A</w:t>
            </w:r>
          </w:p>
        </w:tc>
        <w:tc>
          <w:tcPr>
            <w:tcW w:w="1418" w:type="dxa"/>
          </w:tcPr>
          <w:p w14:paraId="6834E64F" w14:textId="77777777" w:rsidR="00020E4D" w:rsidRPr="000712E3" w:rsidRDefault="00020E4D" w:rsidP="00020E4D">
            <w:pPr>
              <w:pStyle w:val="TAC"/>
            </w:pPr>
            <w:r w:rsidRPr="000712E3">
              <w:t>n1A</w:t>
            </w:r>
          </w:p>
        </w:tc>
        <w:tc>
          <w:tcPr>
            <w:tcW w:w="1418" w:type="dxa"/>
          </w:tcPr>
          <w:p w14:paraId="50745F35" w14:textId="77777777" w:rsidR="00020E4D" w:rsidRPr="000712E3" w:rsidRDefault="00020E4D" w:rsidP="00020E4D">
            <w:pPr>
              <w:pStyle w:val="TAC"/>
              <w:rPr>
                <w:lang w:eastAsia="zh-CN"/>
              </w:rPr>
            </w:pPr>
            <w:r w:rsidRPr="000712E3">
              <w:t>No</w:t>
            </w:r>
          </w:p>
        </w:tc>
      </w:tr>
      <w:tr w:rsidR="00020E4D" w:rsidRPr="000712E3" w14:paraId="5FC90D56" w14:textId="77777777" w:rsidTr="00C45DB6">
        <w:trPr>
          <w:trHeight w:val="47"/>
        </w:trPr>
        <w:tc>
          <w:tcPr>
            <w:tcW w:w="1985" w:type="dxa"/>
            <w:tcBorders>
              <w:top w:val="nil"/>
              <w:bottom w:val="single" w:sz="4" w:space="0" w:color="auto"/>
            </w:tcBorders>
            <w:shd w:val="clear" w:color="auto" w:fill="auto"/>
          </w:tcPr>
          <w:p w14:paraId="7E27E18D" w14:textId="77777777" w:rsidR="00020E4D" w:rsidRPr="000712E3" w:rsidRDefault="00020E4D" w:rsidP="00020E4D">
            <w:pPr>
              <w:pStyle w:val="TAC"/>
              <w:rPr>
                <w:lang w:eastAsia="fi-FI"/>
              </w:rPr>
            </w:pPr>
          </w:p>
        </w:tc>
        <w:tc>
          <w:tcPr>
            <w:tcW w:w="1701" w:type="dxa"/>
          </w:tcPr>
          <w:p w14:paraId="5B04DCB3" w14:textId="77777777" w:rsidR="00020E4D" w:rsidRPr="000712E3" w:rsidRDefault="00020E4D" w:rsidP="00020E4D">
            <w:pPr>
              <w:pStyle w:val="TAC"/>
            </w:pPr>
            <w:r w:rsidRPr="000712E3">
              <w:t>DC_19A_n1A</w:t>
            </w:r>
          </w:p>
        </w:tc>
        <w:tc>
          <w:tcPr>
            <w:tcW w:w="1418" w:type="dxa"/>
            <w:shd w:val="clear" w:color="auto" w:fill="auto"/>
          </w:tcPr>
          <w:p w14:paraId="6493B03E" w14:textId="77777777" w:rsidR="00020E4D" w:rsidRPr="000712E3" w:rsidRDefault="00020E4D" w:rsidP="00020E4D">
            <w:pPr>
              <w:pStyle w:val="TAC"/>
            </w:pPr>
            <w:r w:rsidRPr="000712E3">
              <w:t>CA_3A-19A</w:t>
            </w:r>
          </w:p>
        </w:tc>
        <w:tc>
          <w:tcPr>
            <w:tcW w:w="1418" w:type="dxa"/>
          </w:tcPr>
          <w:p w14:paraId="10DD25F9" w14:textId="77777777" w:rsidR="00020E4D" w:rsidRPr="000712E3" w:rsidRDefault="00020E4D" w:rsidP="00020E4D">
            <w:pPr>
              <w:pStyle w:val="TAC"/>
            </w:pPr>
            <w:r w:rsidRPr="000712E3">
              <w:t>n1A</w:t>
            </w:r>
          </w:p>
        </w:tc>
        <w:tc>
          <w:tcPr>
            <w:tcW w:w="1418" w:type="dxa"/>
          </w:tcPr>
          <w:p w14:paraId="0F068712" w14:textId="77777777" w:rsidR="00020E4D" w:rsidRPr="000712E3" w:rsidRDefault="00020E4D" w:rsidP="00020E4D">
            <w:pPr>
              <w:pStyle w:val="TAC"/>
            </w:pPr>
            <w:r w:rsidRPr="000712E3">
              <w:t>19A</w:t>
            </w:r>
          </w:p>
        </w:tc>
        <w:tc>
          <w:tcPr>
            <w:tcW w:w="1418" w:type="dxa"/>
          </w:tcPr>
          <w:p w14:paraId="08786734" w14:textId="77777777" w:rsidR="00020E4D" w:rsidRPr="000712E3" w:rsidRDefault="00020E4D" w:rsidP="00020E4D">
            <w:pPr>
              <w:pStyle w:val="TAC"/>
            </w:pPr>
            <w:r w:rsidRPr="000712E3">
              <w:t>n1A</w:t>
            </w:r>
          </w:p>
        </w:tc>
        <w:tc>
          <w:tcPr>
            <w:tcW w:w="1418" w:type="dxa"/>
          </w:tcPr>
          <w:p w14:paraId="0E1BE912" w14:textId="77777777" w:rsidR="00020E4D" w:rsidRPr="000712E3" w:rsidRDefault="00020E4D" w:rsidP="00020E4D">
            <w:pPr>
              <w:pStyle w:val="TAC"/>
              <w:rPr>
                <w:lang w:eastAsia="zh-CN"/>
              </w:rPr>
            </w:pPr>
            <w:r w:rsidRPr="000712E3">
              <w:t>No</w:t>
            </w:r>
          </w:p>
        </w:tc>
      </w:tr>
      <w:tr w:rsidR="00020E4D" w:rsidRPr="000712E3" w14:paraId="170845D3" w14:textId="77777777" w:rsidTr="00C45DB6">
        <w:trPr>
          <w:trHeight w:val="47"/>
        </w:trPr>
        <w:tc>
          <w:tcPr>
            <w:tcW w:w="1985" w:type="dxa"/>
            <w:tcBorders>
              <w:top w:val="nil"/>
              <w:bottom w:val="nil"/>
            </w:tcBorders>
            <w:shd w:val="clear" w:color="auto" w:fill="auto"/>
          </w:tcPr>
          <w:p w14:paraId="3F11861E" w14:textId="77777777" w:rsidR="00020E4D" w:rsidRPr="000712E3" w:rsidRDefault="00020E4D" w:rsidP="00020E4D">
            <w:pPr>
              <w:pStyle w:val="TAC"/>
              <w:rPr>
                <w:lang w:eastAsia="fi-FI"/>
              </w:rPr>
            </w:pPr>
            <w:r w:rsidRPr="000712E3">
              <w:t>DC_3A-19A_n77(2A)</w:t>
            </w:r>
          </w:p>
        </w:tc>
        <w:tc>
          <w:tcPr>
            <w:tcW w:w="1701" w:type="dxa"/>
          </w:tcPr>
          <w:p w14:paraId="1E52F9A1" w14:textId="77777777" w:rsidR="00020E4D" w:rsidRPr="000712E3" w:rsidRDefault="00020E4D" w:rsidP="00020E4D">
            <w:pPr>
              <w:pStyle w:val="TAC"/>
            </w:pPr>
            <w:r w:rsidRPr="000712E3">
              <w:t>DC_3A_n77A</w:t>
            </w:r>
          </w:p>
        </w:tc>
        <w:tc>
          <w:tcPr>
            <w:tcW w:w="1418" w:type="dxa"/>
            <w:shd w:val="clear" w:color="auto" w:fill="auto"/>
          </w:tcPr>
          <w:p w14:paraId="703F48F6" w14:textId="77777777" w:rsidR="00020E4D" w:rsidRPr="000712E3" w:rsidRDefault="00020E4D" w:rsidP="00020E4D">
            <w:pPr>
              <w:pStyle w:val="TAC"/>
            </w:pPr>
            <w:r w:rsidRPr="000712E3">
              <w:t>CA_3A-19A</w:t>
            </w:r>
          </w:p>
        </w:tc>
        <w:tc>
          <w:tcPr>
            <w:tcW w:w="1418" w:type="dxa"/>
          </w:tcPr>
          <w:p w14:paraId="46DEFD67" w14:textId="77777777" w:rsidR="00020E4D" w:rsidRPr="000712E3" w:rsidRDefault="00020E4D" w:rsidP="00020E4D">
            <w:pPr>
              <w:pStyle w:val="TAC"/>
            </w:pPr>
            <w:r w:rsidRPr="000712E3">
              <w:rPr>
                <w:rFonts w:cs="Arial"/>
                <w:szCs w:val="18"/>
              </w:rPr>
              <w:t>CA_</w:t>
            </w:r>
            <w:r w:rsidRPr="000712E3">
              <w:t>n77(2A)</w:t>
            </w:r>
          </w:p>
        </w:tc>
        <w:tc>
          <w:tcPr>
            <w:tcW w:w="1418" w:type="dxa"/>
          </w:tcPr>
          <w:p w14:paraId="73AC31F4" w14:textId="77777777" w:rsidR="00020E4D" w:rsidRPr="000712E3" w:rsidRDefault="00020E4D" w:rsidP="00020E4D">
            <w:pPr>
              <w:pStyle w:val="TAC"/>
            </w:pPr>
            <w:r w:rsidRPr="000712E3">
              <w:t>3A</w:t>
            </w:r>
          </w:p>
        </w:tc>
        <w:tc>
          <w:tcPr>
            <w:tcW w:w="1418" w:type="dxa"/>
          </w:tcPr>
          <w:p w14:paraId="3005602B" w14:textId="77777777" w:rsidR="00020E4D" w:rsidRPr="000712E3" w:rsidRDefault="00020E4D" w:rsidP="00020E4D">
            <w:pPr>
              <w:pStyle w:val="TAC"/>
            </w:pPr>
            <w:r w:rsidRPr="000712E3">
              <w:t>n77A</w:t>
            </w:r>
          </w:p>
        </w:tc>
        <w:tc>
          <w:tcPr>
            <w:tcW w:w="1418" w:type="dxa"/>
          </w:tcPr>
          <w:p w14:paraId="59471548" w14:textId="77777777" w:rsidR="00020E4D" w:rsidRPr="000712E3" w:rsidRDefault="00020E4D" w:rsidP="00020E4D">
            <w:pPr>
              <w:pStyle w:val="TAC"/>
              <w:rPr>
                <w:lang w:eastAsia="zh-CN"/>
              </w:rPr>
            </w:pPr>
            <w:r w:rsidRPr="000712E3">
              <w:t>No</w:t>
            </w:r>
          </w:p>
        </w:tc>
      </w:tr>
      <w:tr w:rsidR="00020E4D" w:rsidRPr="000712E3" w14:paraId="4E1A30A5" w14:textId="77777777" w:rsidTr="00C45DB6">
        <w:trPr>
          <w:trHeight w:val="47"/>
        </w:trPr>
        <w:tc>
          <w:tcPr>
            <w:tcW w:w="1985" w:type="dxa"/>
            <w:tcBorders>
              <w:top w:val="nil"/>
              <w:bottom w:val="single" w:sz="4" w:space="0" w:color="auto"/>
            </w:tcBorders>
            <w:shd w:val="clear" w:color="auto" w:fill="auto"/>
          </w:tcPr>
          <w:p w14:paraId="336B5AE3" w14:textId="77777777" w:rsidR="00020E4D" w:rsidRPr="000712E3" w:rsidRDefault="00020E4D" w:rsidP="00020E4D">
            <w:pPr>
              <w:pStyle w:val="TAC"/>
              <w:rPr>
                <w:lang w:eastAsia="fi-FI"/>
              </w:rPr>
            </w:pPr>
          </w:p>
        </w:tc>
        <w:tc>
          <w:tcPr>
            <w:tcW w:w="1701" w:type="dxa"/>
          </w:tcPr>
          <w:p w14:paraId="388A88E3" w14:textId="77777777" w:rsidR="00020E4D" w:rsidRPr="000712E3" w:rsidRDefault="00020E4D" w:rsidP="00020E4D">
            <w:pPr>
              <w:pStyle w:val="TAC"/>
            </w:pPr>
            <w:r w:rsidRPr="000712E3">
              <w:t>DC_19A_n77A</w:t>
            </w:r>
          </w:p>
        </w:tc>
        <w:tc>
          <w:tcPr>
            <w:tcW w:w="1418" w:type="dxa"/>
            <w:shd w:val="clear" w:color="auto" w:fill="auto"/>
          </w:tcPr>
          <w:p w14:paraId="35B23ED0" w14:textId="77777777" w:rsidR="00020E4D" w:rsidRPr="000712E3" w:rsidRDefault="00020E4D" w:rsidP="00020E4D">
            <w:pPr>
              <w:pStyle w:val="TAC"/>
            </w:pPr>
            <w:r w:rsidRPr="000712E3">
              <w:t>CA_3A-19A</w:t>
            </w:r>
          </w:p>
        </w:tc>
        <w:tc>
          <w:tcPr>
            <w:tcW w:w="1418" w:type="dxa"/>
          </w:tcPr>
          <w:p w14:paraId="12207CF2" w14:textId="77777777" w:rsidR="00020E4D" w:rsidRPr="000712E3" w:rsidRDefault="00020E4D" w:rsidP="00020E4D">
            <w:pPr>
              <w:pStyle w:val="TAC"/>
            </w:pPr>
            <w:r w:rsidRPr="000712E3">
              <w:rPr>
                <w:rFonts w:cs="Arial"/>
                <w:szCs w:val="18"/>
              </w:rPr>
              <w:t>CA_</w:t>
            </w:r>
            <w:r w:rsidRPr="000712E3">
              <w:t>n77(2A)</w:t>
            </w:r>
          </w:p>
        </w:tc>
        <w:tc>
          <w:tcPr>
            <w:tcW w:w="1418" w:type="dxa"/>
          </w:tcPr>
          <w:p w14:paraId="0365F90E" w14:textId="77777777" w:rsidR="00020E4D" w:rsidRPr="000712E3" w:rsidRDefault="00020E4D" w:rsidP="00020E4D">
            <w:pPr>
              <w:pStyle w:val="TAC"/>
            </w:pPr>
            <w:r w:rsidRPr="000712E3">
              <w:t>19A</w:t>
            </w:r>
          </w:p>
        </w:tc>
        <w:tc>
          <w:tcPr>
            <w:tcW w:w="1418" w:type="dxa"/>
          </w:tcPr>
          <w:p w14:paraId="7A1036D8" w14:textId="77777777" w:rsidR="00020E4D" w:rsidRPr="000712E3" w:rsidRDefault="00020E4D" w:rsidP="00020E4D">
            <w:pPr>
              <w:pStyle w:val="TAC"/>
            </w:pPr>
            <w:r w:rsidRPr="000712E3">
              <w:t>n77A</w:t>
            </w:r>
          </w:p>
        </w:tc>
        <w:tc>
          <w:tcPr>
            <w:tcW w:w="1418" w:type="dxa"/>
          </w:tcPr>
          <w:p w14:paraId="5B14F57A" w14:textId="77777777" w:rsidR="00020E4D" w:rsidRPr="000712E3" w:rsidRDefault="00020E4D" w:rsidP="00020E4D">
            <w:pPr>
              <w:pStyle w:val="TAC"/>
              <w:rPr>
                <w:lang w:eastAsia="zh-CN"/>
              </w:rPr>
            </w:pPr>
            <w:r w:rsidRPr="000712E3">
              <w:t>No</w:t>
            </w:r>
          </w:p>
        </w:tc>
      </w:tr>
      <w:tr w:rsidR="00020E4D" w:rsidRPr="000712E3" w14:paraId="53CD5617" w14:textId="77777777" w:rsidTr="00C45DB6">
        <w:trPr>
          <w:trHeight w:val="47"/>
        </w:trPr>
        <w:tc>
          <w:tcPr>
            <w:tcW w:w="1985" w:type="dxa"/>
            <w:tcBorders>
              <w:bottom w:val="nil"/>
            </w:tcBorders>
            <w:shd w:val="clear" w:color="auto" w:fill="auto"/>
          </w:tcPr>
          <w:p w14:paraId="5DC91649" w14:textId="77777777" w:rsidR="00020E4D" w:rsidRPr="000712E3" w:rsidRDefault="00020E4D" w:rsidP="00020E4D">
            <w:pPr>
              <w:pStyle w:val="TAC"/>
              <w:rPr>
                <w:lang w:eastAsia="fi-FI"/>
              </w:rPr>
            </w:pPr>
            <w:r w:rsidRPr="000712E3">
              <w:t>DC_3A-19A_n78A</w:t>
            </w:r>
          </w:p>
        </w:tc>
        <w:tc>
          <w:tcPr>
            <w:tcW w:w="1701" w:type="dxa"/>
          </w:tcPr>
          <w:p w14:paraId="0668E163" w14:textId="77777777" w:rsidR="00020E4D" w:rsidRPr="000712E3" w:rsidRDefault="00020E4D" w:rsidP="00020E4D">
            <w:pPr>
              <w:pStyle w:val="TAC"/>
              <w:rPr>
                <w:lang w:eastAsia="fi-FI"/>
              </w:rPr>
            </w:pPr>
            <w:r w:rsidRPr="000712E3">
              <w:t>DC_3A_n78A</w:t>
            </w:r>
          </w:p>
        </w:tc>
        <w:tc>
          <w:tcPr>
            <w:tcW w:w="1418" w:type="dxa"/>
            <w:shd w:val="clear" w:color="auto" w:fill="auto"/>
          </w:tcPr>
          <w:p w14:paraId="009B57E7" w14:textId="77777777" w:rsidR="00020E4D" w:rsidRPr="000712E3" w:rsidRDefault="00020E4D" w:rsidP="00020E4D">
            <w:pPr>
              <w:pStyle w:val="TAC"/>
              <w:rPr>
                <w:lang w:eastAsia="fi-FI"/>
              </w:rPr>
            </w:pPr>
            <w:r w:rsidRPr="000712E3">
              <w:t>CA_3A-19A</w:t>
            </w:r>
          </w:p>
        </w:tc>
        <w:tc>
          <w:tcPr>
            <w:tcW w:w="1418" w:type="dxa"/>
          </w:tcPr>
          <w:p w14:paraId="6287F097" w14:textId="77777777" w:rsidR="00020E4D" w:rsidRPr="000712E3" w:rsidRDefault="00020E4D" w:rsidP="00020E4D">
            <w:pPr>
              <w:pStyle w:val="TAC"/>
              <w:rPr>
                <w:lang w:eastAsia="fi-FI"/>
              </w:rPr>
            </w:pPr>
            <w:r w:rsidRPr="000712E3">
              <w:t>n78A</w:t>
            </w:r>
          </w:p>
        </w:tc>
        <w:tc>
          <w:tcPr>
            <w:tcW w:w="1418" w:type="dxa"/>
          </w:tcPr>
          <w:p w14:paraId="1425A920" w14:textId="77777777" w:rsidR="00020E4D" w:rsidRPr="000712E3" w:rsidRDefault="00020E4D" w:rsidP="00020E4D">
            <w:pPr>
              <w:pStyle w:val="TAC"/>
            </w:pPr>
            <w:r w:rsidRPr="000712E3">
              <w:t>3A</w:t>
            </w:r>
          </w:p>
        </w:tc>
        <w:tc>
          <w:tcPr>
            <w:tcW w:w="1418" w:type="dxa"/>
          </w:tcPr>
          <w:p w14:paraId="03D5EE85" w14:textId="77777777" w:rsidR="00020E4D" w:rsidRPr="000712E3" w:rsidRDefault="00020E4D" w:rsidP="00020E4D">
            <w:pPr>
              <w:pStyle w:val="TAC"/>
            </w:pPr>
            <w:r w:rsidRPr="000712E3">
              <w:t>n78A</w:t>
            </w:r>
          </w:p>
        </w:tc>
        <w:tc>
          <w:tcPr>
            <w:tcW w:w="1418" w:type="dxa"/>
          </w:tcPr>
          <w:p w14:paraId="412C1924" w14:textId="77777777" w:rsidR="00020E4D" w:rsidRPr="000712E3" w:rsidRDefault="00020E4D" w:rsidP="00020E4D">
            <w:pPr>
              <w:pStyle w:val="TAC"/>
            </w:pPr>
            <w:r w:rsidRPr="000712E3">
              <w:t>No</w:t>
            </w:r>
          </w:p>
        </w:tc>
      </w:tr>
      <w:tr w:rsidR="00020E4D" w:rsidRPr="000712E3" w14:paraId="4533DB6E" w14:textId="77777777" w:rsidTr="00C45DB6">
        <w:trPr>
          <w:trHeight w:val="47"/>
        </w:trPr>
        <w:tc>
          <w:tcPr>
            <w:tcW w:w="1985" w:type="dxa"/>
            <w:tcBorders>
              <w:top w:val="nil"/>
              <w:bottom w:val="single" w:sz="4" w:space="0" w:color="auto"/>
            </w:tcBorders>
            <w:shd w:val="clear" w:color="auto" w:fill="auto"/>
          </w:tcPr>
          <w:p w14:paraId="076C8C4C" w14:textId="77777777" w:rsidR="00020E4D" w:rsidRPr="000712E3" w:rsidRDefault="00020E4D" w:rsidP="00020E4D">
            <w:pPr>
              <w:pStyle w:val="TAC"/>
              <w:rPr>
                <w:lang w:eastAsia="fi-FI"/>
              </w:rPr>
            </w:pPr>
          </w:p>
        </w:tc>
        <w:tc>
          <w:tcPr>
            <w:tcW w:w="1701" w:type="dxa"/>
          </w:tcPr>
          <w:p w14:paraId="6A4EEE36" w14:textId="77777777" w:rsidR="00020E4D" w:rsidRPr="000712E3" w:rsidRDefault="00020E4D" w:rsidP="00020E4D">
            <w:pPr>
              <w:pStyle w:val="TAC"/>
              <w:rPr>
                <w:lang w:eastAsia="fi-FI"/>
              </w:rPr>
            </w:pPr>
            <w:r w:rsidRPr="000712E3">
              <w:t>DC_19A_n78A</w:t>
            </w:r>
          </w:p>
        </w:tc>
        <w:tc>
          <w:tcPr>
            <w:tcW w:w="1418" w:type="dxa"/>
            <w:shd w:val="clear" w:color="auto" w:fill="auto"/>
          </w:tcPr>
          <w:p w14:paraId="71158D11" w14:textId="77777777" w:rsidR="00020E4D" w:rsidRPr="000712E3" w:rsidRDefault="00020E4D" w:rsidP="00020E4D">
            <w:pPr>
              <w:pStyle w:val="TAC"/>
              <w:rPr>
                <w:lang w:eastAsia="fi-FI"/>
              </w:rPr>
            </w:pPr>
            <w:r w:rsidRPr="000712E3">
              <w:t>CA_3A-19A</w:t>
            </w:r>
          </w:p>
        </w:tc>
        <w:tc>
          <w:tcPr>
            <w:tcW w:w="1418" w:type="dxa"/>
          </w:tcPr>
          <w:p w14:paraId="62D1C441" w14:textId="77777777" w:rsidR="00020E4D" w:rsidRPr="000712E3" w:rsidRDefault="00020E4D" w:rsidP="00020E4D">
            <w:pPr>
              <w:pStyle w:val="TAC"/>
              <w:rPr>
                <w:lang w:eastAsia="fi-FI"/>
              </w:rPr>
            </w:pPr>
            <w:r w:rsidRPr="000712E3">
              <w:t>n78A</w:t>
            </w:r>
          </w:p>
        </w:tc>
        <w:tc>
          <w:tcPr>
            <w:tcW w:w="1418" w:type="dxa"/>
          </w:tcPr>
          <w:p w14:paraId="2462CDDA" w14:textId="77777777" w:rsidR="00020E4D" w:rsidRPr="000712E3" w:rsidRDefault="00020E4D" w:rsidP="00020E4D">
            <w:pPr>
              <w:pStyle w:val="TAC"/>
            </w:pPr>
            <w:r w:rsidRPr="000712E3">
              <w:t>19A</w:t>
            </w:r>
          </w:p>
        </w:tc>
        <w:tc>
          <w:tcPr>
            <w:tcW w:w="1418" w:type="dxa"/>
          </w:tcPr>
          <w:p w14:paraId="7D7FEEAC" w14:textId="77777777" w:rsidR="00020E4D" w:rsidRPr="000712E3" w:rsidRDefault="00020E4D" w:rsidP="00020E4D">
            <w:pPr>
              <w:pStyle w:val="TAC"/>
            </w:pPr>
            <w:r w:rsidRPr="000712E3">
              <w:t>n78A</w:t>
            </w:r>
          </w:p>
        </w:tc>
        <w:tc>
          <w:tcPr>
            <w:tcW w:w="1418" w:type="dxa"/>
          </w:tcPr>
          <w:p w14:paraId="2FF42B74" w14:textId="77777777" w:rsidR="00020E4D" w:rsidRPr="000712E3" w:rsidRDefault="00020E4D" w:rsidP="00020E4D">
            <w:pPr>
              <w:pStyle w:val="TAC"/>
            </w:pPr>
            <w:r w:rsidRPr="000712E3">
              <w:t>No</w:t>
            </w:r>
          </w:p>
        </w:tc>
      </w:tr>
      <w:tr w:rsidR="00020E4D" w:rsidRPr="000712E3" w14:paraId="1541E9FA" w14:textId="77777777" w:rsidTr="00C45DB6">
        <w:trPr>
          <w:trHeight w:val="47"/>
        </w:trPr>
        <w:tc>
          <w:tcPr>
            <w:tcW w:w="1985" w:type="dxa"/>
            <w:tcBorders>
              <w:top w:val="nil"/>
              <w:bottom w:val="nil"/>
            </w:tcBorders>
            <w:shd w:val="clear" w:color="auto" w:fill="auto"/>
          </w:tcPr>
          <w:p w14:paraId="7175E014" w14:textId="77777777" w:rsidR="00020E4D" w:rsidRPr="000712E3" w:rsidRDefault="00020E4D" w:rsidP="00020E4D">
            <w:pPr>
              <w:pStyle w:val="TAC"/>
              <w:rPr>
                <w:lang w:eastAsia="fi-FI"/>
              </w:rPr>
            </w:pPr>
            <w:r w:rsidRPr="000712E3">
              <w:t>DC_3A-19A_n78(2A)</w:t>
            </w:r>
          </w:p>
        </w:tc>
        <w:tc>
          <w:tcPr>
            <w:tcW w:w="1701" w:type="dxa"/>
          </w:tcPr>
          <w:p w14:paraId="5222464B" w14:textId="77777777" w:rsidR="00020E4D" w:rsidRPr="000712E3" w:rsidRDefault="00020E4D" w:rsidP="00020E4D">
            <w:pPr>
              <w:pStyle w:val="TAC"/>
            </w:pPr>
            <w:r w:rsidRPr="000712E3">
              <w:t>DC_3A_n78A</w:t>
            </w:r>
          </w:p>
        </w:tc>
        <w:tc>
          <w:tcPr>
            <w:tcW w:w="1418" w:type="dxa"/>
            <w:shd w:val="clear" w:color="auto" w:fill="auto"/>
          </w:tcPr>
          <w:p w14:paraId="07EF7BCC" w14:textId="77777777" w:rsidR="00020E4D" w:rsidRPr="000712E3" w:rsidRDefault="00020E4D" w:rsidP="00020E4D">
            <w:pPr>
              <w:pStyle w:val="TAC"/>
            </w:pPr>
            <w:r w:rsidRPr="000712E3">
              <w:t>CA_3A-19A</w:t>
            </w:r>
          </w:p>
        </w:tc>
        <w:tc>
          <w:tcPr>
            <w:tcW w:w="1418" w:type="dxa"/>
          </w:tcPr>
          <w:p w14:paraId="096CFEB4" w14:textId="77777777" w:rsidR="00020E4D" w:rsidRPr="000712E3" w:rsidRDefault="00020E4D" w:rsidP="00020E4D">
            <w:pPr>
              <w:pStyle w:val="TAC"/>
            </w:pPr>
            <w:r w:rsidRPr="000712E3">
              <w:rPr>
                <w:rFonts w:cs="Arial"/>
                <w:szCs w:val="18"/>
              </w:rPr>
              <w:t>CA_</w:t>
            </w:r>
            <w:r w:rsidRPr="000712E3">
              <w:t>n78(2A)</w:t>
            </w:r>
          </w:p>
        </w:tc>
        <w:tc>
          <w:tcPr>
            <w:tcW w:w="1418" w:type="dxa"/>
          </w:tcPr>
          <w:p w14:paraId="3573FEB5" w14:textId="77777777" w:rsidR="00020E4D" w:rsidRPr="000712E3" w:rsidRDefault="00020E4D" w:rsidP="00020E4D">
            <w:pPr>
              <w:pStyle w:val="TAC"/>
            </w:pPr>
            <w:r w:rsidRPr="000712E3">
              <w:t>3A</w:t>
            </w:r>
          </w:p>
        </w:tc>
        <w:tc>
          <w:tcPr>
            <w:tcW w:w="1418" w:type="dxa"/>
          </w:tcPr>
          <w:p w14:paraId="3DFF2BE3" w14:textId="77777777" w:rsidR="00020E4D" w:rsidRPr="000712E3" w:rsidRDefault="00020E4D" w:rsidP="00020E4D">
            <w:pPr>
              <w:pStyle w:val="TAC"/>
            </w:pPr>
            <w:r w:rsidRPr="000712E3">
              <w:t>n78A</w:t>
            </w:r>
          </w:p>
        </w:tc>
        <w:tc>
          <w:tcPr>
            <w:tcW w:w="1418" w:type="dxa"/>
          </w:tcPr>
          <w:p w14:paraId="01437DE8" w14:textId="77777777" w:rsidR="00020E4D" w:rsidRPr="000712E3" w:rsidRDefault="00020E4D" w:rsidP="00020E4D">
            <w:pPr>
              <w:pStyle w:val="TAC"/>
            </w:pPr>
            <w:r w:rsidRPr="000712E3">
              <w:t>No</w:t>
            </w:r>
          </w:p>
        </w:tc>
      </w:tr>
      <w:tr w:rsidR="00020E4D" w:rsidRPr="000712E3" w14:paraId="2A8EEDFC" w14:textId="77777777" w:rsidTr="00C45DB6">
        <w:trPr>
          <w:trHeight w:val="47"/>
        </w:trPr>
        <w:tc>
          <w:tcPr>
            <w:tcW w:w="1985" w:type="dxa"/>
            <w:tcBorders>
              <w:top w:val="nil"/>
              <w:bottom w:val="single" w:sz="4" w:space="0" w:color="auto"/>
            </w:tcBorders>
            <w:shd w:val="clear" w:color="auto" w:fill="auto"/>
          </w:tcPr>
          <w:p w14:paraId="1CB9D43F" w14:textId="77777777" w:rsidR="00020E4D" w:rsidRPr="000712E3" w:rsidRDefault="00020E4D" w:rsidP="00020E4D">
            <w:pPr>
              <w:pStyle w:val="TAC"/>
              <w:rPr>
                <w:lang w:eastAsia="fi-FI"/>
              </w:rPr>
            </w:pPr>
          </w:p>
        </w:tc>
        <w:tc>
          <w:tcPr>
            <w:tcW w:w="1701" w:type="dxa"/>
          </w:tcPr>
          <w:p w14:paraId="20102B40" w14:textId="77777777" w:rsidR="00020E4D" w:rsidRPr="000712E3" w:rsidRDefault="00020E4D" w:rsidP="00020E4D">
            <w:pPr>
              <w:pStyle w:val="TAC"/>
            </w:pPr>
            <w:r w:rsidRPr="000712E3">
              <w:t>DC_19A_n78A</w:t>
            </w:r>
          </w:p>
        </w:tc>
        <w:tc>
          <w:tcPr>
            <w:tcW w:w="1418" w:type="dxa"/>
            <w:shd w:val="clear" w:color="auto" w:fill="auto"/>
          </w:tcPr>
          <w:p w14:paraId="2757F47B" w14:textId="77777777" w:rsidR="00020E4D" w:rsidRPr="000712E3" w:rsidRDefault="00020E4D" w:rsidP="00020E4D">
            <w:pPr>
              <w:pStyle w:val="TAC"/>
            </w:pPr>
            <w:r w:rsidRPr="000712E3">
              <w:t>CA_3A-19A</w:t>
            </w:r>
          </w:p>
        </w:tc>
        <w:tc>
          <w:tcPr>
            <w:tcW w:w="1418" w:type="dxa"/>
          </w:tcPr>
          <w:p w14:paraId="744AD3AE" w14:textId="77777777" w:rsidR="00020E4D" w:rsidRPr="000712E3" w:rsidRDefault="00020E4D" w:rsidP="00020E4D">
            <w:pPr>
              <w:pStyle w:val="TAC"/>
            </w:pPr>
            <w:r w:rsidRPr="000712E3">
              <w:rPr>
                <w:rFonts w:cs="Arial"/>
                <w:szCs w:val="18"/>
              </w:rPr>
              <w:t>CA_</w:t>
            </w:r>
            <w:r w:rsidRPr="000712E3">
              <w:t>n78(2A)</w:t>
            </w:r>
          </w:p>
        </w:tc>
        <w:tc>
          <w:tcPr>
            <w:tcW w:w="1418" w:type="dxa"/>
          </w:tcPr>
          <w:p w14:paraId="75A7BD38" w14:textId="77777777" w:rsidR="00020E4D" w:rsidRPr="000712E3" w:rsidRDefault="00020E4D" w:rsidP="00020E4D">
            <w:pPr>
              <w:pStyle w:val="TAC"/>
            </w:pPr>
            <w:r w:rsidRPr="000712E3">
              <w:t>19A</w:t>
            </w:r>
          </w:p>
        </w:tc>
        <w:tc>
          <w:tcPr>
            <w:tcW w:w="1418" w:type="dxa"/>
          </w:tcPr>
          <w:p w14:paraId="3F131171" w14:textId="77777777" w:rsidR="00020E4D" w:rsidRPr="000712E3" w:rsidRDefault="00020E4D" w:rsidP="00020E4D">
            <w:pPr>
              <w:pStyle w:val="TAC"/>
            </w:pPr>
            <w:r w:rsidRPr="000712E3">
              <w:t>n78A</w:t>
            </w:r>
          </w:p>
        </w:tc>
        <w:tc>
          <w:tcPr>
            <w:tcW w:w="1418" w:type="dxa"/>
          </w:tcPr>
          <w:p w14:paraId="5990FEE1" w14:textId="77777777" w:rsidR="00020E4D" w:rsidRPr="000712E3" w:rsidRDefault="00020E4D" w:rsidP="00020E4D">
            <w:pPr>
              <w:pStyle w:val="TAC"/>
            </w:pPr>
            <w:r w:rsidRPr="000712E3">
              <w:t>No</w:t>
            </w:r>
          </w:p>
        </w:tc>
      </w:tr>
      <w:tr w:rsidR="00020E4D" w:rsidRPr="000712E3" w14:paraId="0AB99E0F" w14:textId="77777777" w:rsidTr="00C45DB6">
        <w:trPr>
          <w:trHeight w:val="47"/>
        </w:trPr>
        <w:tc>
          <w:tcPr>
            <w:tcW w:w="1985" w:type="dxa"/>
            <w:tcBorders>
              <w:bottom w:val="nil"/>
            </w:tcBorders>
            <w:shd w:val="clear" w:color="auto" w:fill="auto"/>
          </w:tcPr>
          <w:p w14:paraId="484C93C5" w14:textId="77777777" w:rsidR="00020E4D" w:rsidRPr="000712E3" w:rsidRDefault="00020E4D" w:rsidP="00020E4D">
            <w:pPr>
              <w:pStyle w:val="TAC"/>
              <w:rPr>
                <w:lang w:eastAsia="fi-FI"/>
              </w:rPr>
            </w:pPr>
            <w:r w:rsidRPr="000712E3">
              <w:t>DC_3A-19A_n79A</w:t>
            </w:r>
          </w:p>
        </w:tc>
        <w:tc>
          <w:tcPr>
            <w:tcW w:w="1701" w:type="dxa"/>
          </w:tcPr>
          <w:p w14:paraId="3CCDC163" w14:textId="77777777" w:rsidR="00020E4D" w:rsidRPr="000712E3" w:rsidRDefault="00020E4D" w:rsidP="00020E4D">
            <w:pPr>
              <w:pStyle w:val="TAC"/>
              <w:rPr>
                <w:lang w:eastAsia="fi-FI"/>
              </w:rPr>
            </w:pPr>
            <w:r w:rsidRPr="000712E3">
              <w:t>DC_3A_n79A</w:t>
            </w:r>
          </w:p>
        </w:tc>
        <w:tc>
          <w:tcPr>
            <w:tcW w:w="1418" w:type="dxa"/>
            <w:shd w:val="clear" w:color="auto" w:fill="auto"/>
          </w:tcPr>
          <w:p w14:paraId="3C80BE1E" w14:textId="77777777" w:rsidR="00020E4D" w:rsidRPr="000712E3" w:rsidRDefault="00020E4D" w:rsidP="00020E4D">
            <w:pPr>
              <w:pStyle w:val="TAC"/>
              <w:rPr>
                <w:lang w:eastAsia="fi-FI"/>
              </w:rPr>
            </w:pPr>
            <w:r w:rsidRPr="000712E3">
              <w:t>CA_3A-19A</w:t>
            </w:r>
          </w:p>
        </w:tc>
        <w:tc>
          <w:tcPr>
            <w:tcW w:w="1418" w:type="dxa"/>
          </w:tcPr>
          <w:p w14:paraId="320A65DB" w14:textId="77777777" w:rsidR="00020E4D" w:rsidRPr="000712E3" w:rsidRDefault="00020E4D" w:rsidP="00020E4D">
            <w:pPr>
              <w:pStyle w:val="TAC"/>
              <w:rPr>
                <w:lang w:eastAsia="fi-FI"/>
              </w:rPr>
            </w:pPr>
            <w:r w:rsidRPr="000712E3">
              <w:t>n79A</w:t>
            </w:r>
          </w:p>
        </w:tc>
        <w:tc>
          <w:tcPr>
            <w:tcW w:w="1418" w:type="dxa"/>
          </w:tcPr>
          <w:p w14:paraId="53F25E0C" w14:textId="77777777" w:rsidR="00020E4D" w:rsidRPr="000712E3" w:rsidRDefault="00020E4D" w:rsidP="00020E4D">
            <w:pPr>
              <w:pStyle w:val="TAC"/>
            </w:pPr>
            <w:r w:rsidRPr="000712E3">
              <w:t>3A</w:t>
            </w:r>
          </w:p>
        </w:tc>
        <w:tc>
          <w:tcPr>
            <w:tcW w:w="1418" w:type="dxa"/>
          </w:tcPr>
          <w:p w14:paraId="140EC3E2" w14:textId="77777777" w:rsidR="00020E4D" w:rsidRPr="000712E3" w:rsidRDefault="00020E4D" w:rsidP="00020E4D">
            <w:pPr>
              <w:pStyle w:val="TAC"/>
            </w:pPr>
            <w:r w:rsidRPr="000712E3">
              <w:t>n79A</w:t>
            </w:r>
          </w:p>
        </w:tc>
        <w:tc>
          <w:tcPr>
            <w:tcW w:w="1418" w:type="dxa"/>
          </w:tcPr>
          <w:p w14:paraId="157D808F" w14:textId="77777777" w:rsidR="00020E4D" w:rsidRPr="000712E3" w:rsidRDefault="00020E4D" w:rsidP="00020E4D">
            <w:pPr>
              <w:pStyle w:val="TAC"/>
            </w:pPr>
            <w:r w:rsidRPr="000712E3">
              <w:t>No</w:t>
            </w:r>
          </w:p>
        </w:tc>
      </w:tr>
      <w:tr w:rsidR="00020E4D" w:rsidRPr="000712E3" w14:paraId="5D2EB471" w14:textId="77777777" w:rsidTr="00C45DB6">
        <w:trPr>
          <w:trHeight w:val="47"/>
        </w:trPr>
        <w:tc>
          <w:tcPr>
            <w:tcW w:w="1985" w:type="dxa"/>
            <w:tcBorders>
              <w:top w:val="nil"/>
              <w:bottom w:val="single" w:sz="4" w:space="0" w:color="auto"/>
            </w:tcBorders>
            <w:shd w:val="clear" w:color="auto" w:fill="auto"/>
          </w:tcPr>
          <w:p w14:paraId="0DF14A18" w14:textId="77777777" w:rsidR="00020E4D" w:rsidRPr="000712E3" w:rsidRDefault="00020E4D" w:rsidP="00020E4D">
            <w:pPr>
              <w:pStyle w:val="TAC"/>
              <w:rPr>
                <w:lang w:eastAsia="fi-FI"/>
              </w:rPr>
            </w:pPr>
          </w:p>
        </w:tc>
        <w:tc>
          <w:tcPr>
            <w:tcW w:w="1701" w:type="dxa"/>
          </w:tcPr>
          <w:p w14:paraId="7CB4275F" w14:textId="77777777" w:rsidR="00020E4D" w:rsidRPr="000712E3" w:rsidRDefault="00020E4D" w:rsidP="00020E4D">
            <w:pPr>
              <w:pStyle w:val="TAC"/>
              <w:rPr>
                <w:lang w:eastAsia="fi-FI"/>
              </w:rPr>
            </w:pPr>
            <w:r w:rsidRPr="000712E3">
              <w:t>DC_19A_n79A</w:t>
            </w:r>
          </w:p>
        </w:tc>
        <w:tc>
          <w:tcPr>
            <w:tcW w:w="1418" w:type="dxa"/>
            <w:shd w:val="clear" w:color="auto" w:fill="auto"/>
          </w:tcPr>
          <w:p w14:paraId="2657719B" w14:textId="77777777" w:rsidR="00020E4D" w:rsidRPr="000712E3" w:rsidRDefault="00020E4D" w:rsidP="00020E4D">
            <w:pPr>
              <w:pStyle w:val="TAC"/>
              <w:rPr>
                <w:lang w:eastAsia="fi-FI"/>
              </w:rPr>
            </w:pPr>
            <w:r w:rsidRPr="000712E3">
              <w:t>CA_3A-19A</w:t>
            </w:r>
          </w:p>
        </w:tc>
        <w:tc>
          <w:tcPr>
            <w:tcW w:w="1418" w:type="dxa"/>
          </w:tcPr>
          <w:p w14:paraId="03AE1829" w14:textId="77777777" w:rsidR="00020E4D" w:rsidRPr="000712E3" w:rsidRDefault="00020E4D" w:rsidP="00020E4D">
            <w:pPr>
              <w:pStyle w:val="TAC"/>
              <w:rPr>
                <w:lang w:eastAsia="fi-FI"/>
              </w:rPr>
            </w:pPr>
            <w:r w:rsidRPr="000712E3">
              <w:t>n79A</w:t>
            </w:r>
          </w:p>
        </w:tc>
        <w:tc>
          <w:tcPr>
            <w:tcW w:w="1418" w:type="dxa"/>
          </w:tcPr>
          <w:p w14:paraId="48E18FFF" w14:textId="77777777" w:rsidR="00020E4D" w:rsidRPr="000712E3" w:rsidRDefault="00020E4D" w:rsidP="00020E4D">
            <w:pPr>
              <w:pStyle w:val="TAC"/>
            </w:pPr>
            <w:r w:rsidRPr="000712E3">
              <w:t>19A</w:t>
            </w:r>
          </w:p>
        </w:tc>
        <w:tc>
          <w:tcPr>
            <w:tcW w:w="1418" w:type="dxa"/>
          </w:tcPr>
          <w:p w14:paraId="105DFED5" w14:textId="77777777" w:rsidR="00020E4D" w:rsidRPr="000712E3" w:rsidRDefault="00020E4D" w:rsidP="00020E4D">
            <w:pPr>
              <w:pStyle w:val="TAC"/>
            </w:pPr>
            <w:r w:rsidRPr="000712E3">
              <w:t>n79A</w:t>
            </w:r>
          </w:p>
        </w:tc>
        <w:tc>
          <w:tcPr>
            <w:tcW w:w="1418" w:type="dxa"/>
          </w:tcPr>
          <w:p w14:paraId="0105F904" w14:textId="77777777" w:rsidR="00020E4D" w:rsidRPr="000712E3" w:rsidRDefault="00020E4D" w:rsidP="00020E4D">
            <w:pPr>
              <w:pStyle w:val="TAC"/>
            </w:pPr>
            <w:r w:rsidRPr="000712E3">
              <w:t>No</w:t>
            </w:r>
          </w:p>
        </w:tc>
      </w:tr>
      <w:tr w:rsidR="00020E4D" w:rsidRPr="000712E3" w14:paraId="27E6CF21" w14:textId="77777777" w:rsidTr="00C45DB6">
        <w:trPr>
          <w:trHeight w:val="47"/>
        </w:trPr>
        <w:tc>
          <w:tcPr>
            <w:tcW w:w="1985" w:type="dxa"/>
            <w:vMerge w:val="restart"/>
            <w:tcBorders>
              <w:top w:val="nil"/>
            </w:tcBorders>
            <w:shd w:val="clear" w:color="auto" w:fill="auto"/>
          </w:tcPr>
          <w:p w14:paraId="63CD3069" w14:textId="77777777" w:rsidR="00020E4D" w:rsidRPr="000712E3" w:rsidRDefault="00020E4D" w:rsidP="00020E4D">
            <w:pPr>
              <w:pStyle w:val="TAC"/>
              <w:rPr>
                <w:lang w:eastAsia="fi-FI"/>
              </w:rPr>
            </w:pPr>
            <w:r w:rsidRPr="000712E3">
              <w:t>DC_3A-20A_n1A</w:t>
            </w:r>
          </w:p>
        </w:tc>
        <w:tc>
          <w:tcPr>
            <w:tcW w:w="1701" w:type="dxa"/>
          </w:tcPr>
          <w:p w14:paraId="51C71DE3" w14:textId="77777777" w:rsidR="00020E4D" w:rsidRPr="000712E3" w:rsidRDefault="00020E4D" w:rsidP="00020E4D">
            <w:pPr>
              <w:pStyle w:val="TAC"/>
            </w:pPr>
            <w:r w:rsidRPr="000712E3">
              <w:t>DC_3A_n1A</w:t>
            </w:r>
          </w:p>
        </w:tc>
        <w:tc>
          <w:tcPr>
            <w:tcW w:w="1418" w:type="dxa"/>
            <w:shd w:val="clear" w:color="auto" w:fill="auto"/>
            <w:vAlign w:val="bottom"/>
          </w:tcPr>
          <w:p w14:paraId="5ED25CF6" w14:textId="77777777" w:rsidR="00020E4D" w:rsidRPr="000712E3" w:rsidRDefault="00020E4D" w:rsidP="00020E4D">
            <w:pPr>
              <w:pStyle w:val="TAC"/>
            </w:pPr>
            <w:r w:rsidRPr="000712E3">
              <w:t>CA_3A-20A</w:t>
            </w:r>
          </w:p>
        </w:tc>
        <w:tc>
          <w:tcPr>
            <w:tcW w:w="1418" w:type="dxa"/>
            <w:vAlign w:val="bottom"/>
          </w:tcPr>
          <w:p w14:paraId="47453EDB" w14:textId="77777777" w:rsidR="00020E4D" w:rsidRPr="000712E3" w:rsidRDefault="00020E4D" w:rsidP="00020E4D">
            <w:pPr>
              <w:pStyle w:val="TAC"/>
            </w:pPr>
            <w:r w:rsidRPr="000712E3">
              <w:t>n1A</w:t>
            </w:r>
          </w:p>
        </w:tc>
        <w:tc>
          <w:tcPr>
            <w:tcW w:w="1418" w:type="dxa"/>
            <w:vAlign w:val="bottom"/>
          </w:tcPr>
          <w:p w14:paraId="46892A34" w14:textId="77777777" w:rsidR="00020E4D" w:rsidRPr="000712E3" w:rsidRDefault="00020E4D" w:rsidP="00020E4D">
            <w:pPr>
              <w:pStyle w:val="TAC"/>
            </w:pPr>
            <w:r w:rsidRPr="000712E3">
              <w:t>3A</w:t>
            </w:r>
          </w:p>
        </w:tc>
        <w:tc>
          <w:tcPr>
            <w:tcW w:w="1418" w:type="dxa"/>
            <w:vAlign w:val="bottom"/>
          </w:tcPr>
          <w:p w14:paraId="1724F425" w14:textId="77777777" w:rsidR="00020E4D" w:rsidRPr="000712E3" w:rsidRDefault="00020E4D" w:rsidP="00020E4D">
            <w:pPr>
              <w:pStyle w:val="TAC"/>
            </w:pPr>
            <w:r w:rsidRPr="000712E3">
              <w:t>n1A</w:t>
            </w:r>
          </w:p>
        </w:tc>
        <w:tc>
          <w:tcPr>
            <w:tcW w:w="1418" w:type="dxa"/>
          </w:tcPr>
          <w:p w14:paraId="7FB6EE74" w14:textId="77777777" w:rsidR="00020E4D" w:rsidRPr="000712E3" w:rsidRDefault="00020E4D" w:rsidP="00020E4D">
            <w:pPr>
              <w:pStyle w:val="TAC"/>
            </w:pPr>
            <w:r w:rsidRPr="000712E3">
              <w:t>No</w:t>
            </w:r>
          </w:p>
        </w:tc>
      </w:tr>
      <w:tr w:rsidR="00020E4D" w:rsidRPr="000712E3" w14:paraId="76BE6A60" w14:textId="77777777" w:rsidTr="00C45DB6">
        <w:trPr>
          <w:trHeight w:val="47"/>
        </w:trPr>
        <w:tc>
          <w:tcPr>
            <w:tcW w:w="1985" w:type="dxa"/>
            <w:vMerge/>
            <w:tcBorders>
              <w:bottom w:val="single" w:sz="4" w:space="0" w:color="auto"/>
            </w:tcBorders>
            <w:shd w:val="clear" w:color="auto" w:fill="auto"/>
          </w:tcPr>
          <w:p w14:paraId="5CA4E98C" w14:textId="77777777" w:rsidR="00020E4D" w:rsidRPr="000712E3" w:rsidRDefault="00020E4D" w:rsidP="00020E4D">
            <w:pPr>
              <w:pStyle w:val="TAC"/>
              <w:rPr>
                <w:lang w:eastAsia="fi-FI"/>
              </w:rPr>
            </w:pPr>
          </w:p>
        </w:tc>
        <w:tc>
          <w:tcPr>
            <w:tcW w:w="1701" w:type="dxa"/>
          </w:tcPr>
          <w:p w14:paraId="3DA0816B" w14:textId="77777777" w:rsidR="00020E4D" w:rsidRPr="000712E3" w:rsidRDefault="00020E4D" w:rsidP="00020E4D">
            <w:pPr>
              <w:pStyle w:val="TAC"/>
            </w:pPr>
            <w:r w:rsidRPr="000712E3">
              <w:t>DC_20A_n1A</w:t>
            </w:r>
          </w:p>
        </w:tc>
        <w:tc>
          <w:tcPr>
            <w:tcW w:w="1418" w:type="dxa"/>
            <w:shd w:val="clear" w:color="auto" w:fill="auto"/>
            <w:vAlign w:val="bottom"/>
          </w:tcPr>
          <w:p w14:paraId="5191AC61" w14:textId="77777777" w:rsidR="00020E4D" w:rsidRPr="000712E3" w:rsidRDefault="00020E4D" w:rsidP="00020E4D">
            <w:pPr>
              <w:pStyle w:val="TAC"/>
            </w:pPr>
            <w:r w:rsidRPr="000712E3">
              <w:t>CA_3A-20A</w:t>
            </w:r>
          </w:p>
        </w:tc>
        <w:tc>
          <w:tcPr>
            <w:tcW w:w="1418" w:type="dxa"/>
            <w:vAlign w:val="bottom"/>
          </w:tcPr>
          <w:p w14:paraId="5C8EDC27" w14:textId="77777777" w:rsidR="00020E4D" w:rsidRPr="000712E3" w:rsidRDefault="00020E4D" w:rsidP="00020E4D">
            <w:pPr>
              <w:pStyle w:val="TAC"/>
            </w:pPr>
            <w:r w:rsidRPr="000712E3">
              <w:t>n1A</w:t>
            </w:r>
          </w:p>
        </w:tc>
        <w:tc>
          <w:tcPr>
            <w:tcW w:w="1418" w:type="dxa"/>
            <w:vAlign w:val="bottom"/>
          </w:tcPr>
          <w:p w14:paraId="6FA0B8FB" w14:textId="77777777" w:rsidR="00020E4D" w:rsidRPr="000712E3" w:rsidRDefault="00020E4D" w:rsidP="00020E4D">
            <w:pPr>
              <w:pStyle w:val="TAC"/>
            </w:pPr>
            <w:r w:rsidRPr="000712E3">
              <w:t>20A</w:t>
            </w:r>
          </w:p>
        </w:tc>
        <w:tc>
          <w:tcPr>
            <w:tcW w:w="1418" w:type="dxa"/>
            <w:vAlign w:val="bottom"/>
          </w:tcPr>
          <w:p w14:paraId="03E555D8" w14:textId="77777777" w:rsidR="00020E4D" w:rsidRPr="000712E3" w:rsidRDefault="00020E4D" w:rsidP="00020E4D">
            <w:pPr>
              <w:pStyle w:val="TAC"/>
            </w:pPr>
            <w:r w:rsidRPr="000712E3">
              <w:t>n1A</w:t>
            </w:r>
          </w:p>
        </w:tc>
        <w:tc>
          <w:tcPr>
            <w:tcW w:w="1418" w:type="dxa"/>
          </w:tcPr>
          <w:p w14:paraId="101AFF3C" w14:textId="77777777" w:rsidR="00020E4D" w:rsidRPr="000712E3" w:rsidRDefault="00020E4D" w:rsidP="00020E4D">
            <w:pPr>
              <w:pStyle w:val="TAC"/>
            </w:pPr>
            <w:r w:rsidRPr="000712E3">
              <w:t>No</w:t>
            </w:r>
          </w:p>
        </w:tc>
      </w:tr>
      <w:tr w:rsidR="00020E4D" w:rsidRPr="000712E3" w14:paraId="68791322" w14:textId="77777777" w:rsidTr="00C45DB6">
        <w:trPr>
          <w:trHeight w:val="47"/>
        </w:trPr>
        <w:tc>
          <w:tcPr>
            <w:tcW w:w="1985" w:type="dxa"/>
            <w:tcBorders>
              <w:bottom w:val="nil"/>
            </w:tcBorders>
            <w:shd w:val="clear" w:color="auto" w:fill="auto"/>
          </w:tcPr>
          <w:p w14:paraId="0203CCF4" w14:textId="77777777" w:rsidR="00020E4D" w:rsidRPr="000712E3" w:rsidRDefault="00020E4D" w:rsidP="00020E4D">
            <w:pPr>
              <w:pStyle w:val="TAC"/>
              <w:rPr>
                <w:lang w:eastAsia="fi-FI"/>
              </w:rPr>
            </w:pPr>
            <w:r w:rsidRPr="000712E3">
              <w:t>DC_3A-20A_n28A</w:t>
            </w:r>
          </w:p>
        </w:tc>
        <w:tc>
          <w:tcPr>
            <w:tcW w:w="1701" w:type="dxa"/>
          </w:tcPr>
          <w:p w14:paraId="66DA6BA7" w14:textId="77777777" w:rsidR="00020E4D" w:rsidRPr="000712E3" w:rsidRDefault="00020E4D" w:rsidP="00020E4D">
            <w:pPr>
              <w:pStyle w:val="TAC"/>
            </w:pPr>
            <w:r w:rsidRPr="000712E3">
              <w:t>DC_3A_n28A</w:t>
            </w:r>
          </w:p>
        </w:tc>
        <w:tc>
          <w:tcPr>
            <w:tcW w:w="1418" w:type="dxa"/>
            <w:shd w:val="clear" w:color="auto" w:fill="auto"/>
          </w:tcPr>
          <w:p w14:paraId="6460DCA8" w14:textId="77777777" w:rsidR="00020E4D" w:rsidRPr="000712E3" w:rsidRDefault="00020E4D" w:rsidP="00020E4D">
            <w:pPr>
              <w:pStyle w:val="TAC"/>
            </w:pPr>
            <w:r w:rsidRPr="000712E3">
              <w:t>CA_3A-20A</w:t>
            </w:r>
          </w:p>
        </w:tc>
        <w:tc>
          <w:tcPr>
            <w:tcW w:w="1418" w:type="dxa"/>
          </w:tcPr>
          <w:p w14:paraId="72FDF497" w14:textId="77777777" w:rsidR="00020E4D" w:rsidRPr="000712E3" w:rsidRDefault="00020E4D" w:rsidP="00020E4D">
            <w:pPr>
              <w:pStyle w:val="TAC"/>
            </w:pPr>
            <w:r w:rsidRPr="000712E3">
              <w:t>n28A</w:t>
            </w:r>
          </w:p>
        </w:tc>
        <w:tc>
          <w:tcPr>
            <w:tcW w:w="1418" w:type="dxa"/>
          </w:tcPr>
          <w:p w14:paraId="139D43B6" w14:textId="77777777" w:rsidR="00020E4D" w:rsidRPr="000712E3" w:rsidRDefault="00020E4D" w:rsidP="00020E4D">
            <w:pPr>
              <w:pStyle w:val="TAC"/>
            </w:pPr>
            <w:r w:rsidRPr="000712E3">
              <w:t>3A</w:t>
            </w:r>
          </w:p>
        </w:tc>
        <w:tc>
          <w:tcPr>
            <w:tcW w:w="1418" w:type="dxa"/>
          </w:tcPr>
          <w:p w14:paraId="133B6487" w14:textId="77777777" w:rsidR="00020E4D" w:rsidRPr="000712E3" w:rsidRDefault="00020E4D" w:rsidP="00020E4D">
            <w:pPr>
              <w:pStyle w:val="TAC"/>
            </w:pPr>
            <w:r w:rsidRPr="000712E3">
              <w:t>n28A</w:t>
            </w:r>
          </w:p>
        </w:tc>
        <w:tc>
          <w:tcPr>
            <w:tcW w:w="1418" w:type="dxa"/>
          </w:tcPr>
          <w:p w14:paraId="688C467D" w14:textId="77777777" w:rsidR="00020E4D" w:rsidRPr="000712E3" w:rsidRDefault="00020E4D" w:rsidP="00020E4D">
            <w:pPr>
              <w:pStyle w:val="TAC"/>
            </w:pPr>
            <w:r w:rsidRPr="000712E3">
              <w:t>No</w:t>
            </w:r>
          </w:p>
        </w:tc>
      </w:tr>
      <w:tr w:rsidR="00020E4D" w:rsidRPr="000712E3" w14:paraId="4B121CD0" w14:textId="77777777" w:rsidTr="00C45DB6">
        <w:trPr>
          <w:trHeight w:val="47"/>
        </w:trPr>
        <w:tc>
          <w:tcPr>
            <w:tcW w:w="1985" w:type="dxa"/>
            <w:tcBorders>
              <w:top w:val="nil"/>
              <w:bottom w:val="single" w:sz="4" w:space="0" w:color="auto"/>
            </w:tcBorders>
            <w:shd w:val="clear" w:color="auto" w:fill="auto"/>
          </w:tcPr>
          <w:p w14:paraId="07DFE482" w14:textId="77777777" w:rsidR="00020E4D" w:rsidRPr="000712E3" w:rsidRDefault="00020E4D" w:rsidP="00020E4D">
            <w:pPr>
              <w:pStyle w:val="TAC"/>
              <w:rPr>
                <w:lang w:eastAsia="fi-FI"/>
              </w:rPr>
            </w:pPr>
          </w:p>
        </w:tc>
        <w:tc>
          <w:tcPr>
            <w:tcW w:w="1701" w:type="dxa"/>
          </w:tcPr>
          <w:p w14:paraId="334E0AF2" w14:textId="77777777" w:rsidR="00020E4D" w:rsidRPr="000712E3" w:rsidRDefault="00020E4D" w:rsidP="00020E4D">
            <w:pPr>
              <w:pStyle w:val="TAC"/>
            </w:pPr>
            <w:r w:rsidRPr="000712E3">
              <w:t>DC_20A_n28A</w:t>
            </w:r>
          </w:p>
        </w:tc>
        <w:tc>
          <w:tcPr>
            <w:tcW w:w="1418" w:type="dxa"/>
            <w:shd w:val="clear" w:color="auto" w:fill="auto"/>
          </w:tcPr>
          <w:p w14:paraId="5406B6D6" w14:textId="77777777" w:rsidR="00020E4D" w:rsidRPr="000712E3" w:rsidRDefault="00020E4D" w:rsidP="00020E4D">
            <w:pPr>
              <w:pStyle w:val="TAC"/>
            </w:pPr>
            <w:r w:rsidRPr="000712E3">
              <w:t>CA_3A-20A</w:t>
            </w:r>
          </w:p>
        </w:tc>
        <w:tc>
          <w:tcPr>
            <w:tcW w:w="1418" w:type="dxa"/>
          </w:tcPr>
          <w:p w14:paraId="20A1102D" w14:textId="77777777" w:rsidR="00020E4D" w:rsidRPr="000712E3" w:rsidRDefault="00020E4D" w:rsidP="00020E4D">
            <w:pPr>
              <w:pStyle w:val="TAC"/>
            </w:pPr>
            <w:r w:rsidRPr="000712E3">
              <w:t>n28A</w:t>
            </w:r>
          </w:p>
        </w:tc>
        <w:tc>
          <w:tcPr>
            <w:tcW w:w="1418" w:type="dxa"/>
          </w:tcPr>
          <w:p w14:paraId="5DF65F6B" w14:textId="77777777" w:rsidR="00020E4D" w:rsidRPr="000712E3" w:rsidRDefault="00020E4D" w:rsidP="00020E4D">
            <w:pPr>
              <w:pStyle w:val="TAC"/>
            </w:pPr>
            <w:r w:rsidRPr="000712E3">
              <w:t>20A</w:t>
            </w:r>
          </w:p>
        </w:tc>
        <w:tc>
          <w:tcPr>
            <w:tcW w:w="1418" w:type="dxa"/>
          </w:tcPr>
          <w:p w14:paraId="4FB77A3D" w14:textId="77777777" w:rsidR="00020E4D" w:rsidRPr="000712E3" w:rsidRDefault="00020E4D" w:rsidP="00020E4D">
            <w:pPr>
              <w:pStyle w:val="TAC"/>
            </w:pPr>
            <w:r w:rsidRPr="000712E3">
              <w:t>n28A</w:t>
            </w:r>
          </w:p>
        </w:tc>
        <w:tc>
          <w:tcPr>
            <w:tcW w:w="1418" w:type="dxa"/>
          </w:tcPr>
          <w:p w14:paraId="4CD9655A" w14:textId="77777777" w:rsidR="00020E4D" w:rsidRPr="000712E3" w:rsidRDefault="00020E4D" w:rsidP="00020E4D">
            <w:pPr>
              <w:pStyle w:val="TAC"/>
            </w:pPr>
            <w:r w:rsidRPr="000712E3">
              <w:t>No</w:t>
            </w:r>
          </w:p>
        </w:tc>
      </w:tr>
      <w:tr w:rsidR="00020E4D" w:rsidRPr="000712E3" w14:paraId="176D082C" w14:textId="77777777" w:rsidTr="00C45DB6">
        <w:trPr>
          <w:trHeight w:val="47"/>
        </w:trPr>
        <w:tc>
          <w:tcPr>
            <w:tcW w:w="1985" w:type="dxa"/>
            <w:tcBorders>
              <w:bottom w:val="nil"/>
            </w:tcBorders>
            <w:shd w:val="clear" w:color="auto" w:fill="auto"/>
          </w:tcPr>
          <w:p w14:paraId="10E83FB7" w14:textId="77777777" w:rsidR="00020E4D" w:rsidRPr="000712E3" w:rsidRDefault="00020E4D" w:rsidP="00020E4D">
            <w:pPr>
              <w:pStyle w:val="TAC"/>
            </w:pPr>
            <w:r w:rsidRPr="000712E3">
              <w:t>DC_3A-21A_n1A</w:t>
            </w:r>
          </w:p>
        </w:tc>
        <w:tc>
          <w:tcPr>
            <w:tcW w:w="1701" w:type="dxa"/>
          </w:tcPr>
          <w:p w14:paraId="38E11564" w14:textId="77777777" w:rsidR="00020E4D" w:rsidRPr="000712E3" w:rsidRDefault="00020E4D" w:rsidP="00020E4D">
            <w:pPr>
              <w:pStyle w:val="TAC"/>
            </w:pPr>
            <w:r w:rsidRPr="000712E3">
              <w:t>DC_3A_n1A</w:t>
            </w:r>
          </w:p>
        </w:tc>
        <w:tc>
          <w:tcPr>
            <w:tcW w:w="1418" w:type="dxa"/>
            <w:shd w:val="clear" w:color="auto" w:fill="auto"/>
          </w:tcPr>
          <w:p w14:paraId="2DFE62DD" w14:textId="77777777" w:rsidR="00020E4D" w:rsidRPr="000712E3" w:rsidRDefault="00020E4D" w:rsidP="00020E4D">
            <w:pPr>
              <w:pStyle w:val="TAC"/>
            </w:pPr>
            <w:r w:rsidRPr="000712E3">
              <w:t>CA_3A-21A</w:t>
            </w:r>
          </w:p>
        </w:tc>
        <w:tc>
          <w:tcPr>
            <w:tcW w:w="1418" w:type="dxa"/>
          </w:tcPr>
          <w:p w14:paraId="13238158" w14:textId="77777777" w:rsidR="00020E4D" w:rsidRPr="000712E3" w:rsidRDefault="00020E4D" w:rsidP="00020E4D">
            <w:pPr>
              <w:pStyle w:val="TAC"/>
            </w:pPr>
            <w:r w:rsidRPr="000712E3">
              <w:t>n1A</w:t>
            </w:r>
          </w:p>
        </w:tc>
        <w:tc>
          <w:tcPr>
            <w:tcW w:w="1418" w:type="dxa"/>
          </w:tcPr>
          <w:p w14:paraId="5425C444" w14:textId="77777777" w:rsidR="00020E4D" w:rsidRPr="000712E3" w:rsidRDefault="00020E4D" w:rsidP="00020E4D">
            <w:pPr>
              <w:pStyle w:val="TAC"/>
            </w:pPr>
            <w:r w:rsidRPr="000712E3">
              <w:t>3A</w:t>
            </w:r>
          </w:p>
        </w:tc>
        <w:tc>
          <w:tcPr>
            <w:tcW w:w="1418" w:type="dxa"/>
          </w:tcPr>
          <w:p w14:paraId="47E7407D" w14:textId="77777777" w:rsidR="00020E4D" w:rsidRPr="000712E3" w:rsidRDefault="00020E4D" w:rsidP="00020E4D">
            <w:pPr>
              <w:pStyle w:val="TAC"/>
            </w:pPr>
            <w:r w:rsidRPr="000712E3">
              <w:t>n1A</w:t>
            </w:r>
          </w:p>
        </w:tc>
        <w:tc>
          <w:tcPr>
            <w:tcW w:w="1418" w:type="dxa"/>
          </w:tcPr>
          <w:p w14:paraId="0DA1E8CF" w14:textId="77777777" w:rsidR="00020E4D" w:rsidRPr="000712E3" w:rsidRDefault="00020E4D" w:rsidP="00020E4D">
            <w:pPr>
              <w:pStyle w:val="TAC"/>
            </w:pPr>
            <w:r w:rsidRPr="000712E3">
              <w:t>No</w:t>
            </w:r>
          </w:p>
        </w:tc>
      </w:tr>
      <w:tr w:rsidR="00020E4D" w:rsidRPr="000712E3" w14:paraId="5598ED02" w14:textId="77777777" w:rsidTr="00C45DB6">
        <w:trPr>
          <w:trHeight w:val="47"/>
        </w:trPr>
        <w:tc>
          <w:tcPr>
            <w:tcW w:w="1985" w:type="dxa"/>
            <w:tcBorders>
              <w:top w:val="nil"/>
              <w:bottom w:val="single" w:sz="4" w:space="0" w:color="auto"/>
            </w:tcBorders>
            <w:shd w:val="clear" w:color="auto" w:fill="auto"/>
          </w:tcPr>
          <w:p w14:paraId="4CDF3196" w14:textId="77777777" w:rsidR="00020E4D" w:rsidRPr="000712E3" w:rsidRDefault="00020E4D" w:rsidP="00020E4D">
            <w:pPr>
              <w:pStyle w:val="TAC"/>
            </w:pPr>
          </w:p>
        </w:tc>
        <w:tc>
          <w:tcPr>
            <w:tcW w:w="1701" w:type="dxa"/>
          </w:tcPr>
          <w:p w14:paraId="297E2AC6" w14:textId="77777777" w:rsidR="00020E4D" w:rsidRPr="000712E3" w:rsidRDefault="00020E4D" w:rsidP="00020E4D">
            <w:pPr>
              <w:pStyle w:val="TAC"/>
            </w:pPr>
            <w:r w:rsidRPr="000712E3">
              <w:t>DC_21A_n1A</w:t>
            </w:r>
          </w:p>
        </w:tc>
        <w:tc>
          <w:tcPr>
            <w:tcW w:w="1418" w:type="dxa"/>
            <w:shd w:val="clear" w:color="auto" w:fill="auto"/>
          </w:tcPr>
          <w:p w14:paraId="683BBB41" w14:textId="77777777" w:rsidR="00020E4D" w:rsidRPr="000712E3" w:rsidRDefault="00020E4D" w:rsidP="00020E4D">
            <w:pPr>
              <w:pStyle w:val="TAC"/>
            </w:pPr>
            <w:r w:rsidRPr="000712E3">
              <w:t>CA_3A-21A</w:t>
            </w:r>
          </w:p>
        </w:tc>
        <w:tc>
          <w:tcPr>
            <w:tcW w:w="1418" w:type="dxa"/>
          </w:tcPr>
          <w:p w14:paraId="568B97D6" w14:textId="77777777" w:rsidR="00020E4D" w:rsidRPr="000712E3" w:rsidRDefault="00020E4D" w:rsidP="00020E4D">
            <w:pPr>
              <w:pStyle w:val="TAC"/>
            </w:pPr>
            <w:r w:rsidRPr="000712E3">
              <w:t>n1A</w:t>
            </w:r>
          </w:p>
        </w:tc>
        <w:tc>
          <w:tcPr>
            <w:tcW w:w="1418" w:type="dxa"/>
          </w:tcPr>
          <w:p w14:paraId="444CC3CF" w14:textId="77777777" w:rsidR="00020E4D" w:rsidRPr="000712E3" w:rsidRDefault="00020E4D" w:rsidP="00020E4D">
            <w:pPr>
              <w:pStyle w:val="TAC"/>
            </w:pPr>
            <w:r w:rsidRPr="000712E3">
              <w:t>21A</w:t>
            </w:r>
          </w:p>
        </w:tc>
        <w:tc>
          <w:tcPr>
            <w:tcW w:w="1418" w:type="dxa"/>
          </w:tcPr>
          <w:p w14:paraId="5000B896" w14:textId="77777777" w:rsidR="00020E4D" w:rsidRPr="000712E3" w:rsidRDefault="00020E4D" w:rsidP="00020E4D">
            <w:pPr>
              <w:pStyle w:val="TAC"/>
            </w:pPr>
            <w:r w:rsidRPr="000712E3">
              <w:t>n1A</w:t>
            </w:r>
          </w:p>
        </w:tc>
        <w:tc>
          <w:tcPr>
            <w:tcW w:w="1418" w:type="dxa"/>
          </w:tcPr>
          <w:p w14:paraId="46B62AE8" w14:textId="77777777" w:rsidR="00020E4D" w:rsidRPr="000712E3" w:rsidRDefault="00020E4D" w:rsidP="00020E4D">
            <w:pPr>
              <w:pStyle w:val="TAC"/>
            </w:pPr>
            <w:r w:rsidRPr="000712E3">
              <w:t>No</w:t>
            </w:r>
          </w:p>
        </w:tc>
      </w:tr>
      <w:tr w:rsidR="00020E4D" w:rsidRPr="000712E3" w14:paraId="270818EE" w14:textId="77777777" w:rsidTr="00C45DB6">
        <w:trPr>
          <w:trHeight w:val="47"/>
        </w:trPr>
        <w:tc>
          <w:tcPr>
            <w:tcW w:w="1985" w:type="dxa"/>
            <w:tcBorders>
              <w:top w:val="nil"/>
              <w:bottom w:val="nil"/>
            </w:tcBorders>
            <w:shd w:val="clear" w:color="auto" w:fill="auto"/>
          </w:tcPr>
          <w:p w14:paraId="66C940B0" w14:textId="77777777" w:rsidR="00020E4D" w:rsidRPr="000712E3" w:rsidRDefault="00020E4D" w:rsidP="00020E4D">
            <w:pPr>
              <w:pStyle w:val="TAC"/>
            </w:pPr>
            <w:r w:rsidRPr="000712E3">
              <w:t>DC_3A-21A_n28A</w:t>
            </w:r>
          </w:p>
        </w:tc>
        <w:tc>
          <w:tcPr>
            <w:tcW w:w="1701" w:type="dxa"/>
          </w:tcPr>
          <w:p w14:paraId="51C38D68" w14:textId="77777777" w:rsidR="00020E4D" w:rsidRPr="000712E3" w:rsidRDefault="00020E4D" w:rsidP="00020E4D">
            <w:pPr>
              <w:pStyle w:val="TAC"/>
            </w:pPr>
            <w:r w:rsidRPr="000712E3">
              <w:t>DC_3A_n28A</w:t>
            </w:r>
          </w:p>
        </w:tc>
        <w:tc>
          <w:tcPr>
            <w:tcW w:w="1418" w:type="dxa"/>
            <w:shd w:val="clear" w:color="auto" w:fill="auto"/>
          </w:tcPr>
          <w:p w14:paraId="5614B715" w14:textId="77777777" w:rsidR="00020E4D" w:rsidRPr="000712E3" w:rsidRDefault="00020E4D" w:rsidP="00020E4D">
            <w:pPr>
              <w:pStyle w:val="TAC"/>
            </w:pPr>
            <w:r w:rsidRPr="000712E3">
              <w:t>CA_3A-21A</w:t>
            </w:r>
          </w:p>
        </w:tc>
        <w:tc>
          <w:tcPr>
            <w:tcW w:w="1418" w:type="dxa"/>
          </w:tcPr>
          <w:p w14:paraId="73C07479" w14:textId="77777777" w:rsidR="00020E4D" w:rsidRPr="000712E3" w:rsidRDefault="00020E4D" w:rsidP="00020E4D">
            <w:pPr>
              <w:pStyle w:val="TAC"/>
            </w:pPr>
            <w:r w:rsidRPr="000712E3">
              <w:t>n28A</w:t>
            </w:r>
          </w:p>
        </w:tc>
        <w:tc>
          <w:tcPr>
            <w:tcW w:w="1418" w:type="dxa"/>
          </w:tcPr>
          <w:p w14:paraId="3941299D" w14:textId="77777777" w:rsidR="00020E4D" w:rsidRPr="000712E3" w:rsidRDefault="00020E4D" w:rsidP="00020E4D">
            <w:pPr>
              <w:pStyle w:val="TAC"/>
            </w:pPr>
            <w:r w:rsidRPr="000712E3">
              <w:t>3A</w:t>
            </w:r>
          </w:p>
        </w:tc>
        <w:tc>
          <w:tcPr>
            <w:tcW w:w="1418" w:type="dxa"/>
          </w:tcPr>
          <w:p w14:paraId="13E635FE" w14:textId="77777777" w:rsidR="00020E4D" w:rsidRPr="000712E3" w:rsidRDefault="00020E4D" w:rsidP="00020E4D">
            <w:pPr>
              <w:pStyle w:val="TAC"/>
            </w:pPr>
            <w:r w:rsidRPr="000712E3">
              <w:t>n28A</w:t>
            </w:r>
          </w:p>
        </w:tc>
        <w:tc>
          <w:tcPr>
            <w:tcW w:w="1418" w:type="dxa"/>
          </w:tcPr>
          <w:p w14:paraId="01B20F78" w14:textId="77777777" w:rsidR="00020E4D" w:rsidRPr="000712E3" w:rsidRDefault="00020E4D" w:rsidP="00020E4D">
            <w:pPr>
              <w:pStyle w:val="TAC"/>
            </w:pPr>
            <w:r w:rsidRPr="000712E3">
              <w:t>No</w:t>
            </w:r>
          </w:p>
        </w:tc>
      </w:tr>
      <w:tr w:rsidR="00020E4D" w:rsidRPr="000712E3" w14:paraId="6B92D3B7" w14:textId="77777777" w:rsidTr="00C45DB6">
        <w:trPr>
          <w:trHeight w:val="47"/>
        </w:trPr>
        <w:tc>
          <w:tcPr>
            <w:tcW w:w="1985" w:type="dxa"/>
            <w:tcBorders>
              <w:top w:val="nil"/>
              <w:bottom w:val="single" w:sz="4" w:space="0" w:color="auto"/>
            </w:tcBorders>
            <w:shd w:val="clear" w:color="auto" w:fill="auto"/>
          </w:tcPr>
          <w:p w14:paraId="7CB12DFD" w14:textId="77777777" w:rsidR="00020E4D" w:rsidRPr="000712E3" w:rsidRDefault="00020E4D" w:rsidP="00020E4D">
            <w:pPr>
              <w:pStyle w:val="TAC"/>
            </w:pPr>
          </w:p>
        </w:tc>
        <w:tc>
          <w:tcPr>
            <w:tcW w:w="1701" w:type="dxa"/>
          </w:tcPr>
          <w:p w14:paraId="343E375A" w14:textId="77777777" w:rsidR="00020E4D" w:rsidRPr="000712E3" w:rsidRDefault="00020E4D" w:rsidP="00020E4D">
            <w:pPr>
              <w:pStyle w:val="TAC"/>
            </w:pPr>
            <w:r w:rsidRPr="000712E3">
              <w:t>DC_21A_n28A</w:t>
            </w:r>
          </w:p>
        </w:tc>
        <w:tc>
          <w:tcPr>
            <w:tcW w:w="1418" w:type="dxa"/>
            <w:shd w:val="clear" w:color="auto" w:fill="auto"/>
          </w:tcPr>
          <w:p w14:paraId="51DE35A9" w14:textId="77777777" w:rsidR="00020E4D" w:rsidRPr="000712E3" w:rsidRDefault="00020E4D" w:rsidP="00020E4D">
            <w:pPr>
              <w:pStyle w:val="TAC"/>
            </w:pPr>
            <w:r w:rsidRPr="000712E3">
              <w:t>CA_3A-21A</w:t>
            </w:r>
          </w:p>
        </w:tc>
        <w:tc>
          <w:tcPr>
            <w:tcW w:w="1418" w:type="dxa"/>
          </w:tcPr>
          <w:p w14:paraId="54BD768D" w14:textId="77777777" w:rsidR="00020E4D" w:rsidRPr="000712E3" w:rsidRDefault="00020E4D" w:rsidP="00020E4D">
            <w:pPr>
              <w:pStyle w:val="TAC"/>
            </w:pPr>
            <w:r w:rsidRPr="000712E3">
              <w:t>n28A</w:t>
            </w:r>
          </w:p>
        </w:tc>
        <w:tc>
          <w:tcPr>
            <w:tcW w:w="1418" w:type="dxa"/>
          </w:tcPr>
          <w:p w14:paraId="0379D71E" w14:textId="77777777" w:rsidR="00020E4D" w:rsidRPr="000712E3" w:rsidRDefault="00020E4D" w:rsidP="00020E4D">
            <w:pPr>
              <w:pStyle w:val="TAC"/>
            </w:pPr>
            <w:r w:rsidRPr="000712E3">
              <w:t>21A</w:t>
            </w:r>
          </w:p>
        </w:tc>
        <w:tc>
          <w:tcPr>
            <w:tcW w:w="1418" w:type="dxa"/>
          </w:tcPr>
          <w:p w14:paraId="743E4FD8" w14:textId="77777777" w:rsidR="00020E4D" w:rsidRPr="000712E3" w:rsidRDefault="00020E4D" w:rsidP="00020E4D">
            <w:pPr>
              <w:pStyle w:val="TAC"/>
            </w:pPr>
            <w:r w:rsidRPr="000712E3">
              <w:t>n28A</w:t>
            </w:r>
          </w:p>
        </w:tc>
        <w:tc>
          <w:tcPr>
            <w:tcW w:w="1418" w:type="dxa"/>
          </w:tcPr>
          <w:p w14:paraId="158A0948" w14:textId="77777777" w:rsidR="00020E4D" w:rsidRPr="000712E3" w:rsidRDefault="00020E4D" w:rsidP="00020E4D">
            <w:pPr>
              <w:pStyle w:val="TAC"/>
            </w:pPr>
            <w:r w:rsidRPr="000712E3">
              <w:t>No</w:t>
            </w:r>
          </w:p>
        </w:tc>
      </w:tr>
      <w:tr w:rsidR="00020E4D" w:rsidRPr="000712E3" w14:paraId="232E496E" w14:textId="77777777" w:rsidTr="00C45DB6">
        <w:trPr>
          <w:trHeight w:val="47"/>
        </w:trPr>
        <w:tc>
          <w:tcPr>
            <w:tcW w:w="1985" w:type="dxa"/>
            <w:tcBorders>
              <w:top w:val="single" w:sz="4" w:space="0" w:color="auto"/>
              <w:bottom w:val="nil"/>
            </w:tcBorders>
            <w:shd w:val="clear" w:color="auto" w:fill="auto"/>
          </w:tcPr>
          <w:p w14:paraId="7AD0F509" w14:textId="77777777" w:rsidR="00020E4D" w:rsidRPr="000712E3" w:rsidRDefault="00020E4D" w:rsidP="00020E4D">
            <w:pPr>
              <w:pStyle w:val="TAC"/>
            </w:pPr>
            <w:r w:rsidRPr="000712E3">
              <w:t>DC_3A-21A_n77(2A)</w:t>
            </w:r>
          </w:p>
        </w:tc>
        <w:tc>
          <w:tcPr>
            <w:tcW w:w="1701" w:type="dxa"/>
          </w:tcPr>
          <w:p w14:paraId="3D55474A" w14:textId="77777777" w:rsidR="00020E4D" w:rsidRPr="000712E3" w:rsidRDefault="00020E4D" w:rsidP="00020E4D">
            <w:pPr>
              <w:pStyle w:val="TAC"/>
            </w:pPr>
            <w:r w:rsidRPr="000712E3">
              <w:t>DC_3A_n77A</w:t>
            </w:r>
          </w:p>
        </w:tc>
        <w:tc>
          <w:tcPr>
            <w:tcW w:w="1418" w:type="dxa"/>
            <w:shd w:val="clear" w:color="auto" w:fill="auto"/>
          </w:tcPr>
          <w:p w14:paraId="0B9CC6D1" w14:textId="77777777" w:rsidR="00020E4D" w:rsidRPr="000712E3" w:rsidRDefault="00020E4D" w:rsidP="00020E4D">
            <w:pPr>
              <w:pStyle w:val="TAC"/>
            </w:pPr>
            <w:r w:rsidRPr="000712E3">
              <w:t>CA_3A-21A</w:t>
            </w:r>
          </w:p>
        </w:tc>
        <w:tc>
          <w:tcPr>
            <w:tcW w:w="1418" w:type="dxa"/>
          </w:tcPr>
          <w:p w14:paraId="1883E6BE" w14:textId="77777777" w:rsidR="00020E4D" w:rsidRPr="000712E3" w:rsidRDefault="00020E4D" w:rsidP="00020E4D">
            <w:pPr>
              <w:pStyle w:val="TAC"/>
            </w:pPr>
            <w:r w:rsidRPr="000712E3">
              <w:rPr>
                <w:rFonts w:cs="Arial"/>
                <w:szCs w:val="18"/>
              </w:rPr>
              <w:t>CA_</w:t>
            </w:r>
            <w:r w:rsidRPr="000712E3">
              <w:t>n77(2A)</w:t>
            </w:r>
          </w:p>
        </w:tc>
        <w:tc>
          <w:tcPr>
            <w:tcW w:w="1418" w:type="dxa"/>
          </w:tcPr>
          <w:p w14:paraId="1737BDF3" w14:textId="77777777" w:rsidR="00020E4D" w:rsidRPr="000712E3" w:rsidRDefault="00020E4D" w:rsidP="00020E4D">
            <w:pPr>
              <w:pStyle w:val="TAC"/>
            </w:pPr>
            <w:r w:rsidRPr="000712E3">
              <w:t>3A</w:t>
            </w:r>
          </w:p>
        </w:tc>
        <w:tc>
          <w:tcPr>
            <w:tcW w:w="1418" w:type="dxa"/>
          </w:tcPr>
          <w:p w14:paraId="507ECC39" w14:textId="77777777" w:rsidR="00020E4D" w:rsidRPr="000712E3" w:rsidRDefault="00020E4D" w:rsidP="00020E4D">
            <w:pPr>
              <w:pStyle w:val="TAC"/>
            </w:pPr>
            <w:r w:rsidRPr="000712E3">
              <w:t>n77A</w:t>
            </w:r>
          </w:p>
        </w:tc>
        <w:tc>
          <w:tcPr>
            <w:tcW w:w="1418" w:type="dxa"/>
          </w:tcPr>
          <w:p w14:paraId="2B6D8259" w14:textId="77777777" w:rsidR="00020E4D" w:rsidRPr="000712E3" w:rsidRDefault="00020E4D" w:rsidP="00020E4D">
            <w:pPr>
              <w:pStyle w:val="TAC"/>
            </w:pPr>
            <w:r w:rsidRPr="000712E3">
              <w:t>No</w:t>
            </w:r>
          </w:p>
        </w:tc>
      </w:tr>
      <w:tr w:rsidR="00020E4D" w:rsidRPr="000712E3" w14:paraId="5E886485" w14:textId="77777777" w:rsidTr="00C45DB6">
        <w:trPr>
          <w:trHeight w:val="47"/>
        </w:trPr>
        <w:tc>
          <w:tcPr>
            <w:tcW w:w="1985" w:type="dxa"/>
            <w:tcBorders>
              <w:top w:val="nil"/>
              <w:bottom w:val="single" w:sz="4" w:space="0" w:color="auto"/>
            </w:tcBorders>
            <w:shd w:val="clear" w:color="auto" w:fill="auto"/>
          </w:tcPr>
          <w:p w14:paraId="41C3C42C" w14:textId="77777777" w:rsidR="00020E4D" w:rsidRPr="000712E3" w:rsidRDefault="00020E4D" w:rsidP="00020E4D">
            <w:pPr>
              <w:pStyle w:val="TAC"/>
            </w:pPr>
          </w:p>
        </w:tc>
        <w:tc>
          <w:tcPr>
            <w:tcW w:w="1701" w:type="dxa"/>
          </w:tcPr>
          <w:p w14:paraId="0E49A334" w14:textId="77777777" w:rsidR="00020E4D" w:rsidRPr="000712E3" w:rsidRDefault="00020E4D" w:rsidP="00020E4D">
            <w:pPr>
              <w:pStyle w:val="TAC"/>
            </w:pPr>
            <w:r w:rsidRPr="000712E3">
              <w:t>DC_21A_n77A</w:t>
            </w:r>
          </w:p>
        </w:tc>
        <w:tc>
          <w:tcPr>
            <w:tcW w:w="1418" w:type="dxa"/>
            <w:shd w:val="clear" w:color="auto" w:fill="auto"/>
          </w:tcPr>
          <w:p w14:paraId="3A06C5DA" w14:textId="77777777" w:rsidR="00020E4D" w:rsidRPr="000712E3" w:rsidRDefault="00020E4D" w:rsidP="00020E4D">
            <w:pPr>
              <w:pStyle w:val="TAC"/>
            </w:pPr>
            <w:r w:rsidRPr="000712E3">
              <w:t>CA_3A-21A</w:t>
            </w:r>
          </w:p>
        </w:tc>
        <w:tc>
          <w:tcPr>
            <w:tcW w:w="1418" w:type="dxa"/>
          </w:tcPr>
          <w:p w14:paraId="30E10C5F" w14:textId="77777777" w:rsidR="00020E4D" w:rsidRPr="000712E3" w:rsidRDefault="00020E4D" w:rsidP="00020E4D">
            <w:pPr>
              <w:pStyle w:val="TAC"/>
            </w:pPr>
            <w:r w:rsidRPr="000712E3">
              <w:rPr>
                <w:rFonts w:cs="Arial"/>
                <w:szCs w:val="18"/>
              </w:rPr>
              <w:t>CA_</w:t>
            </w:r>
            <w:r w:rsidRPr="000712E3">
              <w:t>n77(2A)</w:t>
            </w:r>
          </w:p>
        </w:tc>
        <w:tc>
          <w:tcPr>
            <w:tcW w:w="1418" w:type="dxa"/>
          </w:tcPr>
          <w:p w14:paraId="44A459A0" w14:textId="77777777" w:rsidR="00020E4D" w:rsidRPr="000712E3" w:rsidRDefault="00020E4D" w:rsidP="00020E4D">
            <w:pPr>
              <w:pStyle w:val="TAC"/>
            </w:pPr>
            <w:r w:rsidRPr="000712E3">
              <w:t>21A</w:t>
            </w:r>
          </w:p>
        </w:tc>
        <w:tc>
          <w:tcPr>
            <w:tcW w:w="1418" w:type="dxa"/>
          </w:tcPr>
          <w:p w14:paraId="700F230B" w14:textId="77777777" w:rsidR="00020E4D" w:rsidRPr="000712E3" w:rsidRDefault="00020E4D" w:rsidP="00020E4D">
            <w:pPr>
              <w:pStyle w:val="TAC"/>
            </w:pPr>
            <w:r w:rsidRPr="000712E3">
              <w:t>n77A</w:t>
            </w:r>
          </w:p>
        </w:tc>
        <w:tc>
          <w:tcPr>
            <w:tcW w:w="1418" w:type="dxa"/>
          </w:tcPr>
          <w:p w14:paraId="0FC0479F" w14:textId="77777777" w:rsidR="00020E4D" w:rsidRPr="000712E3" w:rsidRDefault="00020E4D" w:rsidP="00020E4D">
            <w:pPr>
              <w:pStyle w:val="TAC"/>
            </w:pPr>
            <w:r w:rsidRPr="000712E3">
              <w:t>No</w:t>
            </w:r>
          </w:p>
        </w:tc>
      </w:tr>
      <w:tr w:rsidR="00020E4D" w:rsidRPr="000712E3" w14:paraId="1D364BAA" w14:textId="77777777" w:rsidTr="00C45DB6">
        <w:trPr>
          <w:trHeight w:val="47"/>
        </w:trPr>
        <w:tc>
          <w:tcPr>
            <w:tcW w:w="1985" w:type="dxa"/>
            <w:tcBorders>
              <w:bottom w:val="nil"/>
            </w:tcBorders>
            <w:shd w:val="clear" w:color="auto" w:fill="auto"/>
          </w:tcPr>
          <w:p w14:paraId="31852047" w14:textId="77777777" w:rsidR="00020E4D" w:rsidRPr="000712E3" w:rsidRDefault="00020E4D" w:rsidP="00020E4D">
            <w:pPr>
              <w:pStyle w:val="TAC"/>
              <w:rPr>
                <w:lang w:eastAsia="fi-FI"/>
              </w:rPr>
            </w:pPr>
            <w:r w:rsidRPr="000712E3">
              <w:t>DC_3A-21A_n78A</w:t>
            </w:r>
          </w:p>
        </w:tc>
        <w:tc>
          <w:tcPr>
            <w:tcW w:w="1701" w:type="dxa"/>
          </w:tcPr>
          <w:p w14:paraId="5B341517" w14:textId="77777777" w:rsidR="00020E4D" w:rsidRPr="000712E3" w:rsidRDefault="00020E4D" w:rsidP="00020E4D">
            <w:pPr>
              <w:pStyle w:val="TAC"/>
              <w:rPr>
                <w:lang w:eastAsia="fi-FI"/>
              </w:rPr>
            </w:pPr>
            <w:r w:rsidRPr="000712E3">
              <w:t>DC_3A_n78A</w:t>
            </w:r>
          </w:p>
        </w:tc>
        <w:tc>
          <w:tcPr>
            <w:tcW w:w="1418" w:type="dxa"/>
            <w:shd w:val="clear" w:color="auto" w:fill="auto"/>
          </w:tcPr>
          <w:p w14:paraId="7819F043" w14:textId="77777777" w:rsidR="00020E4D" w:rsidRPr="000712E3" w:rsidRDefault="00020E4D" w:rsidP="00020E4D">
            <w:pPr>
              <w:pStyle w:val="TAC"/>
              <w:rPr>
                <w:lang w:eastAsia="fi-FI"/>
              </w:rPr>
            </w:pPr>
            <w:r w:rsidRPr="000712E3">
              <w:t>CA_3A-21A</w:t>
            </w:r>
          </w:p>
        </w:tc>
        <w:tc>
          <w:tcPr>
            <w:tcW w:w="1418" w:type="dxa"/>
          </w:tcPr>
          <w:p w14:paraId="16234389" w14:textId="77777777" w:rsidR="00020E4D" w:rsidRPr="000712E3" w:rsidRDefault="00020E4D" w:rsidP="00020E4D">
            <w:pPr>
              <w:pStyle w:val="TAC"/>
              <w:rPr>
                <w:lang w:eastAsia="fi-FI"/>
              </w:rPr>
            </w:pPr>
            <w:r w:rsidRPr="000712E3">
              <w:t>n78A</w:t>
            </w:r>
          </w:p>
        </w:tc>
        <w:tc>
          <w:tcPr>
            <w:tcW w:w="1418" w:type="dxa"/>
          </w:tcPr>
          <w:p w14:paraId="61E2A8B9" w14:textId="77777777" w:rsidR="00020E4D" w:rsidRPr="000712E3" w:rsidRDefault="00020E4D" w:rsidP="00020E4D">
            <w:pPr>
              <w:pStyle w:val="TAC"/>
            </w:pPr>
            <w:r w:rsidRPr="000712E3">
              <w:t>3A</w:t>
            </w:r>
          </w:p>
        </w:tc>
        <w:tc>
          <w:tcPr>
            <w:tcW w:w="1418" w:type="dxa"/>
          </w:tcPr>
          <w:p w14:paraId="4F6FA5C3" w14:textId="77777777" w:rsidR="00020E4D" w:rsidRPr="000712E3" w:rsidRDefault="00020E4D" w:rsidP="00020E4D">
            <w:pPr>
              <w:pStyle w:val="TAC"/>
            </w:pPr>
            <w:r w:rsidRPr="000712E3">
              <w:t>n78A</w:t>
            </w:r>
          </w:p>
        </w:tc>
        <w:tc>
          <w:tcPr>
            <w:tcW w:w="1418" w:type="dxa"/>
          </w:tcPr>
          <w:p w14:paraId="0936FA8B" w14:textId="77777777" w:rsidR="00020E4D" w:rsidRPr="000712E3" w:rsidRDefault="00020E4D" w:rsidP="00020E4D">
            <w:pPr>
              <w:pStyle w:val="TAC"/>
            </w:pPr>
            <w:r w:rsidRPr="000712E3">
              <w:t>No</w:t>
            </w:r>
          </w:p>
        </w:tc>
      </w:tr>
      <w:tr w:rsidR="00020E4D" w:rsidRPr="000712E3" w14:paraId="58AB6887" w14:textId="77777777" w:rsidTr="00C45DB6">
        <w:trPr>
          <w:trHeight w:val="47"/>
        </w:trPr>
        <w:tc>
          <w:tcPr>
            <w:tcW w:w="1985" w:type="dxa"/>
            <w:tcBorders>
              <w:top w:val="nil"/>
              <w:bottom w:val="single" w:sz="4" w:space="0" w:color="auto"/>
            </w:tcBorders>
            <w:shd w:val="clear" w:color="auto" w:fill="auto"/>
          </w:tcPr>
          <w:p w14:paraId="47016FD4" w14:textId="77777777" w:rsidR="00020E4D" w:rsidRPr="000712E3" w:rsidRDefault="00020E4D" w:rsidP="00020E4D">
            <w:pPr>
              <w:pStyle w:val="TAC"/>
              <w:rPr>
                <w:lang w:eastAsia="fi-FI"/>
              </w:rPr>
            </w:pPr>
          </w:p>
        </w:tc>
        <w:tc>
          <w:tcPr>
            <w:tcW w:w="1701" w:type="dxa"/>
          </w:tcPr>
          <w:p w14:paraId="1D2C0543" w14:textId="77777777" w:rsidR="00020E4D" w:rsidRPr="000712E3" w:rsidRDefault="00020E4D" w:rsidP="00020E4D">
            <w:pPr>
              <w:pStyle w:val="TAC"/>
              <w:rPr>
                <w:lang w:eastAsia="fi-FI"/>
              </w:rPr>
            </w:pPr>
            <w:r w:rsidRPr="000712E3">
              <w:t>DC_21A_n78A</w:t>
            </w:r>
          </w:p>
        </w:tc>
        <w:tc>
          <w:tcPr>
            <w:tcW w:w="1418" w:type="dxa"/>
            <w:shd w:val="clear" w:color="auto" w:fill="auto"/>
          </w:tcPr>
          <w:p w14:paraId="3CD2AEBC" w14:textId="77777777" w:rsidR="00020E4D" w:rsidRPr="000712E3" w:rsidRDefault="00020E4D" w:rsidP="00020E4D">
            <w:pPr>
              <w:pStyle w:val="TAC"/>
              <w:rPr>
                <w:lang w:eastAsia="fi-FI"/>
              </w:rPr>
            </w:pPr>
            <w:r w:rsidRPr="000712E3">
              <w:t>CA_3A-21A</w:t>
            </w:r>
          </w:p>
        </w:tc>
        <w:tc>
          <w:tcPr>
            <w:tcW w:w="1418" w:type="dxa"/>
          </w:tcPr>
          <w:p w14:paraId="79864280" w14:textId="77777777" w:rsidR="00020E4D" w:rsidRPr="000712E3" w:rsidRDefault="00020E4D" w:rsidP="00020E4D">
            <w:pPr>
              <w:pStyle w:val="TAC"/>
              <w:rPr>
                <w:lang w:eastAsia="fi-FI"/>
              </w:rPr>
            </w:pPr>
            <w:r w:rsidRPr="000712E3">
              <w:t>n78A</w:t>
            </w:r>
          </w:p>
        </w:tc>
        <w:tc>
          <w:tcPr>
            <w:tcW w:w="1418" w:type="dxa"/>
          </w:tcPr>
          <w:p w14:paraId="2EB23165" w14:textId="77777777" w:rsidR="00020E4D" w:rsidRPr="000712E3" w:rsidRDefault="00020E4D" w:rsidP="00020E4D">
            <w:pPr>
              <w:pStyle w:val="TAC"/>
            </w:pPr>
            <w:r w:rsidRPr="000712E3">
              <w:t>21A</w:t>
            </w:r>
          </w:p>
        </w:tc>
        <w:tc>
          <w:tcPr>
            <w:tcW w:w="1418" w:type="dxa"/>
          </w:tcPr>
          <w:p w14:paraId="051DC424" w14:textId="77777777" w:rsidR="00020E4D" w:rsidRPr="000712E3" w:rsidRDefault="00020E4D" w:rsidP="00020E4D">
            <w:pPr>
              <w:pStyle w:val="TAC"/>
            </w:pPr>
            <w:r w:rsidRPr="000712E3">
              <w:t>n78A</w:t>
            </w:r>
          </w:p>
        </w:tc>
        <w:tc>
          <w:tcPr>
            <w:tcW w:w="1418" w:type="dxa"/>
          </w:tcPr>
          <w:p w14:paraId="61FA4163" w14:textId="77777777" w:rsidR="00020E4D" w:rsidRPr="000712E3" w:rsidRDefault="00020E4D" w:rsidP="00020E4D">
            <w:pPr>
              <w:pStyle w:val="TAC"/>
            </w:pPr>
            <w:r w:rsidRPr="000712E3">
              <w:t>No</w:t>
            </w:r>
          </w:p>
        </w:tc>
      </w:tr>
      <w:tr w:rsidR="00020E4D" w:rsidRPr="000712E3" w14:paraId="16760354" w14:textId="77777777" w:rsidTr="00C45DB6">
        <w:trPr>
          <w:trHeight w:val="47"/>
        </w:trPr>
        <w:tc>
          <w:tcPr>
            <w:tcW w:w="1985" w:type="dxa"/>
            <w:tcBorders>
              <w:top w:val="nil"/>
              <w:bottom w:val="nil"/>
            </w:tcBorders>
            <w:shd w:val="clear" w:color="auto" w:fill="auto"/>
          </w:tcPr>
          <w:p w14:paraId="42D5DCA8" w14:textId="77777777" w:rsidR="00020E4D" w:rsidRPr="000712E3" w:rsidRDefault="00020E4D" w:rsidP="00020E4D">
            <w:pPr>
              <w:pStyle w:val="TAC"/>
              <w:rPr>
                <w:lang w:eastAsia="fi-FI"/>
              </w:rPr>
            </w:pPr>
            <w:r w:rsidRPr="000712E3">
              <w:t>DC_3A-21A_n78(2A)</w:t>
            </w:r>
          </w:p>
        </w:tc>
        <w:tc>
          <w:tcPr>
            <w:tcW w:w="1701" w:type="dxa"/>
          </w:tcPr>
          <w:p w14:paraId="217EFC2A" w14:textId="77777777" w:rsidR="00020E4D" w:rsidRPr="000712E3" w:rsidRDefault="00020E4D" w:rsidP="00020E4D">
            <w:pPr>
              <w:pStyle w:val="TAC"/>
            </w:pPr>
            <w:r w:rsidRPr="000712E3">
              <w:t>DC_3A_n78A</w:t>
            </w:r>
          </w:p>
        </w:tc>
        <w:tc>
          <w:tcPr>
            <w:tcW w:w="1418" w:type="dxa"/>
            <w:shd w:val="clear" w:color="auto" w:fill="auto"/>
          </w:tcPr>
          <w:p w14:paraId="1F9C96A6" w14:textId="77777777" w:rsidR="00020E4D" w:rsidRPr="000712E3" w:rsidRDefault="00020E4D" w:rsidP="00020E4D">
            <w:pPr>
              <w:pStyle w:val="TAC"/>
            </w:pPr>
            <w:r w:rsidRPr="000712E3">
              <w:t>CA_3A-21A</w:t>
            </w:r>
          </w:p>
        </w:tc>
        <w:tc>
          <w:tcPr>
            <w:tcW w:w="1418" w:type="dxa"/>
          </w:tcPr>
          <w:p w14:paraId="554C2B68" w14:textId="77777777" w:rsidR="00020E4D" w:rsidRPr="000712E3" w:rsidRDefault="00020E4D" w:rsidP="00020E4D">
            <w:pPr>
              <w:pStyle w:val="TAC"/>
            </w:pPr>
            <w:r w:rsidRPr="000712E3">
              <w:rPr>
                <w:rFonts w:cs="Arial"/>
                <w:szCs w:val="18"/>
              </w:rPr>
              <w:t>CA_</w:t>
            </w:r>
            <w:r w:rsidRPr="000712E3">
              <w:t>n78(2A)</w:t>
            </w:r>
          </w:p>
        </w:tc>
        <w:tc>
          <w:tcPr>
            <w:tcW w:w="1418" w:type="dxa"/>
          </w:tcPr>
          <w:p w14:paraId="662A0B19" w14:textId="77777777" w:rsidR="00020E4D" w:rsidRPr="000712E3" w:rsidRDefault="00020E4D" w:rsidP="00020E4D">
            <w:pPr>
              <w:pStyle w:val="TAC"/>
            </w:pPr>
            <w:r w:rsidRPr="000712E3">
              <w:t>3A</w:t>
            </w:r>
          </w:p>
        </w:tc>
        <w:tc>
          <w:tcPr>
            <w:tcW w:w="1418" w:type="dxa"/>
          </w:tcPr>
          <w:p w14:paraId="75F8A182" w14:textId="77777777" w:rsidR="00020E4D" w:rsidRPr="000712E3" w:rsidRDefault="00020E4D" w:rsidP="00020E4D">
            <w:pPr>
              <w:pStyle w:val="TAC"/>
            </w:pPr>
            <w:r w:rsidRPr="000712E3">
              <w:t>n78A</w:t>
            </w:r>
          </w:p>
        </w:tc>
        <w:tc>
          <w:tcPr>
            <w:tcW w:w="1418" w:type="dxa"/>
          </w:tcPr>
          <w:p w14:paraId="5E58F9DA" w14:textId="77777777" w:rsidR="00020E4D" w:rsidRPr="000712E3" w:rsidRDefault="00020E4D" w:rsidP="00020E4D">
            <w:pPr>
              <w:pStyle w:val="TAC"/>
            </w:pPr>
            <w:r w:rsidRPr="000712E3">
              <w:t>No</w:t>
            </w:r>
          </w:p>
        </w:tc>
      </w:tr>
      <w:tr w:rsidR="00020E4D" w:rsidRPr="000712E3" w14:paraId="6A54EB03" w14:textId="77777777" w:rsidTr="00C45DB6">
        <w:trPr>
          <w:trHeight w:val="47"/>
        </w:trPr>
        <w:tc>
          <w:tcPr>
            <w:tcW w:w="1985" w:type="dxa"/>
            <w:tcBorders>
              <w:top w:val="nil"/>
              <w:bottom w:val="single" w:sz="4" w:space="0" w:color="auto"/>
            </w:tcBorders>
            <w:shd w:val="clear" w:color="auto" w:fill="auto"/>
          </w:tcPr>
          <w:p w14:paraId="486A6CE8" w14:textId="77777777" w:rsidR="00020E4D" w:rsidRPr="000712E3" w:rsidRDefault="00020E4D" w:rsidP="00020E4D">
            <w:pPr>
              <w:pStyle w:val="TAC"/>
              <w:rPr>
                <w:lang w:eastAsia="fi-FI"/>
              </w:rPr>
            </w:pPr>
          </w:p>
        </w:tc>
        <w:tc>
          <w:tcPr>
            <w:tcW w:w="1701" w:type="dxa"/>
          </w:tcPr>
          <w:p w14:paraId="35E0CD62" w14:textId="77777777" w:rsidR="00020E4D" w:rsidRPr="000712E3" w:rsidRDefault="00020E4D" w:rsidP="00020E4D">
            <w:pPr>
              <w:pStyle w:val="TAC"/>
            </w:pPr>
            <w:r w:rsidRPr="000712E3">
              <w:t>DC_21A_n78A</w:t>
            </w:r>
          </w:p>
        </w:tc>
        <w:tc>
          <w:tcPr>
            <w:tcW w:w="1418" w:type="dxa"/>
            <w:shd w:val="clear" w:color="auto" w:fill="auto"/>
          </w:tcPr>
          <w:p w14:paraId="0C33FEEC" w14:textId="77777777" w:rsidR="00020E4D" w:rsidRPr="000712E3" w:rsidRDefault="00020E4D" w:rsidP="00020E4D">
            <w:pPr>
              <w:pStyle w:val="TAC"/>
            </w:pPr>
            <w:r w:rsidRPr="000712E3">
              <w:t>CA_3A-21A</w:t>
            </w:r>
          </w:p>
        </w:tc>
        <w:tc>
          <w:tcPr>
            <w:tcW w:w="1418" w:type="dxa"/>
          </w:tcPr>
          <w:p w14:paraId="41C760CD" w14:textId="77777777" w:rsidR="00020E4D" w:rsidRPr="000712E3" w:rsidRDefault="00020E4D" w:rsidP="00020E4D">
            <w:pPr>
              <w:pStyle w:val="TAC"/>
            </w:pPr>
            <w:r w:rsidRPr="000712E3">
              <w:rPr>
                <w:rFonts w:cs="Arial"/>
                <w:szCs w:val="18"/>
              </w:rPr>
              <w:t>CA_</w:t>
            </w:r>
            <w:r w:rsidRPr="000712E3">
              <w:t>n78(2A)</w:t>
            </w:r>
          </w:p>
        </w:tc>
        <w:tc>
          <w:tcPr>
            <w:tcW w:w="1418" w:type="dxa"/>
          </w:tcPr>
          <w:p w14:paraId="18D973BD" w14:textId="77777777" w:rsidR="00020E4D" w:rsidRPr="000712E3" w:rsidRDefault="00020E4D" w:rsidP="00020E4D">
            <w:pPr>
              <w:pStyle w:val="TAC"/>
            </w:pPr>
            <w:r w:rsidRPr="000712E3">
              <w:t>21A</w:t>
            </w:r>
          </w:p>
        </w:tc>
        <w:tc>
          <w:tcPr>
            <w:tcW w:w="1418" w:type="dxa"/>
          </w:tcPr>
          <w:p w14:paraId="6939D646" w14:textId="77777777" w:rsidR="00020E4D" w:rsidRPr="000712E3" w:rsidRDefault="00020E4D" w:rsidP="00020E4D">
            <w:pPr>
              <w:pStyle w:val="TAC"/>
            </w:pPr>
            <w:r w:rsidRPr="000712E3">
              <w:t>n78A</w:t>
            </w:r>
          </w:p>
        </w:tc>
        <w:tc>
          <w:tcPr>
            <w:tcW w:w="1418" w:type="dxa"/>
          </w:tcPr>
          <w:p w14:paraId="6ADE399B" w14:textId="77777777" w:rsidR="00020E4D" w:rsidRPr="000712E3" w:rsidRDefault="00020E4D" w:rsidP="00020E4D">
            <w:pPr>
              <w:pStyle w:val="TAC"/>
            </w:pPr>
            <w:r w:rsidRPr="000712E3">
              <w:t>No</w:t>
            </w:r>
          </w:p>
        </w:tc>
      </w:tr>
      <w:tr w:rsidR="00020E4D" w:rsidRPr="000712E3" w14:paraId="384DE670" w14:textId="77777777" w:rsidTr="00C45DB6">
        <w:trPr>
          <w:trHeight w:val="47"/>
        </w:trPr>
        <w:tc>
          <w:tcPr>
            <w:tcW w:w="1985" w:type="dxa"/>
            <w:tcBorders>
              <w:bottom w:val="nil"/>
            </w:tcBorders>
            <w:shd w:val="clear" w:color="auto" w:fill="auto"/>
          </w:tcPr>
          <w:p w14:paraId="56C8CE18" w14:textId="77777777" w:rsidR="00020E4D" w:rsidRPr="000712E3" w:rsidRDefault="00020E4D" w:rsidP="00020E4D">
            <w:pPr>
              <w:pStyle w:val="TAC"/>
              <w:rPr>
                <w:lang w:eastAsia="fi-FI"/>
              </w:rPr>
            </w:pPr>
            <w:r w:rsidRPr="000712E3">
              <w:t>DC_3A-21A_n79A</w:t>
            </w:r>
          </w:p>
        </w:tc>
        <w:tc>
          <w:tcPr>
            <w:tcW w:w="1701" w:type="dxa"/>
          </w:tcPr>
          <w:p w14:paraId="70976028" w14:textId="77777777" w:rsidR="00020E4D" w:rsidRPr="000712E3" w:rsidRDefault="00020E4D" w:rsidP="00020E4D">
            <w:pPr>
              <w:pStyle w:val="TAC"/>
              <w:rPr>
                <w:lang w:eastAsia="fi-FI"/>
              </w:rPr>
            </w:pPr>
            <w:r w:rsidRPr="000712E3">
              <w:t>DC_3A_n79A</w:t>
            </w:r>
          </w:p>
        </w:tc>
        <w:tc>
          <w:tcPr>
            <w:tcW w:w="1418" w:type="dxa"/>
            <w:shd w:val="clear" w:color="auto" w:fill="auto"/>
          </w:tcPr>
          <w:p w14:paraId="7A50DEE1" w14:textId="77777777" w:rsidR="00020E4D" w:rsidRPr="000712E3" w:rsidRDefault="00020E4D" w:rsidP="00020E4D">
            <w:pPr>
              <w:pStyle w:val="TAC"/>
              <w:rPr>
                <w:lang w:eastAsia="fi-FI"/>
              </w:rPr>
            </w:pPr>
            <w:r w:rsidRPr="000712E3">
              <w:t>CA_3A-21A</w:t>
            </w:r>
          </w:p>
        </w:tc>
        <w:tc>
          <w:tcPr>
            <w:tcW w:w="1418" w:type="dxa"/>
          </w:tcPr>
          <w:p w14:paraId="0B8363CA" w14:textId="77777777" w:rsidR="00020E4D" w:rsidRPr="000712E3" w:rsidRDefault="00020E4D" w:rsidP="00020E4D">
            <w:pPr>
              <w:pStyle w:val="TAC"/>
              <w:rPr>
                <w:lang w:eastAsia="fi-FI"/>
              </w:rPr>
            </w:pPr>
            <w:r w:rsidRPr="000712E3">
              <w:t>n79A</w:t>
            </w:r>
          </w:p>
        </w:tc>
        <w:tc>
          <w:tcPr>
            <w:tcW w:w="1418" w:type="dxa"/>
          </w:tcPr>
          <w:p w14:paraId="4A97EE36" w14:textId="77777777" w:rsidR="00020E4D" w:rsidRPr="000712E3" w:rsidRDefault="00020E4D" w:rsidP="00020E4D">
            <w:pPr>
              <w:pStyle w:val="TAC"/>
            </w:pPr>
            <w:r w:rsidRPr="000712E3">
              <w:t>3A</w:t>
            </w:r>
          </w:p>
        </w:tc>
        <w:tc>
          <w:tcPr>
            <w:tcW w:w="1418" w:type="dxa"/>
          </w:tcPr>
          <w:p w14:paraId="419A5F70" w14:textId="77777777" w:rsidR="00020E4D" w:rsidRPr="000712E3" w:rsidRDefault="00020E4D" w:rsidP="00020E4D">
            <w:pPr>
              <w:pStyle w:val="TAC"/>
            </w:pPr>
            <w:r w:rsidRPr="000712E3">
              <w:t>n79A</w:t>
            </w:r>
          </w:p>
        </w:tc>
        <w:tc>
          <w:tcPr>
            <w:tcW w:w="1418" w:type="dxa"/>
          </w:tcPr>
          <w:p w14:paraId="5A4C3303" w14:textId="77777777" w:rsidR="00020E4D" w:rsidRPr="000712E3" w:rsidRDefault="00020E4D" w:rsidP="00020E4D">
            <w:pPr>
              <w:pStyle w:val="TAC"/>
            </w:pPr>
            <w:r w:rsidRPr="000712E3">
              <w:t>No</w:t>
            </w:r>
          </w:p>
        </w:tc>
      </w:tr>
      <w:tr w:rsidR="00020E4D" w:rsidRPr="000712E3" w14:paraId="032D953F" w14:textId="77777777" w:rsidTr="00C45DB6">
        <w:trPr>
          <w:trHeight w:val="47"/>
        </w:trPr>
        <w:tc>
          <w:tcPr>
            <w:tcW w:w="1985" w:type="dxa"/>
            <w:tcBorders>
              <w:top w:val="nil"/>
              <w:bottom w:val="single" w:sz="4" w:space="0" w:color="auto"/>
            </w:tcBorders>
            <w:shd w:val="clear" w:color="auto" w:fill="auto"/>
          </w:tcPr>
          <w:p w14:paraId="1F8E2331" w14:textId="77777777" w:rsidR="00020E4D" w:rsidRPr="000712E3" w:rsidRDefault="00020E4D" w:rsidP="00020E4D">
            <w:pPr>
              <w:pStyle w:val="TAC"/>
              <w:rPr>
                <w:lang w:eastAsia="fi-FI"/>
              </w:rPr>
            </w:pPr>
          </w:p>
        </w:tc>
        <w:tc>
          <w:tcPr>
            <w:tcW w:w="1701" w:type="dxa"/>
          </w:tcPr>
          <w:p w14:paraId="2AE8D3BD" w14:textId="77777777" w:rsidR="00020E4D" w:rsidRPr="000712E3" w:rsidRDefault="00020E4D" w:rsidP="00020E4D">
            <w:pPr>
              <w:pStyle w:val="TAC"/>
              <w:rPr>
                <w:lang w:eastAsia="fi-FI"/>
              </w:rPr>
            </w:pPr>
            <w:r w:rsidRPr="000712E3">
              <w:t>DC_21A_n79A</w:t>
            </w:r>
          </w:p>
        </w:tc>
        <w:tc>
          <w:tcPr>
            <w:tcW w:w="1418" w:type="dxa"/>
            <w:shd w:val="clear" w:color="auto" w:fill="auto"/>
          </w:tcPr>
          <w:p w14:paraId="410FB155" w14:textId="77777777" w:rsidR="00020E4D" w:rsidRPr="000712E3" w:rsidRDefault="00020E4D" w:rsidP="00020E4D">
            <w:pPr>
              <w:pStyle w:val="TAC"/>
              <w:rPr>
                <w:lang w:eastAsia="fi-FI"/>
              </w:rPr>
            </w:pPr>
            <w:r w:rsidRPr="000712E3">
              <w:t>CA_3A-21A</w:t>
            </w:r>
          </w:p>
        </w:tc>
        <w:tc>
          <w:tcPr>
            <w:tcW w:w="1418" w:type="dxa"/>
          </w:tcPr>
          <w:p w14:paraId="1212E226" w14:textId="77777777" w:rsidR="00020E4D" w:rsidRPr="000712E3" w:rsidRDefault="00020E4D" w:rsidP="00020E4D">
            <w:pPr>
              <w:pStyle w:val="TAC"/>
              <w:rPr>
                <w:lang w:eastAsia="fi-FI"/>
              </w:rPr>
            </w:pPr>
            <w:r w:rsidRPr="000712E3">
              <w:t>n79A</w:t>
            </w:r>
          </w:p>
        </w:tc>
        <w:tc>
          <w:tcPr>
            <w:tcW w:w="1418" w:type="dxa"/>
          </w:tcPr>
          <w:p w14:paraId="797A7E3A" w14:textId="77777777" w:rsidR="00020E4D" w:rsidRPr="000712E3" w:rsidRDefault="00020E4D" w:rsidP="00020E4D">
            <w:pPr>
              <w:pStyle w:val="TAC"/>
            </w:pPr>
            <w:r w:rsidRPr="000712E3">
              <w:t>21A</w:t>
            </w:r>
          </w:p>
        </w:tc>
        <w:tc>
          <w:tcPr>
            <w:tcW w:w="1418" w:type="dxa"/>
          </w:tcPr>
          <w:p w14:paraId="6B4980A3" w14:textId="77777777" w:rsidR="00020E4D" w:rsidRPr="000712E3" w:rsidRDefault="00020E4D" w:rsidP="00020E4D">
            <w:pPr>
              <w:pStyle w:val="TAC"/>
            </w:pPr>
            <w:r w:rsidRPr="000712E3">
              <w:t>n79A</w:t>
            </w:r>
          </w:p>
        </w:tc>
        <w:tc>
          <w:tcPr>
            <w:tcW w:w="1418" w:type="dxa"/>
          </w:tcPr>
          <w:p w14:paraId="7DD8D9EF" w14:textId="77777777" w:rsidR="00020E4D" w:rsidRPr="000712E3" w:rsidRDefault="00020E4D" w:rsidP="00020E4D">
            <w:pPr>
              <w:pStyle w:val="TAC"/>
            </w:pPr>
            <w:r w:rsidRPr="000712E3">
              <w:t>No</w:t>
            </w:r>
          </w:p>
        </w:tc>
      </w:tr>
      <w:tr w:rsidR="00020E4D" w:rsidRPr="000712E3" w14:paraId="770AAEF9" w14:textId="77777777" w:rsidTr="00C45DB6">
        <w:trPr>
          <w:trHeight w:val="47"/>
        </w:trPr>
        <w:tc>
          <w:tcPr>
            <w:tcW w:w="1985" w:type="dxa"/>
            <w:tcBorders>
              <w:top w:val="nil"/>
              <w:bottom w:val="nil"/>
            </w:tcBorders>
            <w:shd w:val="clear" w:color="auto" w:fill="auto"/>
          </w:tcPr>
          <w:p w14:paraId="06C34943" w14:textId="77777777" w:rsidR="00020E4D" w:rsidRPr="000712E3" w:rsidRDefault="00020E4D" w:rsidP="00020E4D">
            <w:pPr>
              <w:pStyle w:val="TAC"/>
              <w:rPr>
                <w:lang w:eastAsia="fi-FI"/>
              </w:rPr>
            </w:pPr>
            <w:r w:rsidRPr="000712E3">
              <w:t>DC_3A-28A_n78A</w:t>
            </w:r>
          </w:p>
        </w:tc>
        <w:tc>
          <w:tcPr>
            <w:tcW w:w="1701" w:type="dxa"/>
          </w:tcPr>
          <w:p w14:paraId="0CDE4BBD" w14:textId="77777777" w:rsidR="00020E4D" w:rsidRPr="000712E3" w:rsidRDefault="00020E4D" w:rsidP="00020E4D">
            <w:pPr>
              <w:pStyle w:val="TAC"/>
            </w:pPr>
            <w:r w:rsidRPr="000712E3">
              <w:t>DC_3A_n78A</w:t>
            </w:r>
          </w:p>
        </w:tc>
        <w:tc>
          <w:tcPr>
            <w:tcW w:w="1418" w:type="dxa"/>
            <w:shd w:val="clear" w:color="auto" w:fill="auto"/>
          </w:tcPr>
          <w:p w14:paraId="470C4534" w14:textId="77777777" w:rsidR="00020E4D" w:rsidRPr="000712E3" w:rsidRDefault="00020E4D" w:rsidP="00020E4D">
            <w:pPr>
              <w:pStyle w:val="TAC"/>
            </w:pPr>
            <w:r w:rsidRPr="000712E3">
              <w:rPr>
                <w:lang w:eastAsia="zh-CN"/>
              </w:rPr>
              <w:t>CA_</w:t>
            </w:r>
            <w:r w:rsidRPr="000712E3">
              <w:t>3A-28A</w:t>
            </w:r>
          </w:p>
        </w:tc>
        <w:tc>
          <w:tcPr>
            <w:tcW w:w="1418" w:type="dxa"/>
          </w:tcPr>
          <w:p w14:paraId="3CC7A546" w14:textId="77777777" w:rsidR="00020E4D" w:rsidRPr="000712E3" w:rsidRDefault="00020E4D" w:rsidP="00020E4D">
            <w:pPr>
              <w:pStyle w:val="TAC"/>
            </w:pPr>
            <w:r w:rsidRPr="000712E3">
              <w:t>n78A</w:t>
            </w:r>
          </w:p>
        </w:tc>
        <w:tc>
          <w:tcPr>
            <w:tcW w:w="1418" w:type="dxa"/>
          </w:tcPr>
          <w:p w14:paraId="521C4904" w14:textId="77777777" w:rsidR="00020E4D" w:rsidRPr="000712E3" w:rsidRDefault="00020E4D" w:rsidP="00020E4D">
            <w:pPr>
              <w:pStyle w:val="TAC"/>
            </w:pPr>
            <w:r w:rsidRPr="000712E3">
              <w:t>3A</w:t>
            </w:r>
          </w:p>
        </w:tc>
        <w:tc>
          <w:tcPr>
            <w:tcW w:w="1418" w:type="dxa"/>
          </w:tcPr>
          <w:p w14:paraId="222A0F72" w14:textId="77777777" w:rsidR="00020E4D" w:rsidRPr="000712E3" w:rsidRDefault="00020E4D" w:rsidP="00020E4D">
            <w:pPr>
              <w:pStyle w:val="TAC"/>
            </w:pPr>
            <w:r w:rsidRPr="000712E3">
              <w:t>n78A</w:t>
            </w:r>
          </w:p>
        </w:tc>
        <w:tc>
          <w:tcPr>
            <w:tcW w:w="1418" w:type="dxa"/>
          </w:tcPr>
          <w:p w14:paraId="429F5EF5" w14:textId="77777777" w:rsidR="00020E4D" w:rsidRPr="000712E3" w:rsidRDefault="00020E4D" w:rsidP="00020E4D">
            <w:pPr>
              <w:pStyle w:val="TAC"/>
            </w:pPr>
            <w:r w:rsidRPr="000712E3">
              <w:t>No</w:t>
            </w:r>
          </w:p>
        </w:tc>
      </w:tr>
      <w:tr w:rsidR="00020E4D" w:rsidRPr="000712E3" w14:paraId="12F7C0FE" w14:textId="77777777" w:rsidTr="00C45DB6">
        <w:trPr>
          <w:trHeight w:val="47"/>
        </w:trPr>
        <w:tc>
          <w:tcPr>
            <w:tcW w:w="1985" w:type="dxa"/>
            <w:tcBorders>
              <w:top w:val="nil"/>
              <w:bottom w:val="single" w:sz="4" w:space="0" w:color="auto"/>
            </w:tcBorders>
            <w:shd w:val="clear" w:color="auto" w:fill="auto"/>
          </w:tcPr>
          <w:p w14:paraId="6FE77BB8" w14:textId="77777777" w:rsidR="00020E4D" w:rsidRPr="000712E3" w:rsidRDefault="00020E4D" w:rsidP="00020E4D">
            <w:pPr>
              <w:pStyle w:val="TAC"/>
              <w:rPr>
                <w:lang w:eastAsia="fi-FI"/>
              </w:rPr>
            </w:pPr>
          </w:p>
        </w:tc>
        <w:tc>
          <w:tcPr>
            <w:tcW w:w="1701" w:type="dxa"/>
          </w:tcPr>
          <w:p w14:paraId="1E822606" w14:textId="77777777" w:rsidR="00020E4D" w:rsidRPr="000712E3" w:rsidRDefault="00020E4D" w:rsidP="00020E4D">
            <w:pPr>
              <w:pStyle w:val="TAC"/>
            </w:pPr>
            <w:r w:rsidRPr="000712E3">
              <w:t>DC_28A_n78A</w:t>
            </w:r>
          </w:p>
        </w:tc>
        <w:tc>
          <w:tcPr>
            <w:tcW w:w="1418" w:type="dxa"/>
            <w:shd w:val="clear" w:color="auto" w:fill="auto"/>
          </w:tcPr>
          <w:p w14:paraId="01F9887A" w14:textId="77777777" w:rsidR="00020E4D" w:rsidRPr="000712E3" w:rsidRDefault="00020E4D" w:rsidP="00020E4D">
            <w:pPr>
              <w:pStyle w:val="TAC"/>
            </w:pPr>
            <w:r w:rsidRPr="000712E3">
              <w:t>CA_3A-28A</w:t>
            </w:r>
          </w:p>
        </w:tc>
        <w:tc>
          <w:tcPr>
            <w:tcW w:w="1418" w:type="dxa"/>
          </w:tcPr>
          <w:p w14:paraId="5CF5710F" w14:textId="77777777" w:rsidR="00020E4D" w:rsidRPr="000712E3" w:rsidRDefault="00020E4D" w:rsidP="00020E4D">
            <w:pPr>
              <w:pStyle w:val="TAC"/>
            </w:pPr>
            <w:r w:rsidRPr="000712E3">
              <w:t>n78A</w:t>
            </w:r>
          </w:p>
        </w:tc>
        <w:tc>
          <w:tcPr>
            <w:tcW w:w="1418" w:type="dxa"/>
          </w:tcPr>
          <w:p w14:paraId="4EFF23E4" w14:textId="77777777" w:rsidR="00020E4D" w:rsidRPr="000712E3" w:rsidRDefault="00020E4D" w:rsidP="00020E4D">
            <w:pPr>
              <w:pStyle w:val="TAC"/>
            </w:pPr>
            <w:r w:rsidRPr="000712E3">
              <w:t>28A</w:t>
            </w:r>
          </w:p>
        </w:tc>
        <w:tc>
          <w:tcPr>
            <w:tcW w:w="1418" w:type="dxa"/>
          </w:tcPr>
          <w:p w14:paraId="2D10D1B3" w14:textId="77777777" w:rsidR="00020E4D" w:rsidRPr="000712E3" w:rsidRDefault="00020E4D" w:rsidP="00020E4D">
            <w:pPr>
              <w:pStyle w:val="TAC"/>
            </w:pPr>
            <w:r w:rsidRPr="000712E3">
              <w:t>n78A</w:t>
            </w:r>
          </w:p>
        </w:tc>
        <w:tc>
          <w:tcPr>
            <w:tcW w:w="1418" w:type="dxa"/>
          </w:tcPr>
          <w:p w14:paraId="79497AC5" w14:textId="77777777" w:rsidR="00020E4D" w:rsidRPr="000712E3" w:rsidRDefault="00020E4D" w:rsidP="00020E4D">
            <w:pPr>
              <w:pStyle w:val="TAC"/>
            </w:pPr>
            <w:r w:rsidRPr="000712E3">
              <w:t>No</w:t>
            </w:r>
          </w:p>
        </w:tc>
      </w:tr>
      <w:tr w:rsidR="00020E4D" w:rsidRPr="000712E3" w14:paraId="353379B4" w14:textId="77777777" w:rsidTr="00C45DB6">
        <w:trPr>
          <w:trHeight w:val="47"/>
        </w:trPr>
        <w:tc>
          <w:tcPr>
            <w:tcW w:w="1985" w:type="dxa"/>
            <w:tcBorders>
              <w:bottom w:val="nil"/>
            </w:tcBorders>
            <w:shd w:val="clear" w:color="auto" w:fill="auto"/>
          </w:tcPr>
          <w:p w14:paraId="45B399A1" w14:textId="77777777" w:rsidR="00020E4D" w:rsidRPr="000712E3" w:rsidRDefault="00020E4D" w:rsidP="00020E4D">
            <w:pPr>
              <w:pStyle w:val="TAC"/>
              <w:rPr>
                <w:lang w:eastAsia="fi-FI"/>
              </w:rPr>
            </w:pPr>
            <w:r w:rsidRPr="000712E3">
              <w:t>DC_3A_n28A-n78A</w:t>
            </w:r>
          </w:p>
        </w:tc>
        <w:tc>
          <w:tcPr>
            <w:tcW w:w="1701" w:type="dxa"/>
          </w:tcPr>
          <w:p w14:paraId="161988A9" w14:textId="77777777" w:rsidR="00020E4D" w:rsidRPr="000712E3" w:rsidRDefault="00020E4D" w:rsidP="00020E4D">
            <w:pPr>
              <w:pStyle w:val="TAC"/>
              <w:rPr>
                <w:lang w:eastAsia="fi-FI"/>
              </w:rPr>
            </w:pPr>
            <w:r w:rsidRPr="000712E3">
              <w:t>DC_3A_n28A</w:t>
            </w:r>
          </w:p>
        </w:tc>
        <w:tc>
          <w:tcPr>
            <w:tcW w:w="1418" w:type="dxa"/>
            <w:shd w:val="clear" w:color="auto" w:fill="auto"/>
          </w:tcPr>
          <w:p w14:paraId="6C9C86B2" w14:textId="77777777" w:rsidR="00020E4D" w:rsidRPr="000712E3" w:rsidRDefault="00020E4D" w:rsidP="00020E4D">
            <w:pPr>
              <w:pStyle w:val="TAC"/>
              <w:rPr>
                <w:lang w:eastAsia="fi-FI"/>
              </w:rPr>
            </w:pPr>
            <w:r w:rsidRPr="000712E3">
              <w:t>3A</w:t>
            </w:r>
          </w:p>
        </w:tc>
        <w:tc>
          <w:tcPr>
            <w:tcW w:w="1418" w:type="dxa"/>
          </w:tcPr>
          <w:p w14:paraId="4BE8498F" w14:textId="77777777" w:rsidR="00020E4D" w:rsidRPr="000712E3" w:rsidRDefault="00020E4D" w:rsidP="00020E4D">
            <w:pPr>
              <w:pStyle w:val="TAC"/>
              <w:rPr>
                <w:lang w:eastAsia="fi-FI"/>
              </w:rPr>
            </w:pPr>
            <w:r w:rsidRPr="000712E3">
              <w:t>CA_n28A-n78A</w:t>
            </w:r>
          </w:p>
        </w:tc>
        <w:tc>
          <w:tcPr>
            <w:tcW w:w="1418" w:type="dxa"/>
          </w:tcPr>
          <w:p w14:paraId="295AC632" w14:textId="77777777" w:rsidR="00020E4D" w:rsidRPr="000712E3" w:rsidRDefault="00020E4D" w:rsidP="00020E4D">
            <w:pPr>
              <w:pStyle w:val="TAC"/>
            </w:pPr>
            <w:r w:rsidRPr="000712E3">
              <w:t>3A</w:t>
            </w:r>
          </w:p>
        </w:tc>
        <w:tc>
          <w:tcPr>
            <w:tcW w:w="1418" w:type="dxa"/>
          </w:tcPr>
          <w:p w14:paraId="1A723E70" w14:textId="77777777" w:rsidR="00020E4D" w:rsidRPr="000712E3" w:rsidRDefault="00020E4D" w:rsidP="00020E4D">
            <w:pPr>
              <w:pStyle w:val="TAC"/>
            </w:pPr>
            <w:r w:rsidRPr="000712E3">
              <w:t>n28A</w:t>
            </w:r>
          </w:p>
        </w:tc>
        <w:tc>
          <w:tcPr>
            <w:tcW w:w="1418" w:type="dxa"/>
          </w:tcPr>
          <w:p w14:paraId="2BD21319" w14:textId="77777777" w:rsidR="00020E4D" w:rsidRPr="000712E3" w:rsidRDefault="00020E4D" w:rsidP="00020E4D">
            <w:pPr>
              <w:pStyle w:val="TAC"/>
            </w:pPr>
            <w:r w:rsidRPr="000712E3">
              <w:t>Yes (NR 2CC)</w:t>
            </w:r>
          </w:p>
        </w:tc>
      </w:tr>
      <w:tr w:rsidR="00020E4D" w:rsidRPr="000712E3" w14:paraId="04EBAE00" w14:textId="77777777" w:rsidTr="00C45DB6">
        <w:trPr>
          <w:trHeight w:val="47"/>
        </w:trPr>
        <w:tc>
          <w:tcPr>
            <w:tcW w:w="1985" w:type="dxa"/>
            <w:tcBorders>
              <w:top w:val="nil"/>
            </w:tcBorders>
            <w:shd w:val="clear" w:color="auto" w:fill="auto"/>
          </w:tcPr>
          <w:p w14:paraId="12D0BD25" w14:textId="77777777" w:rsidR="00020E4D" w:rsidRPr="000712E3" w:rsidRDefault="00020E4D" w:rsidP="00020E4D">
            <w:pPr>
              <w:pStyle w:val="TAC"/>
              <w:rPr>
                <w:lang w:eastAsia="fi-FI"/>
              </w:rPr>
            </w:pPr>
          </w:p>
        </w:tc>
        <w:tc>
          <w:tcPr>
            <w:tcW w:w="1701" w:type="dxa"/>
          </w:tcPr>
          <w:p w14:paraId="6CF4E43E" w14:textId="77777777" w:rsidR="00020E4D" w:rsidRPr="000712E3" w:rsidRDefault="00020E4D" w:rsidP="00020E4D">
            <w:pPr>
              <w:pStyle w:val="TAC"/>
              <w:rPr>
                <w:lang w:eastAsia="fi-FI"/>
              </w:rPr>
            </w:pPr>
            <w:r w:rsidRPr="000712E3">
              <w:t>DC_3A_n78A</w:t>
            </w:r>
          </w:p>
        </w:tc>
        <w:tc>
          <w:tcPr>
            <w:tcW w:w="1418" w:type="dxa"/>
            <w:shd w:val="clear" w:color="auto" w:fill="auto"/>
          </w:tcPr>
          <w:p w14:paraId="09E51A62" w14:textId="77777777" w:rsidR="00020E4D" w:rsidRPr="000712E3" w:rsidRDefault="00020E4D" w:rsidP="00020E4D">
            <w:pPr>
              <w:pStyle w:val="TAC"/>
              <w:rPr>
                <w:lang w:eastAsia="fi-FI"/>
              </w:rPr>
            </w:pPr>
            <w:r w:rsidRPr="000712E3">
              <w:t>3A</w:t>
            </w:r>
          </w:p>
        </w:tc>
        <w:tc>
          <w:tcPr>
            <w:tcW w:w="1418" w:type="dxa"/>
          </w:tcPr>
          <w:p w14:paraId="3531DED2" w14:textId="77777777" w:rsidR="00020E4D" w:rsidRPr="000712E3" w:rsidRDefault="00020E4D" w:rsidP="00020E4D">
            <w:pPr>
              <w:pStyle w:val="TAC"/>
              <w:rPr>
                <w:lang w:eastAsia="fi-FI"/>
              </w:rPr>
            </w:pPr>
            <w:r w:rsidRPr="000712E3">
              <w:t>CA_n28A-n78A</w:t>
            </w:r>
          </w:p>
        </w:tc>
        <w:tc>
          <w:tcPr>
            <w:tcW w:w="1418" w:type="dxa"/>
          </w:tcPr>
          <w:p w14:paraId="553DE120" w14:textId="77777777" w:rsidR="00020E4D" w:rsidRPr="000712E3" w:rsidRDefault="00020E4D" w:rsidP="00020E4D">
            <w:pPr>
              <w:pStyle w:val="TAC"/>
            </w:pPr>
            <w:r w:rsidRPr="000712E3">
              <w:t>3A</w:t>
            </w:r>
          </w:p>
        </w:tc>
        <w:tc>
          <w:tcPr>
            <w:tcW w:w="1418" w:type="dxa"/>
          </w:tcPr>
          <w:p w14:paraId="41F2635D" w14:textId="77777777" w:rsidR="00020E4D" w:rsidRPr="000712E3" w:rsidRDefault="00020E4D" w:rsidP="00020E4D">
            <w:pPr>
              <w:pStyle w:val="TAC"/>
            </w:pPr>
            <w:r w:rsidRPr="000712E3">
              <w:t>n78A</w:t>
            </w:r>
          </w:p>
        </w:tc>
        <w:tc>
          <w:tcPr>
            <w:tcW w:w="1418" w:type="dxa"/>
          </w:tcPr>
          <w:p w14:paraId="0ADABF5B" w14:textId="77777777" w:rsidR="00020E4D" w:rsidRPr="000712E3" w:rsidRDefault="00020E4D" w:rsidP="00020E4D">
            <w:pPr>
              <w:pStyle w:val="TAC"/>
            </w:pPr>
            <w:r w:rsidRPr="000712E3">
              <w:t>No</w:t>
            </w:r>
          </w:p>
        </w:tc>
      </w:tr>
      <w:tr w:rsidR="00020E4D" w:rsidRPr="000712E3" w14:paraId="6B22CDA8" w14:textId="77777777" w:rsidTr="00C45DB6">
        <w:trPr>
          <w:trHeight w:val="47"/>
        </w:trPr>
        <w:tc>
          <w:tcPr>
            <w:tcW w:w="1985" w:type="dxa"/>
            <w:tcBorders>
              <w:top w:val="nil"/>
              <w:bottom w:val="nil"/>
            </w:tcBorders>
            <w:shd w:val="clear" w:color="auto" w:fill="auto"/>
          </w:tcPr>
          <w:p w14:paraId="607EE25B" w14:textId="77777777" w:rsidR="00020E4D" w:rsidRPr="000712E3" w:rsidRDefault="00020E4D" w:rsidP="00020E4D">
            <w:pPr>
              <w:pStyle w:val="TAC"/>
              <w:rPr>
                <w:lang w:eastAsia="fi-FI"/>
              </w:rPr>
            </w:pPr>
            <w:r w:rsidRPr="000712E3">
              <w:t>DC_3A_n28A-n79A</w:t>
            </w:r>
          </w:p>
        </w:tc>
        <w:tc>
          <w:tcPr>
            <w:tcW w:w="1701" w:type="dxa"/>
          </w:tcPr>
          <w:p w14:paraId="7EBEAB46" w14:textId="77777777" w:rsidR="00020E4D" w:rsidRPr="000712E3" w:rsidRDefault="00020E4D" w:rsidP="00020E4D">
            <w:pPr>
              <w:pStyle w:val="TAC"/>
            </w:pPr>
            <w:r w:rsidRPr="000712E3">
              <w:t>DC_3A_n28A</w:t>
            </w:r>
          </w:p>
        </w:tc>
        <w:tc>
          <w:tcPr>
            <w:tcW w:w="1418" w:type="dxa"/>
            <w:shd w:val="clear" w:color="auto" w:fill="auto"/>
          </w:tcPr>
          <w:p w14:paraId="73BDA40C" w14:textId="77777777" w:rsidR="00020E4D" w:rsidRPr="000712E3" w:rsidRDefault="00020E4D" w:rsidP="00020E4D">
            <w:pPr>
              <w:pStyle w:val="TAC"/>
            </w:pPr>
            <w:r w:rsidRPr="000712E3">
              <w:t>3A</w:t>
            </w:r>
          </w:p>
        </w:tc>
        <w:tc>
          <w:tcPr>
            <w:tcW w:w="1418" w:type="dxa"/>
          </w:tcPr>
          <w:p w14:paraId="4D4B57DF" w14:textId="77777777" w:rsidR="00020E4D" w:rsidRPr="000712E3" w:rsidRDefault="00020E4D" w:rsidP="00020E4D">
            <w:pPr>
              <w:pStyle w:val="TAC"/>
            </w:pPr>
            <w:r w:rsidRPr="000712E3">
              <w:t>CA_n28A-n79A</w:t>
            </w:r>
          </w:p>
        </w:tc>
        <w:tc>
          <w:tcPr>
            <w:tcW w:w="1418" w:type="dxa"/>
          </w:tcPr>
          <w:p w14:paraId="5E76D50F" w14:textId="77777777" w:rsidR="00020E4D" w:rsidRPr="000712E3" w:rsidRDefault="00020E4D" w:rsidP="00020E4D">
            <w:pPr>
              <w:pStyle w:val="TAC"/>
            </w:pPr>
            <w:r w:rsidRPr="000712E3">
              <w:t>3A</w:t>
            </w:r>
          </w:p>
        </w:tc>
        <w:tc>
          <w:tcPr>
            <w:tcW w:w="1418" w:type="dxa"/>
          </w:tcPr>
          <w:p w14:paraId="0FD8927E" w14:textId="77777777" w:rsidR="00020E4D" w:rsidRPr="000712E3" w:rsidRDefault="00020E4D" w:rsidP="00020E4D">
            <w:pPr>
              <w:pStyle w:val="TAC"/>
            </w:pPr>
            <w:r w:rsidRPr="000712E3">
              <w:t>n28A</w:t>
            </w:r>
          </w:p>
        </w:tc>
        <w:tc>
          <w:tcPr>
            <w:tcW w:w="1418" w:type="dxa"/>
          </w:tcPr>
          <w:p w14:paraId="0278B0C9" w14:textId="77777777" w:rsidR="00020E4D" w:rsidRPr="000712E3" w:rsidRDefault="00020E4D" w:rsidP="00020E4D">
            <w:pPr>
              <w:pStyle w:val="TAC"/>
            </w:pPr>
            <w:r w:rsidRPr="000712E3">
              <w:t>Yes (NR 2CC)</w:t>
            </w:r>
          </w:p>
        </w:tc>
      </w:tr>
      <w:tr w:rsidR="00020E4D" w:rsidRPr="000712E3" w14:paraId="6A1D6D97" w14:textId="77777777" w:rsidTr="00C45DB6">
        <w:trPr>
          <w:trHeight w:val="47"/>
        </w:trPr>
        <w:tc>
          <w:tcPr>
            <w:tcW w:w="1985" w:type="dxa"/>
            <w:tcBorders>
              <w:top w:val="nil"/>
            </w:tcBorders>
            <w:shd w:val="clear" w:color="auto" w:fill="auto"/>
          </w:tcPr>
          <w:p w14:paraId="3138A08B" w14:textId="77777777" w:rsidR="00020E4D" w:rsidRPr="000712E3" w:rsidRDefault="00020E4D" w:rsidP="00020E4D">
            <w:pPr>
              <w:pStyle w:val="TAC"/>
              <w:rPr>
                <w:lang w:eastAsia="fi-FI"/>
              </w:rPr>
            </w:pPr>
          </w:p>
        </w:tc>
        <w:tc>
          <w:tcPr>
            <w:tcW w:w="1701" w:type="dxa"/>
          </w:tcPr>
          <w:p w14:paraId="6473BE4C" w14:textId="77777777" w:rsidR="00020E4D" w:rsidRPr="000712E3" w:rsidRDefault="00020E4D" w:rsidP="00020E4D">
            <w:pPr>
              <w:pStyle w:val="TAC"/>
            </w:pPr>
            <w:r w:rsidRPr="000712E3">
              <w:t>DC_3A_n79A</w:t>
            </w:r>
          </w:p>
        </w:tc>
        <w:tc>
          <w:tcPr>
            <w:tcW w:w="1418" w:type="dxa"/>
            <w:shd w:val="clear" w:color="auto" w:fill="auto"/>
          </w:tcPr>
          <w:p w14:paraId="47586697" w14:textId="77777777" w:rsidR="00020E4D" w:rsidRPr="000712E3" w:rsidRDefault="00020E4D" w:rsidP="00020E4D">
            <w:pPr>
              <w:pStyle w:val="TAC"/>
            </w:pPr>
            <w:r w:rsidRPr="000712E3">
              <w:t>3A</w:t>
            </w:r>
          </w:p>
        </w:tc>
        <w:tc>
          <w:tcPr>
            <w:tcW w:w="1418" w:type="dxa"/>
          </w:tcPr>
          <w:p w14:paraId="256487CC" w14:textId="77777777" w:rsidR="00020E4D" w:rsidRPr="000712E3" w:rsidRDefault="00020E4D" w:rsidP="00020E4D">
            <w:pPr>
              <w:pStyle w:val="TAC"/>
            </w:pPr>
            <w:r w:rsidRPr="000712E3">
              <w:t>CA_n28A-n79A</w:t>
            </w:r>
          </w:p>
        </w:tc>
        <w:tc>
          <w:tcPr>
            <w:tcW w:w="1418" w:type="dxa"/>
          </w:tcPr>
          <w:p w14:paraId="1CBA67E4" w14:textId="77777777" w:rsidR="00020E4D" w:rsidRPr="000712E3" w:rsidRDefault="00020E4D" w:rsidP="00020E4D">
            <w:pPr>
              <w:pStyle w:val="TAC"/>
            </w:pPr>
            <w:r w:rsidRPr="000712E3">
              <w:t>3A</w:t>
            </w:r>
          </w:p>
        </w:tc>
        <w:tc>
          <w:tcPr>
            <w:tcW w:w="1418" w:type="dxa"/>
          </w:tcPr>
          <w:p w14:paraId="363053F2" w14:textId="77777777" w:rsidR="00020E4D" w:rsidRPr="000712E3" w:rsidRDefault="00020E4D" w:rsidP="00020E4D">
            <w:pPr>
              <w:pStyle w:val="TAC"/>
            </w:pPr>
            <w:r w:rsidRPr="000712E3">
              <w:t>n79A</w:t>
            </w:r>
          </w:p>
        </w:tc>
        <w:tc>
          <w:tcPr>
            <w:tcW w:w="1418" w:type="dxa"/>
          </w:tcPr>
          <w:p w14:paraId="771134A4" w14:textId="77777777" w:rsidR="00020E4D" w:rsidRPr="000712E3" w:rsidRDefault="00020E4D" w:rsidP="00020E4D">
            <w:pPr>
              <w:pStyle w:val="TAC"/>
            </w:pPr>
            <w:r w:rsidRPr="000712E3">
              <w:t>No</w:t>
            </w:r>
          </w:p>
        </w:tc>
      </w:tr>
      <w:tr w:rsidR="00020E4D" w:rsidRPr="000712E3" w14:paraId="3DE17D3D" w14:textId="77777777" w:rsidTr="00C45DB6">
        <w:trPr>
          <w:trHeight w:val="47"/>
        </w:trPr>
        <w:tc>
          <w:tcPr>
            <w:tcW w:w="1985" w:type="dxa"/>
            <w:tcBorders>
              <w:bottom w:val="nil"/>
            </w:tcBorders>
            <w:shd w:val="clear" w:color="auto" w:fill="auto"/>
          </w:tcPr>
          <w:p w14:paraId="060216FF" w14:textId="77777777" w:rsidR="00020E4D" w:rsidRPr="000712E3" w:rsidRDefault="00020E4D" w:rsidP="00020E4D">
            <w:pPr>
              <w:pStyle w:val="TAC"/>
              <w:rPr>
                <w:lang w:eastAsia="fi-FI"/>
              </w:rPr>
            </w:pPr>
            <w:r w:rsidRPr="000712E3">
              <w:t>DC_3A-40A_n1A</w:t>
            </w:r>
          </w:p>
        </w:tc>
        <w:tc>
          <w:tcPr>
            <w:tcW w:w="1701" w:type="dxa"/>
          </w:tcPr>
          <w:p w14:paraId="1938DFA6" w14:textId="77777777" w:rsidR="00020E4D" w:rsidRPr="000712E3" w:rsidRDefault="00020E4D" w:rsidP="00020E4D">
            <w:pPr>
              <w:pStyle w:val="TAC"/>
              <w:rPr>
                <w:lang w:eastAsia="fi-FI"/>
              </w:rPr>
            </w:pPr>
            <w:r w:rsidRPr="000712E3">
              <w:t>DC_3A_n1A</w:t>
            </w:r>
          </w:p>
        </w:tc>
        <w:tc>
          <w:tcPr>
            <w:tcW w:w="1418" w:type="dxa"/>
            <w:shd w:val="clear" w:color="auto" w:fill="auto"/>
          </w:tcPr>
          <w:p w14:paraId="35E8A0D2" w14:textId="77777777" w:rsidR="00020E4D" w:rsidRPr="000712E3" w:rsidRDefault="00020E4D" w:rsidP="00020E4D">
            <w:pPr>
              <w:pStyle w:val="TAC"/>
              <w:rPr>
                <w:lang w:eastAsia="fi-FI"/>
              </w:rPr>
            </w:pPr>
            <w:r w:rsidRPr="000712E3">
              <w:t>CA_3A-40A</w:t>
            </w:r>
          </w:p>
        </w:tc>
        <w:tc>
          <w:tcPr>
            <w:tcW w:w="1418" w:type="dxa"/>
          </w:tcPr>
          <w:p w14:paraId="386E7700" w14:textId="77777777" w:rsidR="00020E4D" w:rsidRPr="000712E3" w:rsidRDefault="00020E4D" w:rsidP="00020E4D">
            <w:pPr>
              <w:pStyle w:val="TAC"/>
              <w:rPr>
                <w:lang w:eastAsia="fi-FI"/>
              </w:rPr>
            </w:pPr>
            <w:r w:rsidRPr="000712E3">
              <w:t>n1A</w:t>
            </w:r>
          </w:p>
        </w:tc>
        <w:tc>
          <w:tcPr>
            <w:tcW w:w="1418" w:type="dxa"/>
          </w:tcPr>
          <w:p w14:paraId="00D80542" w14:textId="77777777" w:rsidR="00020E4D" w:rsidRPr="000712E3" w:rsidRDefault="00020E4D" w:rsidP="00020E4D">
            <w:pPr>
              <w:pStyle w:val="TAC"/>
            </w:pPr>
            <w:r w:rsidRPr="000712E3">
              <w:t>3A</w:t>
            </w:r>
          </w:p>
        </w:tc>
        <w:tc>
          <w:tcPr>
            <w:tcW w:w="1418" w:type="dxa"/>
          </w:tcPr>
          <w:p w14:paraId="7A4E68AD" w14:textId="77777777" w:rsidR="00020E4D" w:rsidRPr="000712E3" w:rsidRDefault="00020E4D" w:rsidP="00020E4D">
            <w:pPr>
              <w:pStyle w:val="TAC"/>
            </w:pPr>
            <w:r w:rsidRPr="000712E3">
              <w:t>n1A</w:t>
            </w:r>
          </w:p>
        </w:tc>
        <w:tc>
          <w:tcPr>
            <w:tcW w:w="1418" w:type="dxa"/>
          </w:tcPr>
          <w:p w14:paraId="2D129B6D" w14:textId="77777777" w:rsidR="00020E4D" w:rsidRPr="000712E3" w:rsidRDefault="00020E4D" w:rsidP="00020E4D">
            <w:pPr>
              <w:pStyle w:val="TAC"/>
            </w:pPr>
            <w:r w:rsidRPr="000712E3">
              <w:t>No</w:t>
            </w:r>
          </w:p>
        </w:tc>
      </w:tr>
      <w:tr w:rsidR="00020E4D" w:rsidRPr="000712E3" w14:paraId="0C3E2632" w14:textId="77777777" w:rsidTr="00C45DB6">
        <w:trPr>
          <w:trHeight w:val="47"/>
        </w:trPr>
        <w:tc>
          <w:tcPr>
            <w:tcW w:w="1985" w:type="dxa"/>
            <w:tcBorders>
              <w:top w:val="nil"/>
              <w:bottom w:val="single" w:sz="4" w:space="0" w:color="auto"/>
            </w:tcBorders>
            <w:shd w:val="clear" w:color="auto" w:fill="auto"/>
          </w:tcPr>
          <w:p w14:paraId="0E8E626F" w14:textId="77777777" w:rsidR="00020E4D" w:rsidRPr="000712E3" w:rsidRDefault="00020E4D" w:rsidP="00020E4D">
            <w:pPr>
              <w:pStyle w:val="TAC"/>
              <w:rPr>
                <w:lang w:eastAsia="fi-FI"/>
              </w:rPr>
            </w:pPr>
          </w:p>
        </w:tc>
        <w:tc>
          <w:tcPr>
            <w:tcW w:w="1701" w:type="dxa"/>
          </w:tcPr>
          <w:p w14:paraId="0762E491" w14:textId="77777777" w:rsidR="00020E4D" w:rsidRPr="000712E3" w:rsidRDefault="00020E4D" w:rsidP="00020E4D">
            <w:pPr>
              <w:pStyle w:val="TAC"/>
              <w:rPr>
                <w:lang w:eastAsia="fi-FI"/>
              </w:rPr>
            </w:pPr>
            <w:r w:rsidRPr="000712E3">
              <w:t>DC_40A_n1A</w:t>
            </w:r>
          </w:p>
        </w:tc>
        <w:tc>
          <w:tcPr>
            <w:tcW w:w="1418" w:type="dxa"/>
            <w:shd w:val="clear" w:color="auto" w:fill="auto"/>
          </w:tcPr>
          <w:p w14:paraId="77E7308A" w14:textId="77777777" w:rsidR="00020E4D" w:rsidRPr="000712E3" w:rsidRDefault="00020E4D" w:rsidP="00020E4D">
            <w:pPr>
              <w:pStyle w:val="TAC"/>
              <w:rPr>
                <w:lang w:eastAsia="fi-FI"/>
              </w:rPr>
            </w:pPr>
            <w:r w:rsidRPr="000712E3">
              <w:t>CA_3A-40A</w:t>
            </w:r>
          </w:p>
        </w:tc>
        <w:tc>
          <w:tcPr>
            <w:tcW w:w="1418" w:type="dxa"/>
          </w:tcPr>
          <w:p w14:paraId="7B3E223A" w14:textId="77777777" w:rsidR="00020E4D" w:rsidRPr="000712E3" w:rsidRDefault="00020E4D" w:rsidP="00020E4D">
            <w:pPr>
              <w:pStyle w:val="TAC"/>
              <w:rPr>
                <w:lang w:eastAsia="fi-FI"/>
              </w:rPr>
            </w:pPr>
            <w:r w:rsidRPr="000712E3">
              <w:t>n1A</w:t>
            </w:r>
          </w:p>
        </w:tc>
        <w:tc>
          <w:tcPr>
            <w:tcW w:w="1418" w:type="dxa"/>
          </w:tcPr>
          <w:p w14:paraId="19B41444" w14:textId="77777777" w:rsidR="00020E4D" w:rsidRPr="000712E3" w:rsidRDefault="00020E4D" w:rsidP="00020E4D">
            <w:pPr>
              <w:pStyle w:val="TAC"/>
            </w:pPr>
            <w:r w:rsidRPr="000712E3">
              <w:t>40A</w:t>
            </w:r>
          </w:p>
        </w:tc>
        <w:tc>
          <w:tcPr>
            <w:tcW w:w="1418" w:type="dxa"/>
          </w:tcPr>
          <w:p w14:paraId="2C7A3EA9" w14:textId="77777777" w:rsidR="00020E4D" w:rsidRPr="000712E3" w:rsidRDefault="00020E4D" w:rsidP="00020E4D">
            <w:pPr>
              <w:pStyle w:val="TAC"/>
            </w:pPr>
            <w:r w:rsidRPr="000712E3">
              <w:t>n1A</w:t>
            </w:r>
          </w:p>
        </w:tc>
        <w:tc>
          <w:tcPr>
            <w:tcW w:w="1418" w:type="dxa"/>
          </w:tcPr>
          <w:p w14:paraId="68C29795" w14:textId="77777777" w:rsidR="00020E4D" w:rsidRPr="000712E3" w:rsidRDefault="00020E4D" w:rsidP="00020E4D">
            <w:pPr>
              <w:pStyle w:val="TAC"/>
            </w:pPr>
            <w:r w:rsidRPr="000712E3">
              <w:t>No</w:t>
            </w:r>
          </w:p>
        </w:tc>
      </w:tr>
      <w:tr w:rsidR="00020E4D" w:rsidRPr="000712E3" w14:paraId="3C5DBD8C" w14:textId="77777777" w:rsidTr="00C45DB6">
        <w:trPr>
          <w:trHeight w:val="47"/>
        </w:trPr>
        <w:tc>
          <w:tcPr>
            <w:tcW w:w="1985" w:type="dxa"/>
            <w:tcBorders>
              <w:top w:val="single" w:sz="4" w:space="0" w:color="auto"/>
              <w:bottom w:val="nil"/>
            </w:tcBorders>
            <w:shd w:val="clear" w:color="auto" w:fill="auto"/>
          </w:tcPr>
          <w:p w14:paraId="474BF154" w14:textId="77777777" w:rsidR="00020E4D" w:rsidRPr="000712E3" w:rsidRDefault="00020E4D" w:rsidP="00020E4D">
            <w:pPr>
              <w:pStyle w:val="TAC"/>
              <w:rPr>
                <w:lang w:eastAsia="fi-FI"/>
              </w:rPr>
            </w:pPr>
            <w:r w:rsidRPr="000712E3">
              <w:t>DC_3A-41A_n28A</w:t>
            </w:r>
          </w:p>
        </w:tc>
        <w:tc>
          <w:tcPr>
            <w:tcW w:w="1701" w:type="dxa"/>
          </w:tcPr>
          <w:p w14:paraId="477600F3" w14:textId="77777777" w:rsidR="00020E4D" w:rsidRPr="000712E3" w:rsidRDefault="00020E4D" w:rsidP="00020E4D">
            <w:pPr>
              <w:pStyle w:val="TAC"/>
            </w:pPr>
            <w:r w:rsidRPr="000712E3">
              <w:t>DC_3A_n28A</w:t>
            </w:r>
          </w:p>
        </w:tc>
        <w:tc>
          <w:tcPr>
            <w:tcW w:w="1418" w:type="dxa"/>
            <w:shd w:val="clear" w:color="auto" w:fill="auto"/>
          </w:tcPr>
          <w:p w14:paraId="150F5787" w14:textId="77777777" w:rsidR="00020E4D" w:rsidRPr="000712E3" w:rsidRDefault="00020E4D" w:rsidP="00020E4D">
            <w:pPr>
              <w:pStyle w:val="TAC"/>
            </w:pPr>
            <w:r w:rsidRPr="000712E3">
              <w:t>CA_3A-41A</w:t>
            </w:r>
          </w:p>
        </w:tc>
        <w:tc>
          <w:tcPr>
            <w:tcW w:w="1418" w:type="dxa"/>
          </w:tcPr>
          <w:p w14:paraId="089D8314" w14:textId="77777777" w:rsidR="00020E4D" w:rsidRPr="000712E3" w:rsidRDefault="00020E4D" w:rsidP="00020E4D">
            <w:pPr>
              <w:pStyle w:val="TAC"/>
            </w:pPr>
            <w:r w:rsidRPr="000712E3">
              <w:t>n28A</w:t>
            </w:r>
          </w:p>
        </w:tc>
        <w:tc>
          <w:tcPr>
            <w:tcW w:w="1418" w:type="dxa"/>
          </w:tcPr>
          <w:p w14:paraId="1DBA501D" w14:textId="77777777" w:rsidR="00020E4D" w:rsidRPr="000712E3" w:rsidRDefault="00020E4D" w:rsidP="00020E4D">
            <w:pPr>
              <w:pStyle w:val="TAC"/>
            </w:pPr>
            <w:r w:rsidRPr="000712E3">
              <w:t>3A</w:t>
            </w:r>
          </w:p>
        </w:tc>
        <w:tc>
          <w:tcPr>
            <w:tcW w:w="1418" w:type="dxa"/>
          </w:tcPr>
          <w:p w14:paraId="0FA024B5" w14:textId="77777777" w:rsidR="00020E4D" w:rsidRPr="000712E3" w:rsidRDefault="00020E4D" w:rsidP="00020E4D">
            <w:pPr>
              <w:pStyle w:val="TAC"/>
            </w:pPr>
            <w:r w:rsidRPr="000712E3">
              <w:t>n28A</w:t>
            </w:r>
          </w:p>
        </w:tc>
        <w:tc>
          <w:tcPr>
            <w:tcW w:w="1418" w:type="dxa"/>
          </w:tcPr>
          <w:p w14:paraId="0DACE1C3" w14:textId="77777777" w:rsidR="00020E4D" w:rsidRPr="000712E3" w:rsidRDefault="00020E4D" w:rsidP="00020E4D">
            <w:pPr>
              <w:pStyle w:val="TAC"/>
            </w:pPr>
            <w:r w:rsidRPr="000712E3">
              <w:t>No</w:t>
            </w:r>
          </w:p>
        </w:tc>
      </w:tr>
      <w:tr w:rsidR="00020E4D" w:rsidRPr="000712E3" w14:paraId="14801FDC" w14:textId="77777777" w:rsidTr="00C45DB6">
        <w:trPr>
          <w:trHeight w:val="47"/>
        </w:trPr>
        <w:tc>
          <w:tcPr>
            <w:tcW w:w="1985" w:type="dxa"/>
            <w:tcBorders>
              <w:top w:val="nil"/>
              <w:bottom w:val="single" w:sz="4" w:space="0" w:color="auto"/>
            </w:tcBorders>
            <w:shd w:val="clear" w:color="auto" w:fill="auto"/>
          </w:tcPr>
          <w:p w14:paraId="733D772D" w14:textId="77777777" w:rsidR="00020E4D" w:rsidRPr="000712E3" w:rsidRDefault="00020E4D" w:rsidP="00020E4D">
            <w:pPr>
              <w:pStyle w:val="TAC"/>
            </w:pPr>
          </w:p>
        </w:tc>
        <w:tc>
          <w:tcPr>
            <w:tcW w:w="1701" w:type="dxa"/>
          </w:tcPr>
          <w:p w14:paraId="1811F8F4" w14:textId="77777777" w:rsidR="00020E4D" w:rsidRPr="000712E3" w:rsidRDefault="00020E4D" w:rsidP="00020E4D">
            <w:pPr>
              <w:pStyle w:val="TAC"/>
            </w:pPr>
            <w:r w:rsidRPr="000712E3">
              <w:t>DC_41A_n28A</w:t>
            </w:r>
          </w:p>
        </w:tc>
        <w:tc>
          <w:tcPr>
            <w:tcW w:w="1418" w:type="dxa"/>
            <w:shd w:val="clear" w:color="auto" w:fill="auto"/>
          </w:tcPr>
          <w:p w14:paraId="04886902" w14:textId="77777777" w:rsidR="00020E4D" w:rsidRPr="000712E3" w:rsidRDefault="00020E4D" w:rsidP="00020E4D">
            <w:pPr>
              <w:pStyle w:val="TAC"/>
            </w:pPr>
            <w:r w:rsidRPr="000712E3">
              <w:t>CA_3A-41A</w:t>
            </w:r>
          </w:p>
        </w:tc>
        <w:tc>
          <w:tcPr>
            <w:tcW w:w="1418" w:type="dxa"/>
          </w:tcPr>
          <w:p w14:paraId="00312655" w14:textId="77777777" w:rsidR="00020E4D" w:rsidRPr="000712E3" w:rsidRDefault="00020E4D" w:rsidP="00020E4D">
            <w:pPr>
              <w:pStyle w:val="TAC"/>
            </w:pPr>
            <w:r w:rsidRPr="000712E3">
              <w:t>n28A</w:t>
            </w:r>
          </w:p>
        </w:tc>
        <w:tc>
          <w:tcPr>
            <w:tcW w:w="1418" w:type="dxa"/>
          </w:tcPr>
          <w:p w14:paraId="78982B9F" w14:textId="77777777" w:rsidR="00020E4D" w:rsidRPr="000712E3" w:rsidRDefault="00020E4D" w:rsidP="00020E4D">
            <w:pPr>
              <w:pStyle w:val="TAC"/>
            </w:pPr>
            <w:r w:rsidRPr="000712E3">
              <w:t>41A</w:t>
            </w:r>
          </w:p>
        </w:tc>
        <w:tc>
          <w:tcPr>
            <w:tcW w:w="1418" w:type="dxa"/>
          </w:tcPr>
          <w:p w14:paraId="00CE5B11" w14:textId="77777777" w:rsidR="00020E4D" w:rsidRPr="000712E3" w:rsidRDefault="00020E4D" w:rsidP="00020E4D">
            <w:pPr>
              <w:pStyle w:val="TAC"/>
            </w:pPr>
            <w:r w:rsidRPr="000712E3">
              <w:t>n28A</w:t>
            </w:r>
          </w:p>
        </w:tc>
        <w:tc>
          <w:tcPr>
            <w:tcW w:w="1418" w:type="dxa"/>
          </w:tcPr>
          <w:p w14:paraId="0788570C" w14:textId="77777777" w:rsidR="00020E4D" w:rsidRPr="000712E3" w:rsidRDefault="00020E4D" w:rsidP="00020E4D">
            <w:pPr>
              <w:pStyle w:val="TAC"/>
            </w:pPr>
            <w:r w:rsidRPr="000712E3">
              <w:t>No</w:t>
            </w:r>
          </w:p>
        </w:tc>
      </w:tr>
      <w:tr w:rsidR="00020E4D" w:rsidRPr="000712E3" w14:paraId="0B887102" w14:textId="77777777" w:rsidTr="00C45DB6">
        <w:trPr>
          <w:trHeight w:val="47"/>
        </w:trPr>
        <w:tc>
          <w:tcPr>
            <w:tcW w:w="1985" w:type="dxa"/>
            <w:tcBorders>
              <w:top w:val="single" w:sz="4" w:space="0" w:color="auto"/>
              <w:bottom w:val="nil"/>
            </w:tcBorders>
            <w:shd w:val="clear" w:color="auto" w:fill="auto"/>
          </w:tcPr>
          <w:p w14:paraId="1252F841" w14:textId="77777777" w:rsidR="00020E4D" w:rsidRPr="000712E3" w:rsidRDefault="00020E4D" w:rsidP="00020E4D">
            <w:pPr>
              <w:pStyle w:val="TAC"/>
            </w:pPr>
            <w:r w:rsidRPr="000712E3">
              <w:t>DC_3A-41C_n28A</w:t>
            </w:r>
          </w:p>
        </w:tc>
        <w:tc>
          <w:tcPr>
            <w:tcW w:w="1701" w:type="dxa"/>
          </w:tcPr>
          <w:p w14:paraId="140A8FB9" w14:textId="77777777" w:rsidR="00020E4D" w:rsidRPr="000712E3" w:rsidRDefault="00020E4D" w:rsidP="00020E4D">
            <w:pPr>
              <w:pStyle w:val="TAC"/>
            </w:pPr>
            <w:r w:rsidRPr="000712E3">
              <w:t>DC_3A_n28A</w:t>
            </w:r>
          </w:p>
        </w:tc>
        <w:tc>
          <w:tcPr>
            <w:tcW w:w="1418" w:type="dxa"/>
            <w:shd w:val="clear" w:color="auto" w:fill="auto"/>
          </w:tcPr>
          <w:p w14:paraId="74386D94" w14:textId="77777777" w:rsidR="00020E4D" w:rsidRPr="000712E3" w:rsidRDefault="00020E4D" w:rsidP="00020E4D">
            <w:pPr>
              <w:pStyle w:val="TAC"/>
            </w:pPr>
            <w:r w:rsidRPr="000712E3">
              <w:t>CA_3A-41C</w:t>
            </w:r>
          </w:p>
        </w:tc>
        <w:tc>
          <w:tcPr>
            <w:tcW w:w="1418" w:type="dxa"/>
          </w:tcPr>
          <w:p w14:paraId="33D0C642" w14:textId="77777777" w:rsidR="00020E4D" w:rsidRPr="000712E3" w:rsidRDefault="00020E4D" w:rsidP="00020E4D">
            <w:pPr>
              <w:pStyle w:val="TAC"/>
            </w:pPr>
            <w:r w:rsidRPr="000712E3">
              <w:t>n28A</w:t>
            </w:r>
          </w:p>
        </w:tc>
        <w:tc>
          <w:tcPr>
            <w:tcW w:w="1418" w:type="dxa"/>
          </w:tcPr>
          <w:p w14:paraId="6B529B08" w14:textId="77777777" w:rsidR="00020E4D" w:rsidRPr="000712E3" w:rsidRDefault="00020E4D" w:rsidP="00020E4D">
            <w:pPr>
              <w:pStyle w:val="TAC"/>
            </w:pPr>
            <w:r w:rsidRPr="000712E3">
              <w:t>3A</w:t>
            </w:r>
          </w:p>
        </w:tc>
        <w:tc>
          <w:tcPr>
            <w:tcW w:w="1418" w:type="dxa"/>
          </w:tcPr>
          <w:p w14:paraId="5B125F91" w14:textId="77777777" w:rsidR="00020E4D" w:rsidRPr="000712E3" w:rsidRDefault="00020E4D" w:rsidP="00020E4D">
            <w:pPr>
              <w:pStyle w:val="TAC"/>
            </w:pPr>
            <w:r w:rsidRPr="000712E3">
              <w:t>n28A</w:t>
            </w:r>
          </w:p>
        </w:tc>
        <w:tc>
          <w:tcPr>
            <w:tcW w:w="1418" w:type="dxa"/>
          </w:tcPr>
          <w:p w14:paraId="6AE9199C" w14:textId="77777777" w:rsidR="00020E4D" w:rsidRPr="000712E3" w:rsidRDefault="00020E4D" w:rsidP="00020E4D">
            <w:pPr>
              <w:pStyle w:val="TAC"/>
            </w:pPr>
            <w:r w:rsidRPr="000712E3">
              <w:t>No</w:t>
            </w:r>
          </w:p>
        </w:tc>
      </w:tr>
      <w:tr w:rsidR="00020E4D" w:rsidRPr="000712E3" w14:paraId="5A5E9E86" w14:textId="77777777" w:rsidTr="00C45DB6">
        <w:trPr>
          <w:trHeight w:val="47"/>
        </w:trPr>
        <w:tc>
          <w:tcPr>
            <w:tcW w:w="1985" w:type="dxa"/>
            <w:tcBorders>
              <w:top w:val="nil"/>
              <w:bottom w:val="nil"/>
            </w:tcBorders>
            <w:shd w:val="clear" w:color="auto" w:fill="auto"/>
          </w:tcPr>
          <w:p w14:paraId="0C640C9B" w14:textId="77777777" w:rsidR="00020E4D" w:rsidRPr="000712E3" w:rsidRDefault="00020E4D" w:rsidP="00020E4D">
            <w:pPr>
              <w:pStyle w:val="TAC"/>
            </w:pPr>
          </w:p>
        </w:tc>
        <w:tc>
          <w:tcPr>
            <w:tcW w:w="1701" w:type="dxa"/>
          </w:tcPr>
          <w:p w14:paraId="75445698" w14:textId="77777777" w:rsidR="00020E4D" w:rsidRPr="000712E3" w:rsidRDefault="00020E4D" w:rsidP="00020E4D">
            <w:pPr>
              <w:pStyle w:val="TAC"/>
            </w:pPr>
            <w:r w:rsidRPr="000712E3">
              <w:t>DC_41A_n28A</w:t>
            </w:r>
          </w:p>
        </w:tc>
        <w:tc>
          <w:tcPr>
            <w:tcW w:w="1418" w:type="dxa"/>
            <w:shd w:val="clear" w:color="auto" w:fill="auto"/>
          </w:tcPr>
          <w:p w14:paraId="59BAFF93" w14:textId="77777777" w:rsidR="00020E4D" w:rsidRPr="000712E3" w:rsidRDefault="00020E4D" w:rsidP="00020E4D">
            <w:pPr>
              <w:pStyle w:val="TAC"/>
            </w:pPr>
            <w:r w:rsidRPr="000712E3">
              <w:t>CA_3A-41C</w:t>
            </w:r>
          </w:p>
        </w:tc>
        <w:tc>
          <w:tcPr>
            <w:tcW w:w="1418" w:type="dxa"/>
          </w:tcPr>
          <w:p w14:paraId="75EB9C11" w14:textId="77777777" w:rsidR="00020E4D" w:rsidRPr="000712E3" w:rsidRDefault="00020E4D" w:rsidP="00020E4D">
            <w:pPr>
              <w:pStyle w:val="TAC"/>
            </w:pPr>
            <w:r w:rsidRPr="000712E3">
              <w:t>n28A</w:t>
            </w:r>
          </w:p>
        </w:tc>
        <w:tc>
          <w:tcPr>
            <w:tcW w:w="1418" w:type="dxa"/>
          </w:tcPr>
          <w:p w14:paraId="6ACF2711" w14:textId="77777777" w:rsidR="00020E4D" w:rsidRPr="000712E3" w:rsidRDefault="00020E4D" w:rsidP="00020E4D">
            <w:pPr>
              <w:pStyle w:val="TAC"/>
            </w:pPr>
            <w:r w:rsidRPr="000712E3">
              <w:t>41A</w:t>
            </w:r>
          </w:p>
        </w:tc>
        <w:tc>
          <w:tcPr>
            <w:tcW w:w="1418" w:type="dxa"/>
          </w:tcPr>
          <w:p w14:paraId="281AB0C9" w14:textId="77777777" w:rsidR="00020E4D" w:rsidRPr="000712E3" w:rsidRDefault="00020E4D" w:rsidP="00020E4D">
            <w:pPr>
              <w:pStyle w:val="TAC"/>
            </w:pPr>
            <w:r w:rsidRPr="000712E3">
              <w:t>n28A</w:t>
            </w:r>
          </w:p>
        </w:tc>
        <w:tc>
          <w:tcPr>
            <w:tcW w:w="1418" w:type="dxa"/>
          </w:tcPr>
          <w:p w14:paraId="22FCE15E" w14:textId="77777777" w:rsidR="00020E4D" w:rsidRPr="000712E3" w:rsidRDefault="00020E4D" w:rsidP="00020E4D">
            <w:pPr>
              <w:pStyle w:val="TAC"/>
            </w:pPr>
            <w:r w:rsidRPr="000712E3">
              <w:t>No</w:t>
            </w:r>
          </w:p>
        </w:tc>
      </w:tr>
      <w:tr w:rsidR="00020E4D" w:rsidRPr="000712E3" w14:paraId="0E76C88F" w14:textId="77777777" w:rsidTr="00C45DB6">
        <w:trPr>
          <w:trHeight w:val="47"/>
        </w:trPr>
        <w:tc>
          <w:tcPr>
            <w:tcW w:w="1985" w:type="dxa"/>
            <w:tcBorders>
              <w:top w:val="nil"/>
              <w:bottom w:val="single" w:sz="4" w:space="0" w:color="auto"/>
            </w:tcBorders>
            <w:shd w:val="clear" w:color="auto" w:fill="auto"/>
          </w:tcPr>
          <w:p w14:paraId="7AF4708A" w14:textId="77777777" w:rsidR="00020E4D" w:rsidRPr="000712E3" w:rsidRDefault="00020E4D" w:rsidP="00020E4D">
            <w:pPr>
              <w:pStyle w:val="TAC"/>
            </w:pPr>
          </w:p>
        </w:tc>
        <w:tc>
          <w:tcPr>
            <w:tcW w:w="1701" w:type="dxa"/>
          </w:tcPr>
          <w:p w14:paraId="0E8E53A0" w14:textId="77777777" w:rsidR="00020E4D" w:rsidRPr="000712E3" w:rsidRDefault="00020E4D" w:rsidP="00020E4D">
            <w:pPr>
              <w:pStyle w:val="TAC"/>
            </w:pPr>
            <w:r w:rsidRPr="000712E3">
              <w:t>DC_41C_n28A</w:t>
            </w:r>
          </w:p>
        </w:tc>
        <w:tc>
          <w:tcPr>
            <w:tcW w:w="1418" w:type="dxa"/>
            <w:shd w:val="clear" w:color="auto" w:fill="auto"/>
          </w:tcPr>
          <w:p w14:paraId="052ACD69" w14:textId="77777777" w:rsidR="00020E4D" w:rsidRPr="000712E3" w:rsidRDefault="00020E4D" w:rsidP="00020E4D">
            <w:pPr>
              <w:pStyle w:val="TAC"/>
            </w:pPr>
            <w:r w:rsidRPr="000712E3">
              <w:t>CA_3A-41C</w:t>
            </w:r>
          </w:p>
        </w:tc>
        <w:tc>
          <w:tcPr>
            <w:tcW w:w="1418" w:type="dxa"/>
          </w:tcPr>
          <w:p w14:paraId="5616F608" w14:textId="77777777" w:rsidR="00020E4D" w:rsidRPr="000712E3" w:rsidRDefault="00020E4D" w:rsidP="00020E4D">
            <w:pPr>
              <w:pStyle w:val="TAC"/>
            </w:pPr>
            <w:r w:rsidRPr="000712E3">
              <w:t>n28A</w:t>
            </w:r>
          </w:p>
        </w:tc>
        <w:tc>
          <w:tcPr>
            <w:tcW w:w="1418" w:type="dxa"/>
          </w:tcPr>
          <w:p w14:paraId="49E97649" w14:textId="77777777" w:rsidR="00020E4D" w:rsidRPr="000712E3" w:rsidRDefault="00020E4D" w:rsidP="00020E4D">
            <w:pPr>
              <w:pStyle w:val="TAC"/>
            </w:pPr>
            <w:r w:rsidRPr="000712E3">
              <w:t>CA_41C</w:t>
            </w:r>
          </w:p>
        </w:tc>
        <w:tc>
          <w:tcPr>
            <w:tcW w:w="1418" w:type="dxa"/>
          </w:tcPr>
          <w:p w14:paraId="1C6B9F25" w14:textId="77777777" w:rsidR="00020E4D" w:rsidRPr="000712E3" w:rsidRDefault="00020E4D" w:rsidP="00020E4D">
            <w:pPr>
              <w:pStyle w:val="TAC"/>
            </w:pPr>
            <w:r w:rsidRPr="000712E3">
              <w:t>n28A</w:t>
            </w:r>
          </w:p>
        </w:tc>
        <w:tc>
          <w:tcPr>
            <w:tcW w:w="1418" w:type="dxa"/>
          </w:tcPr>
          <w:p w14:paraId="67C51300" w14:textId="77777777" w:rsidR="00020E4D" w:rsidRPr="000712E3" w:rsidRDefault="00020E4D" w:rsidP="00020E4D">
            <w:pPr>
              <w:pStyle w:val="TAC"/>
            </w:pPr>
            <w:r w:rsidRPr="000712E3">
              <w:t>No</w:t>
            </w:r>
          </w:p>
        </w:tc>
      </w:tr>
      <w:tr w:rsidR="00020E4D" w:rsidRPr="000712E3" w14:paraId="1A8EE8D1" w14:textId="77777777" w:rsidTr="00C45DB6">
        <w:trPr>
          <w:trHeight w:val="47"/>
        </w:trPr>
        <w:tc>
          <w:tcPr>
            <w:tcW w:w="1985" w:type="dxa"/>
            <w:tcBorders>
              <w:top w:val="nil"/>
              <w:bottom w:val="single" w:sz="4" w:space="0" w:color="auto"/>
            </w:tcBorders>
            <w:shd w:val="clear" w:color="auto" w:fill="auto"/>
          </w:tcPr>
          <w:p w14:paraId="7DF8DC74" w14:textId="77777777" w:rsidR="00020E4D" w:rsidRPr="000712E3" w:rsidRDefault="00020E4D" w:rsidP="00020E4D">
            <w:pPr>
              <w:pStyle w:val="TAC"/>
            </w:pPr>
            <w:r w:rsidRPr="000712E3">
              <w:t>DC_3A-41A_n41A</w:t>
            </w:r>
          </w:p>
        </w:tc>
        <w:tc>
          <w:tcPr>
            <w:tcW w:w="1701" w:type="dxa"/>
          </w:tcPr>
          <w:p w14:paraId="4F2E4B6C" w14:textId="77777777" w:rsidR="00020E4D" w:rsidRPr="000712E3" w:rsidRDefault="00020E4D" w:rsidP="00020E4D">
            <w:pPr>
              <w:pStyle w:val="TAC"/>
            </w:pPr>
            <w:r w:rsidRPr="000712E3">
              <w:t>DC_3A_n41A</w:t>
            </w:r>
          </w:p>
        </w:tc>
        <w:tc>
          <w:tcPr>
            <w:tcW w:w="1418" w:type="dxa"/>
            <w:shd w:val="clear" w:color="auto" w:fill="auto"/>
          </w:tcPr>
          <w:p w14:paraId="3E103CAF" w14:textId="77777777" w:rsidR="00020E4D" w:rsidRPr="000712E3" w:rsidRDefault="00020E4D" w:rsidP="00020E4D">
            <w:pPr>
              <w:pStyle w:val="TAC"/>
            </w:pPr>
            <w:r w:rsidRPr="000712E3">
              <w:t>CA_3A-41A</w:t>
            </w:r>
          </w:p>
        </w:tc>
        <w:tc>
          <w:tcPr>
            <w:tcW w:w="1418" w:type="dxa"/>
          </w:tcPr>
          <w:p w14:paraId="0FF4E63C" w14:textId="77777777" w:rsidR="00020E4D" w:rsidRPr="000712E3" w:rsidRDefault="00020E4D" w:rsidP="00020E4D">
            <w:pPr>
              <w:pStyle w:val="TAC"/>
            </w:pPr>
            <w:r w:rsidRPr="000712E3">
              <w:t>n41A</w:t>
            </w:r>
          </w:p>
        </w:tc>
        <w:tc>
          <w:tcPr>
            <w:tcW w:w="1418" w:type="dxa"/>
          </w:tcPr>
          <w:p w14:paraId="41314B69" w14:textId="77777777" w:rsidR="00020E4D" w:rsidRPr="000712E3" w:rsidRDefault="00020E4D" w:rsidP="00020E4D">
            <w:pPr>
              <w:pStyle w:val="TAC"/>
            </w:pPr>
            <w:r w:rsidRPr="000712E3">
              <w:t>3A</w:t>
            </w:r>
          </w:p>
        </w:tc>
        <w:tc>
          <w:tcPr>
            <w:tcW w:w="1418" w:type="dxa"/>
          </w:tcPr>
          <w:p w14:paraId="1B26DD27" w14:textId="77777777" w:rsidR="00020E4D" w:rsidRPr="000712E3" w:rsidRDefault="00020E4D" w:rsidP="00020E4D">
            <w:pPr>
              <w:pStyle w:val="TAC"/>
            </w:pPr>
            <w:r w:rsidRPr="000712E3">
              <w:t>n41A</w:t>
            </w:r>
          </w:p>
        </w:tc>
        <w:tc>
          <w:tcPr>
            <w:tcW w:w="1418" w:type="dxa"/>
          </w:tcPr>
          <w:p w14:paraId="3CFEEB1F" w14:textId="77777777" w:rsidR="00020E4D" w:rsidRPr="000712E3" w:rsidRDefault="00020E4D" w:rsidP="00020E4D">
            <w:pPr>
              <w:pStyle w:val="TAC"/>
            </w:pPr>
            <w:r w:rsidRPr="000712E3">
              <w:t>No</w:t>
            </w:r>
          </w:p>
        </w:tc>
      </w:tr>
      <w:tr w:rsidR="00020E4D" w:rsidRPr="000712E3" w14:paraId="2CD9973C" w14:textId="77777777" w:rsidTr="00C45DB6">
        <w:trPr>
          <w:trHeight w:val="47"/>
        </w:trPr>
        <w:tc>
          <w:tcPr>
            <w:tcW w:w="1985" w:type="dxa"/>
            <w:tcBorders>
              <w:top w:val="single" w:sz="4" w:space="0" w:color="auto"/>
              <w:bottom w:val="nil"/>
            </w:tcBorders>
            <w:shd w:val="clear" w:color="auto" w:fill="auto"/>
          </w:tcPr>
          <w:p w14:paraId="77866A9F" w14:textId="77777777" w:rsidR="00020E4D" w:rsidRPr="000712E3" w:rsidRDefault="00020E4D" w:rsidP="00020E4D">
            <w:pPr>
              <w:pStyle w:val="TAC"/>
              <w:rPr>
                <w:lang w:eastAsia="fi-FI"/>
              </w:rPr>
            </w:pPr>
            <w:r w:rsidRPr="000712E3">
              <w:t>DC_3A-41A_n77A</w:t>
            </w:r>
          </w:p>
        </w:tc>
        <w:tc>
          <w:tcPr>
            <w:tcW w:w="1701" w:type="dxa"/>
          </w:tcPr>
          <w:p w14:paraId="7AB547A6" w14:textId="77777777" w:rsidR="00020E4D" w:rsidRPr="000712E3" w:rsidRDefault="00020E4D" w:rsidP="00020E4D">
            <w:pPr>
              <w:pStyle w:val="TAC"/>
            </w:pPr>
            <w:r w:rsidRPr="000712E3">
              <w:t>DC_3A_n77A</w:t>
            </w:r>
          </w:p>
        </w:tc>
        <w:tc>
          <w:tcPr>
            <w:tcW w:w="1418" w:type="dxa"/>
            <w:shd w:val="clear" w:color="auto" w:fill="auto"/>
          </w:tcPr>
          <w:p w14:paraId="178AAF1B" w14:textId="77777777" w:rsidR="00020E4D" w:rsidRPr="000712E3" w:rsidRDefault="00020E4D" w:rsidP="00020E4D">
            <w:pPr>
              <w:pStyle w:val="TAC"/>
            </w:pPr>
            <w:r w:rsidRPr="000712E3">
              <w:t>CA_3A-41A</w:t>
            </w:r>
          </w:p>
        </w:tc>
        <w:tc>
          <w:tcPr>
            <w:tcW w:w="1418" w:type="dxa"/>
          </w:tcPr>
          <w:p w14:paraId="3E6C65C4" w14:textId="77777777" w:rsidR="00020E4D" w:rsidRPr="000712E3" w:rsidRDefault="00020E4D" w:rsidP="00020E4D">
            <w:pPr>
              <w:pStyle w:val="TAC"/>
            </w:pPr>
            <w:r w:rsidRPr="000712E3">
              <w:t>n77A</w:t>
            </w:r>
          </w:p>
        </w:tc>
        <w:tc>
          <w:tcPr>
            <w:tcW w:w="1418" w:type="dxa"/>
          </w:tcPr>
          <w:p w14:paraId="5F88EA91" w14:textId="77777777" w:rsidR="00020E4D" w:rsidRPr="000712E3" w:rsidRDefault="00020E4D" w:rsidP="00020E4D">
            <w:pPr>
              <w:pStyle w:val="TAC"/>
            </w:pPr>
            <w:r w:rsidRPr="000712E3">
              <w:t>3A</w:t>
            </w:r>
          </w:p>
        </w:tc>
        <w:tc>
          <w:tcPr>
            <w:tcW w:w="1418" w:type="dxa"/>
          </w:tcPr>
          <w:p w14:paraId="229B98C4" w14:textId="77777777" w:rsidR="00020E4D" w:rsidRPr="000712E3" w:rsidRDefault="00020E4D" w:rsidP="00020E4D">
            <w:pPr>
              <w:pStyle w:val="TAC"/>
            </w:pPr>
            <w:r w:rsidRPr="000712E3">
              <w:t>n77A</w:t>
            </w:r>
          </w:p>
        </w:tc>
        <w:tc>
          <w:tcPr>
            <w:tcW w:w="1418" w:type="dxa"/>
          </w:tcPr>
          <w:p w14:paraId="464053BF" w14:textId="77777777" w:rsidR="00020E4D" w:rsidRPr="000712E3" w:rsidRDefault="00020E4D" w:rsidP="00020E4D">
            <w:pPr>
              <w:pStyle w:val="TAC"/>
            </w:pPr>
            <w:r w:rsidRPr="000712E3">
              <w:t>No</w:t>
            </w:r>
          </w:p>
        </w:tc>
      </w:tr>
      <w:tr w:rsidR="00020E4D" w:rsidRPr="000712E3" w14:paraId="1404115E" w14:textId="77777777" w:rsidTr="00C45DB6">
        <w:trPr>
          <w:trHeight w:val="47"/>
        </w:trPr>
        <w:tc>
          <w:tcPr>
            <w:tcW w:w="1985" w:type="dxa"/>
            <w:tcBorders>
              <w:top w:val="nil"/>
              <w:bottom w:val="single" w:sz="4" w:space="0" w:color="auto"/>
            </w:tcBorders>
            <w:shd w:val="clear" w:color="auto" w:fill="auto"/>
          </w:tcPr>
          <w:p w14:paraId="328BB243" w14:textId="77777777" w:rsidR="00020E4D" w:rsidRPr="000712E3" w:rsidRDefault="00020E4D" w:rsidP="00020E4D">
            <w:pPr>
              <w:pStyle w:val="TAC"/>
            </w:pPr>
          </w:p>
        </w:tc>
        <w:tc>
          <w:tcPr>
            <w:tcW w:w="1701" w:type="dxa"/>
          </w:tcPr>
          <w:p w14:paraId="34428989" w14:textId="77777777" w:rsidR="00020E4D" w:rsidRPr="000712E3" w:rsidRDefault="00020E4D" w:rsidP="00020E4D">
            <w:pPr>
              <w:pStyle w:val="TAC"/>
            </w:pPr>
            <w:r w:rsidRPr="000712E3">
              <w:t>DC_41A_n77A</w:t>
            </w:r>
          </w:p>
        </w:tc>
        <w:tc>
          <w:tcPr>
            <w:tcW w:w="1418" w:type="dxa"/>
            <w:shd w:val="clear" w:color="auto" w:fill="auto"/>
          </w:tcPr>
          <w:p w14:paraId="77A31466" w14:textId="77777777" w:rsidR="00020E4D" w:rsidRPr="000712E3" w:rsidRDefault="00020E4D" w:rsidP="00020E4D">
            <w:pPr>
              <w:pStyle w:val="TAC"/>
            </w:pPr>
            <w:r w:rsidRPr="000712E3">
              <w:t>CA_3A-41A</w:t>
            </w:r>
          </w:p>
        </w:tc>
        <w:tc>
          <w:tcPr>
            <w:tcW w:w="1418" w:type="dxa"/>
          </w:tcPr>
          <w:p w14:paraId="46527FC5" w14:textId="77777777" w:rsidR="00020E4D" w:rsidRPr="000712E3" w:rsidRDefault="00020E4D" w:rsidP="00020E4D">
            <w:pPr>
              <w:pStyle w:val="TAC"/>
            </w:pPr>
            <w:r w:rsidRPr="000712E3">
              <w:t>n77A</w:t>
            </w:r>
          </w:p>
        </w:tc>
        <w:tc>
          <w:tcPr>
            <w:tcW w:w="1418" w:type="dxa"/>
          </w:tcPr>
          <w:p w14:paraId="65FC8600" w14:textId="77777777" w:rsidR="00020E4D" w:rsidRPr="000712E3" w:rsidRDefault="00020E4D" w:rsidP="00020E4D">
            <w:pPr>
              <w:pStyle w:val="TAC"/>
            </w:pPr>
            <w:r w:rsidRPr="000712E3">
              <w:t>41A</w:t>
            </w:r>
          </w:p>
        </w:tc>
        <w:tc>
          <w:tcPr>
            <w:tcW w:w="1418" w:type="dxa"/>
          </w:tcPr>
          <w:p w14:paraId="23AD9B3F" w14:textId="77777777" w:rsidR="00020E4D" w:rsidRPr="000712E3" w:rsidRDefault="00020E4D" w:rsidP="00020E4D">
            <w:pPr>
              <w:pStyle w:val="TAC"/>
            </w:pPr>
            <w:r w:rsidRPr="000712E3">
              <w:t>n77A</w:t>
            </w:r>
          </w:p>
        </w:tc>
        <w:tc>
          <w:tcPr>
            <w:tcW w:w="1418" w:type="dxa"/>
          </w:tcPr>
          <w:p w14:paraId="56299348" w14:textId="77777777" w:rsidR="00020E4D" w:rsidRPr="000712E3" w:rsidRDefault="00020E4D" w:rsidP="00020E4D">
            <w:pPr>
              <w:pStyle w:val="TAC"/>
            </w:pPr>
            <w:r w:rsidRPr="000712E3">
              <w:t>No</w:t>
            </w:r>
          </w:p>
        </w:tc>
      </w:tr>
      <w:tr w:rsidR="00020E4D" w:rsidRPr="000712E3" w14:paraId="4FC70992" w14:textId="77777777" w:rsidTr="00C45DB6">
        <w:trPr>
          <w:trHeight w:val="47"/>
        </w:trPr>
        <w:tc>
          <w:tcPr>
            <w:tcW w:w="1985" w:type="dxa"/>
            <w:tcBorders>
              <w:top w:val="single" w:sz="4" w:space="0" w:color="auto"/>
              <w:bottom w:val="nil"/>
            </w:tcBorders>
            <w:shd w:val="clear" w:color="auto" w:fill="auto"/>
          </w:tcPr>
          <w:p w14:paraId="7B1AFF50" w14:textId="77777777" w:rsidR="00020E4D" w:rsidRPr="000712E3" w:rsidRDefault="00020E4D" w:rsidP="00020E4D">
            <w:pPr>
              <w:pStyle w:val="TAC"/>
            </w:pPr>
            <w:r w:rsidRPr="000712E3">
              <w:rPr>
                <w:rFonts w:cs="Arial"/>
                <w:szCs w:val="18"/>
              </w:rPr>
              <w:t>DC_3A-41A_n77(2A)</w:t>
            </w:r>
          </w:p>
        </w:tc>
        <w:tc>
          <w:tcPr>
            <w:tcW w:w="1701" w:type="dxa"/>
          </w:tcPr>
          <w:p w14:paraId="55C19ACB" w14:textId="77777777" w:rsidR="00020E4D" w:rsidRPr="000712E3" w:rsidRDefault="00020E4D" w:rsidP="00020E4D">
            <w:pPr>
              <w:pStyle w:val="TAC"/>
            </w:pPr>
            <w:r w:rsidRPr="000712E3">
              <w:rPr>
                <w:rFonts w:cs="Arial"/>
                <w:szCs w:val="18"/>
              </w:rPr>
              <w:t>DC_3A_n77A</w:t>
            </w:r>
          </w:p>
        </w:tc>
        <w:tc>
          <w:tcPr>
            <w:tcW w:w="1418" w:type="dxa"/>
            <w:shd w:val="clear" w:color="auto" w:fill="auto"/>
          </w:tcPr>
          <w:p w14:paraId="7F5C4BF6" w14:textId="77777777" w:rsidR="00020E4D" w:rsidRPr="000712E3" w:rsidRDefault="00020E4D" w:rsidP="00020E4D">
            <w:pPr>
              <w:pStyle w:val="TAC"/>
            </w:pPr>
            <w:r w:rsidRPr="000712E3">
              <w:rPr>
                <w:rFonts w:cs="Arial"/>
                <w:szCs w:val="18"/>
              </w:rPr>
              <w:t>CA_3A-41A</w:t>
            </w:r>
          </w:p>
        </w:tc>
        <w:tc>
          <w:tcPr>
            <w:tcW w:w="1418" w:type="dxa"/>
          </w:tcPr>
          <w:p w14:paraId="12DB23FE" w14:textId="77777777" w:rsidR="00020E4D" w:rsidRPr="000712E3" w:rsidRDefault="00020E4D" w:rsidP="00020E4D">
            <w:pPr>
              <w:pStyle w:val="TAC"/>
            </w:pPr>
            <w:r w:rsidRPr="000712E3">
              <w:rPr>
                <w:rFonts w:cs="Arial"/>
                <w:szCs w:val="18"/>
              </w:rPr>
              <w:t>CA_n77(2A)</w:t>
            </w:r>
          </w:p>
        </w:tc>
        <w:tc>
          <w:tcPr>
            <w:tcW w:w="1418" w:type="dxa"/>
          </w:tcPr>
          <w:p w14:paraId="7C00720E" w14:textId="77777777" w:rsidR="00020E4D" w:rsidRPr="000712E3" w:rsidRDefault="00020E4D" w:rsidP="00020E4D">
            <w:pPr>
              <w:pStyle w:val="TAC"/>
            </w:pPr>
            <w:r w:rsidRPr="000712E3">
              <w:rPr>
                <w:rFonts w:cs="Arial"/>
                <w:szCs w:val="18"/>
              </w:rPr>
              <w:t>3A</w:t>
            </w:r>
          </w:p>
        </w:tc>
        <w:tc>
          <w:tcPr>
            <w:tcW w:w="1418" w:type="dxa"/>
          </w:tcPr>
          <w:p w14:paraId="3824786D" w14:textId="77777777" w:rsidR="00020E4D" w:rsidRPr="000712E3" w:rsidRDefault="00020E4D" w:rsidP="00020E4D">
            <w:pPr>
              <w:pStyle w:val="TAC"/>
            </w:pPr>
            <w:r w:rsidRPr="000712E3">
              <w:rPr>
                <w:rFonts w:cs="Arial"/>
                <w:szCs w:val="18"/>
              </w:rPr>
              <w:t>n77A</w:t>
            </w:r>
          </w:p>
        </w:tc>
        <w:tc>
          <w:tcPr>
            <w:tcW w:w="1418" w:type="dxa"/>
          </w:tcPr>
          <w:p w14:paraId="6A2CB274" w14:textId="77777777" w:rsidR="00020E4D" w:rsidRPr="000712E3" w:rsidRDefault="00020E4D" w:rsidP="00020E4D">
            <w:pPr>
              <w:pStyle w:val="TAC"/>
            </w:pPr>
            <w:r w:rsidRPr="000712E3">
              <w:rPr>
                <w:rFonts w:cs="Arial"/>
                <w:szCs w:val="18"/>
              </w:rPr>
              <w:t>No</w:t>
            </w:r>
          </w:p>
        </w:tc>
      </w:tr>
      <w:tr w:rsidR="00020E4D" w:rsidRPr="000712E3" w14:paraId="79CE9152" w14:textId="77777777" w:rsidTr="00C45DB6">
        <w:trPr>
          <w:trHeight w:val="47"/>
        </w:trPr>
        <w:tc>
          <w:tcPr>
            <w:tcW w:w="1985" w:type="dxa"/>
            <w:tcBorders>
              <w:top w:val="nil"/>
              <w:bottom w:val="single" w:sz="4" w:space="0" w:color="auto"/>
            </w:tcBorders>
            <w:shd w:val="clear" w:color="auto" w:fill="auto"/>
          </w:tcPr>
          <w:p w14:paraId="21C7026E" w14:textId="77777777" w:rsidR="00020E4D" w:rsidRPr="000712E3" w:rsidRDefault="00020E4D" w:rsidP="00020E4D">
            <w:pPr>
              <w:pStyle w:val="TAC"/>
            </w:pPr>
          </w:p>
        </w:tc>
        <w:tc>
          <w:tcPr>
            <w:tcW w:w="1701" w:type="dxa"/>
          </w:tcPr>
          <w:p w14:paraId="6AB4E803" w14:textId="77777777" w:rsidR="00020E4D" w:rsidRPr="000712E3" w:rsidRDefault="00020E4D" w:rsidP="00020E4D">
            <w:pPr>
              <w:pStyle w:val="TAC"/>
            </w:pPr>
            <w:r w:rsidRPr="000712E3">
              <w:rPr>
                <w:rFonts w:cs="Arial"/>
                <w:szCs w:val="18"/>
              </w:rPr>
              <w:t>DC_41A_n77A</w:t>
            </w:r>
          </w:p>
        </w:tc>
        <w:tc>
          <w:tcPr>
            <w:tcW w:w="1418" w:type="dxa"/>
            <w:shd w:val="clear" w:color="auto" w:fill="auto"/>
          </w:tcPr>
          <w:p w14:paraId="3935A1D1" w14:textId="77777777" w:rsidR="00020E4D" w:rsidRPr="000712E3" w:rsidRDefault="00020E4D" w:rsidP="00020E4D">
            <w:pPr>
              <w:pStyle w:val="TAC"/>
            </w:pPr>
            <w:r w:rsidRPr="000712E3">
              <w:rPr>
                <w:rFonts w:cs="Arial"/>
                <w:szCs w:val="18"/>
              </w:rPr>
              <w:t>CA_3A-41A</w:t>
            </w:r>
          </w:p>
        </w:tc>
        <w:tc>
          <w:tcPr>
            <w:tcW w:w="1418" w:type="dxa"/>
          </w:tcPr>
          <w:p w14:paraId="598DA9E3" w14:textId="77777777" w:rsidR="00020E4D" w:rsidRPr="000712E3" w:rsidRDefault="00020E4D" w:rsidP="00020E4D">
            <w:pPr>
              <w:pStyle w:val="TAC"/>
            </w:pPr>
            <w:r w:rsidRPr="000712E3">
              <w:rPr>
                <w:rFonts w:cs="Arial"/>
                <w:szCs w:val="18"/>
              </w:rPr>
              <w:t>CA_n77(2A)</w:t>
            </w:r>
          </w:p>
        </w:tc>
        <w:tc>
          <w:tcPr>
            <w:tcW w:w="1418" w:type="dxa"/>
          </w:tcPr>
          <w:p w14:paraId="2ABB56F0" w14:textId="77777777" w:rsidR="00020E4D" w:rsidRPr="000712E3" w:rsidRDefault="00020E4D" w:rsidP="00020E4D">
            <w:pPr>
              <w:pStyle w:val="TAC"/>
            </w:pPr>
            <w:r w:rsidRPr="000712E3">
              <w:rPr>
                <w:rFonts w:cs="Arial"/>
                <w:szCs w:val="18"/>
              </w:rPr>
              <w:t>41A</w:t>
            </w:r>
          </w:p>
        </w:tc>
        <w:tc>
          <w:tcPr>
            <w:tcW w:w="1418" w:type="dxa"/>
          </w:tcPr>
          <w:p w14:paraId="7002F71F" w14:textId="77777777" w:rsidR="00020E4D" w:rsidRPr="000712E3" w:rsidRDefault="00020E4D" w:rsidP="00020E4D">
            <w:pPr>
              <w:pStyle w:val="TAC"/>
            </w:pPr>
            <w:r w:rsidRPr="000712E3">
              <w:rPr>
                <w:rFonts w:cs="Arial"/>
                <w:szCs w:val="18"/>
              </w:rPr>
              <w:t>n77A</w:t>
            </w:r>
          </w:p>
        </w:tc>
        <w:tc>
          <w:tcPr>
            <w:tcW w:w="1418" w:type="dxa"/>
          </w:tcPr>
          <w:p w14:paraId="3CCF5A78" w14:textId="77777777" w:rsidR="00020E4D" w:rsidRPr="000712E3" w:rsidRDefault="00020E4D" w:rsidP="00020E4D">
            <w:pPr>
              <w:pStyle w:val="TAC"/>
            </w:pPr>
            <w:r w:rsidRPr="000712E3">
              <w:rPr>
                <w:rFonts w:cs="Arial"/>
                <w:szCs w:val="18"/>
              </w:rPr>
              <w:t>No</w:t>
            </w:r>
          </w:p>
        </w:tc>
      </w:tr>
      <w:tr w:rsidR="00020E4D" w:rsidRPr="000712E3" w14:paraId="57DA96DB" w14:textId="77777777" w:rsidTr="00C45DB6">
        <w:trPr>
          <w:trHeight w:val="47"/>
        </w:trPr>
        <w:tc>
          <w:tcPr>
            <w:tcW w:w="1985" w:type="dxa"/>
            <w:tcBorders>
              <w:top w:val="single" w:sz="4" w:space="0" w:color="auto"/>
              <w:bottom w:val="nil"/>
            </w:tcBorders>
            <w:shd w:val="clear" w:color="auto" w:fill="auto"/>
          </w:tcPr>
          <w:p w14:paraId="04A9EDEE" w14:textId="77777777" w:rsidR="00020E4D" w:rsidRPr="000712E3" w:rsidRDefault="00020E4D" w:rsidP="00020E4D">
            <w:pPr>
              <w:pStyle w:val="TAC"/>
            </w:pPr>
            <w:r w:rsidRPr="000712E3">
              <w:t>DC_3A-41C_n77A</w:t>
            </w:r>
          </w:p>
        </w:tc>
        <w:tc>
          <w:tcPr>
            <w:tcW w:w="1701" w:type="dxa"/>
          </w:tcPr>
          <w:p w14:paraId="06196FBF" w14:textId="77777777" w:rsidR="00020E4D" w:rsidRPr="000712E3" w:rsidRDefault="00020E4D" w:rsidP="00020E4D">
            <w:pPr>
              <w:pStyle w:val="TAC"/>
            </w:pPr>
            <w:r w:rsidRPr="000712E3">
              <w:t>DC_3A_n77A</w:t>
            </w:r>
          </w:p>
        </w:tc>
        <w:tc>
          <w:tcPr>
            <w:tcW w:w="1418" w:type="dxa"/>
            <w:shd w:val="clear" w:color="auto" w:fill="auto"/>
          </w:tcPr>
          <w:p w14:paraId="18E0B347" w14:textId="77777777" w:rsidR="00020E4D" w:rsidRPr="000712E3" w:rsidRDefault="00020E4D" w:rsidP="00020E4D">
            <w:pPr>
              <w:pStyle w:val="TAC"/>
            </w:pPr>
            <w:r w:rsidRPr="000712E3">
              <w:t>CA_3A-41C</w:t>
            </w:r>
          </w:p>
        </w:tc>
        <w:tc>
          <w:tcPr>
            <w:tcW w:w="1418" w:type="dxa"/>
          </w:tcPr>
          <w:p w14:paraId="7F4A69CE" w14:textId="77777777" w:rsidR="00020E4D" w:rsidRPr="000712E3" w:rsidRDefault="00020E4D" w:rsidP="00020E4D">
            <w:pPr>
              <w:pStyle w:val="TAC"/>
            </w:pPr>
            <w:r w:rsidRPr="000712E3">
              <w:t>n77A</w:t>
            </w:r>
          </w:p>
        </w:tc>
        <w:tc>
          <w:tcPr>
            <w:tcW w:w="1418" w:type="dxa"/>
          </w:tcPr>
          <w:p w14:paraId="64C9FAD2" w14:textId="77777777" w:rsidR="00020E4D" w:rsidRPr="000712E3" w:rsidRDefault="00020E4D" w:rsidP="00020E4D">
            <w:pPr>
              <w:pStyle w:val="TAC"/>
            </w:pPr>
            <w:r w:rsidRPr="000712E3">
              <w:t>3A</w:t>
            </w:r>
          </w:p>
        </w:tc>
        <w:tc>
          <w:tcPr>
            <w:tcW w:w="1418" w:type="dxa"/>
          </w:tcPr>
          <w:p w14:paraId="33A83536" w14:textId="77777777" w:rsidR="00020E4D" w:rsidRPr="000712E3" w:rsidRDefault="00020E4D" w:rsidP="00020E4D">
            <w:pPr>
              <w:pStyle w:val="TAC"/>
            </w:pPr>
            <w:r w:rsidRPr="000712E3">
              <w:t>n77A</w:t>
            </w:r>
          </w:p>
        </w:tc>
        <w:tc>
          <w:tcPr>
            <w:tcW w:w="1418" w:type="dxa"/>
          </w:tcPr>
          <w:p w14:paraId="570E3A2C" w14:textId="77777777" w:rsidR="00020E4D" w:rsidRPr="000712E3" w:rsidRDefault="00020E4D" w:rsidP="00020E4D">
            <w:pPr>
              <w:pStyle w:val="TAC"/>
            </w:pPr>
            <w:r w:rsidRPr="000712E3">
              <w:t>No</w:t>
            </w:r>
          </w:p>
        </w:tc>
      </w:tr>
      <w:tr w:rsidR="00020E4D" w:rsidRPr="000712E3" w14:paraId="639EF7AD" w14:textId="77777777" w:rsidTr="00C45DB6">
        <w:trPr>
          <w:trHeight w:val="47"/>
        </w:trPr>
        <w:tc>
          <w:tcPr>
            <w:tcW w:w="1985" w:type="dxa"/>
            <w:tcBorders>
              <w:top w:val="nil"/>
              <w:bottom w:val="single" w:sz="4" w:space="0" w:color="auto"/>
            </w:tcBorders>
            <w:shd w:val="clear" w:color="auto" w:fill="auto"/>
          </w:tcPr>
          <w:p w14:paraId="77DA2679" w14:textId="77777777" w:rsidR="00020E4D" w:rsidRPr="000712E3" w:rsidRDefault="00020E4D" w:rsidP="00020E4D">
            <w:pPr>
              <w:pStyle w:val="TAC"/>
            </w:pPr>
          </w:p>
        </w:tc>
        <w:tc>
          <w:tcPr>
            <w:tcW w:w="1701" w:type="dxa"/>
          </w:tcPr>
          <w:p w14:paraId="0702E4C6" w14:textId="77777777" w:rsidR="00020E4D" w:rsidRPr="000712E3" w:rsidRDefault="00020E4D" w:rsidP="00020E4D">
            <w:pPr>
              <w:pStyle w:val="TAC"/>
            </w:pPr>
            <w:r w:rsidRPr="000712E3">
              <w:t>DC_41A_n77A</w:t>
            </w:r>
          </w:p>
        </w:tc>
        <w:tc>
          <w:tcPr>
            <w:tcW w:w="1418" w:type="dxa"/>
            <w:shd w:val="clear" w:color="auto" w:fill="auto"/>
          </w:tcPr>
          <w:p w14:paraId="150F3A4D" w14:textId="77777777" w:rsidR="00020E4D" w:rsidRPr="000712E3" w:rsidRDefault="00020E4D" w:rsidP="00020E4D">
            <w:pPr>
              <w:pStyle w:val="TAC"/>
            </w:pPr>
            <w:r w:rsidRPr="000712E3">
              <w:t>CA_3A-41C</w:t>
            </w:r>
          </w:p>
        </w:tc>
        <w:tc>
          <w:tcPr>
            <w:tcW w:w="1418" w:type="dxa"/>
          </w:tcPr>
          <w:p w14:paraId="043C628F" w14:textId="77777777" w:rsidR="00020E4D" w:rsidRPr="000712E3" w:rsidRDefault="00020E4D" w:rsidP="00020E4D">
            <w:pPr>
              <w:pStyle w:val="TAC"/>
            </w:pPr>
            <w:r w:rsidRPr="000712E3">
              <w:t>n77A</w:t>
            </w:r>
          </w:p>
        </w:tc>
        <w:tc>
          <w:tcPr>
            <w:tcW w:w="1418" w:type="dxa"/>
          </w:tcPr>
          <w:p w14:paraId="1B9DBF79" w14:textId="77777777" w:rsidR="00020E4D" w:rsidRPr="000712E3" w:rsidRDefault="00020E4D" w:rsidP="00020E4D">
            <w:pPr>
              <w:pStyle w:val="TAC"/>
            </w:pPr>
            <w:r w:rsidRPr="000712E3">
              <w:t>CA_41C</w:t>
            </w:r>
          </w:p>
        </w:tc>
        <w:tc>
          <w:tcPr>
            <w:tcW w:w="1418" w:type="dxa"/>
          </w:tcPr>
          <w:p w14:paraId="0DC74F4A" w14:textId="77777777" w:rsidR="00020E4D" w:rsidRPr="000712E3" w:rsidRDefault="00020E4D" w:rsidP="00020E4D">
            <w:pPr>
              <w:pStyle w:val="TAC"/>
            </w:pPr>
            <w:r w:rsidRPr="000712E3">
              <w:t>n77A</w:t>
            </w:r>
          </w:p>
        </w:tc>
        <w:tc>
          <w:tcPr>
            <w:tcW w:w="1418" w:type="dxa"/>
          </w:tcPr>
          <w:p w14:paraId="3239848E" w14:textId="77777777" w:rsidR="00020E4D" w:rsidRPr="000712E3" w:rsidRDefault="00020E4D" w:rsidP="00020E4D">
            <w:pPr>
              <w:pStyle w:val="TAC"/>
            </w:pPr>
            <w:r w:rsidRPr="000712E3">
              <w:t>No</w:t>
            </w:r>
          </w:p>
        </w:tc>
      </w:tr>
      <w:tr w:rsidR="00020E4D" w:rsidRPr="000712E3" w14:paraId="2CFFD83D" w14:textId="77777777" w:rsidTr="00C45DB6">
        <w:trPr>
          <w:trHeight w:val="47"/>
        </w:trPr>
        <w:tc>
          <w:tcPr>
            <w:tcW w:w="1985" w:type="dxa"/>
            <w:tcBorders>
              <w:top w:val="nil"/>
              <w:bottom w:val="single" w:sz="4" w:space="0" w:color="auto"/>
            </w:tcBorders>
            <w:shd w:val="clear" w:color="auto" w:fill="auto"/>
          </w:tcPr>
          <w:p w14:paraId="64909B9C" w14:textId="77777777" w:rsidR="00020E4D" w:rsidRPr="000712E3" w:rsidRDefault="00020E4D" w:rsidP="00020E4D">
            <w:pPr>
              <w:pStyle w:val="TAC"/>
              <w:rPr>
                <w:lang w:eastAsia="fi-FI"/>
              </w:rPr>
            </w:pPr>
            <w:r w:rsidRPr="000712E3">
              <w:t>DC_3A-42A_n1A</w:t>
            </w:r>
          </w:p>
        </w:tc>
        <w:tc>
          <w:tcPr>
            <w:tcW w:w="1701" w:type="dxa"/>
          </w:tcPr>
          <w:p w14:paraId="1AAEA1DD" w14:textId="77777777" w:rsidR="00020E4D" w:rsidRPr="000712E3" w:rsidRDefault="00020E4D" w:rsidP="00020E4D">
            <w:pPr>
              <w:pStyle w:val="TAC"/>
            </w:pPr>
            <w:r w:rsidRPr="000712E3">
              <w:t>DC_3A_n1A</w:t>
            </w:r>
          </w:p>
        </w:tc>
        <w:tc>
          <w:tcPr>
            <w:tcW w:w="1418" w:type="dxa"/>
            <w:shd w:val="clear" w:color="auto" w:fill="auto"/>
          </w:tcPr>
          <w:p w14:paraId="38846E3B" w14:textId="77777777" w:rsidR="00020E4D" w:rsidRPr="000712E3" w:rsidRDefault="00020E4D" w:rsidP="00020E4D">
            <w:pPr>
              <w:pStyle w:val="TAC"/>
            </w:pPr>
            <w:r w:rsidRPr="000712E3">
              <w:t>CA_3A-42A</w:t>
            </w:r>
          </w:p>
        </w:tc>
        <w:tc>
          <w:tcPr>
            <w:tcW w:w="1418" w:type="dxa"/>
          </w:tcPr>
          <w:p w14:paraId="4B85AA32" w14:textId="77777777" w:rsidR="00020E4D" w:rsidRPr="000712E3" w:rsidRDefault="00020E4D" w:rsidP="00020E4D">
            <w:pPr>
              <w:pStyle w:val="TAC"/>
            </w:pPr>
            <w:r w:rsidRPr="000712E3">
              <w:t>n1A</w:t>
            </w:r>
          </w:p>
        </w:tc>
        <w:tc>
          <w:tcPr>
            <w:tcW w:w="1418" w:type="dxa"/>
          </w:tcPr>
          <w:p w14:paraId="61DF150E" w14:textId="77777777" w:rsidR="00020E4D" w:rsidRPr="000712E3" w:rsidRDefault="00020E4D" w:rsidP="00020E4D">
            <w:pPr>
              <w:pStyle w:val="TAC"/>
            </w:pPr>
            <w:r w:rsidRPr="000712E3">
              <w:t>3A</w:t>
            </w:r>
          </w:p>
        </w:tc>
        <w:tc>
          <w:tcPr>
            <w:tcW w:w="1418" w:type="dxa"/>
          </w:tcPr>
          <w:p w14:paraId="4637B292" w14:textId="77777777" w:rsidR="00020E4D" w:rsidRPr="000712E3" w:rsidRDefault="00020E4D" w:rsidP="00020E4D">
            <w:pPr>
              <w:pStyle w:val="TAC"/>
            </w:pPr>
            <w:r w:rsidRPr="000712E3">
              <w:t>n1A</w:t>
            </w:r>
          </w:p>
        </w:tc>
        <w:tc>
          <w:tcPr>
            <w:tcW w:w="1418" w:type="dxa"/>
          </w:tcPr>
          <w:p w14:paraId="61CA67E0" w14:textId="77777777" w:rsidR="00020E4D" w:rsidRPr="000712E3" w:rsidRDefault="00020E4D" w:rsidP="00020E4D">
            <w:pPr>
              <w:pStyle w:val="TAC"/>
            </w:pPr>
            <w:r w:rsidRPr="000712E3">
              <w:t>No</w:t>
            </w:r>
          </w:p>
        </w:tc>
      </w:tr>
      <w:tr w:rsidR="00020E4D" w:rsidRPr="000712E3" w14:paraId="4B9A218E" w14:textId="77777777" w:rsidTr="00C45DB6">
        <w:trPr>
          <w:trHeight w:val="47"/>
        </w:trPr>
        <w:tc>
          <w:tcPr>
            <w:tcW w:w="1985" w:type="dxa"/>
            <w:tcBorders>
              <w:top w:val="nil"/>
              <w:bottom w:val="single" w:sz="4" w:space="0" w:color="auto"/>
            </w:tcBorders>
            <w:shd w:val="clear" w:color="auto" w:fill="auto"/>
          </w:tcPr>
          <w:p w14:paraId="6E176A28" w14:textId="77777777" w:rsidR="00020E4D" w:rsidRPr="000712E3" w:rsidRDefault="00020E4D" w:rsidP="00020E4D">
            <w:pPr>
              <w:pStyle w:val="TAC"/>
              <w:rPr>
                <w:lang w:eastAsia="fi-FI"/>
              </w:rPr>
            </w:pPr>
            <w:r w:rsidRPr="000712E3">
              <w:t>DC_3A-42C_n1A</w:t>
            </w:r>
          </w:p>
        </w:tc>
        <w:tc>
          <w:tcPr>
            <w:tcW w:w="1701" w:type="dxa"/>
          </w:tcPr>
          <w:p w14:paraId="1350841C" w14:textId="77777777" w:rsidR="00020E4D" w:rsidRPr="000712E3" w:rsidRDefault="00020E4D" w:rsidP="00020E4D">
            <w:pPr>
              <w:pStyle w:val="TAC"/>
            </w:pPr>
            <w:r w:rsidRPr="000712E3">
              <w:t>DC_3A_n1A</w:t>
            </w:r>
          </w:p>
        </w:tc>
        <w:tc>
          <w:tcPr>
            <w:tcW w:w="1418" w:type="dxa"/>
            <w:shd w:val="clear" w:color="auto" w:fill="auto"/>
          </w:tcPr>
          <w:p w14:paraId="12E8D827" w14:textId="77777777" w:rsidR="00020E4D" w:rsidRPr="000712E3" w:rsidRDefault="00020E4D" w:rsidP="00020E4D">
            <w:pPr>
              <w:pStyle w:val="TAC"/>
            </w:pPr>
            <w:r w:rsidRPr="000712E3">
              <w:t>CA_3A-42C</w:t>
            </w:r>
          </w:p>
        </w:tc>
        <w:tc>
          <w:tcPr>
            <w:tcW w:w="1418" w:type="dxa"/>
          </w:tcPr>
          <w:p w14:paraId="09B90991" w14:textId="77777777" w:rsidR="00020E4D" w:rsidRPr="000712E3" w:rsidRDefault="00020E4D" w:rsidP="00020E4D">
            <w:pPr>
              <w:pStyle w:val="TAC"/>
            </w:pPr>
            <w:r w:rsidRPr="000712E3">
              <w:t>n1A</w:t>
            </w:r>
          </w:p>
        </w:tc>
        <w:tc>
          <w:tcPr>
            <w:tcW w:w="1418" w:type="dxa"/>
          </w:tcPr>
          <w:p w14:paraId="1AB0B866" w14:textId="77777777" w:rsidR="00020E4D" w:rsidRPr="000712E3" w:rsidRDefault="00020E4D" w:rsidP="00020E4D">
            <w:pPr>
              <w:pStyle w:val="TAC"/>
            </w:pPr>
            <w:r w:rsidRPr="000712E3">
              <w:t>3A</w:t>
            </w:r>
          </w:p>
        </w:tc>
        <w:tc>
          <w:tcPr>
            <w:tcW w:w="1418" w:type="dxa"/>
          </w:tcPr>
          <w:p w14:paraId="089EE7CA" w14:textId="77777777" w:rsidR="00020E4D" w:rsidRPr="000712E3" w:rsidRDefault="00020E4D" w:rsidP="00020E4D">
            <w:pPr>
              <w:pStyle w:val="TAC"/>
            </w:pPr>
            <w:r w:rsidRPr="000712E3">
              <w:t>n1A</w:t>
            </w:r>
          </w:p>
        </w:tc>
        <w:tc>
          <w:tcPr>
            <w:tcW w:w="1418" w:type="dxa"/>
          </w:tcPr>
          <w:p w14:paraId="532EF5D7" w14:textId="77777777" w:rsidR="00020E4D" w:rsidRPr="000712E3" w:rsidRDefault="00020E4D" w:rsidP="00020E4D">
            <w:pPr>
              <w:pStyle w:val="TAC"/>
            </w:pPr>
            <w:r w:rsidRPr="000712E3">
              <w:t>No</w:t>
            </w:r>
          </w:p>
        </w:tc>
      </w:tr>
      <w:tr w:rsidR="00020E4D" w:rsidRPr="000712E3" w14:paraId="6CD1E932" w14:textId="77777777" w:rsidTr="00C45DB6">
        <w:trPr>
          <w:trHeight w:val="47"/>
        </w:trPr>
        <w:tc>
          <w:tcPr>
            <w:tcW w:w="1985" w:type="dxa"/>
            <w:shd w:val="clear" w:color="auto" w:fill="auto"/>
          </w:tcPr>
          <w:p w14:paraId="7306265D" w14:textId="77777777" w:rsidR="00020E4D" w:rsidRPr="000712E3" w:rsidRDefault="00020E4D" w:rsidP="00020E4D">
            <w:pPr>
              <w:pStyle w:val="TAC"/>
              <w:rPr>
                <w:lang w:eastAsia="fi-FI"/>
              </w:rPr>
            </w:pPr>
            <w:r w:rsidRPr="000712E3">
              <w:t>DC_3A-42A_n78A</w:t>
            </w:r>
          </w:p>
        </w:tc>
        <w:tc>
          <w:tcPr>
            <w:tcW w:w="1701" w:type="dxa"/>
          </w:tcPr>
          <w:p w14:paraId="4DFABF8F" w14:textId="77777777" w:rsidR="00020E4D" w:rsidRPr="000712E3" w:rsidRDefault="00020E4D" w:rsidP="00020E4D">
            <w:pPr>
              <w:pStyle w:val="TAC"/>
              <w:rPr>
                <w:lang w:eastAsia="fi-FI"/>
              </w:rPr>
            </w:pPr>
            <w:r w:rsidRPr="000712E3">
              <w:t>DC_3A_n78A</w:t>
            </w:r>
          </w:p>
        </w:tc>
        <w:tc>
          <w:tcPr>
            <w:tcW w:w="1418" w:type="dxa"/>
            <w:shd w:val="clear" w:color="auto" w:fill="auto"/>
          </w:tcPr>
          <w:p w14:paraId="2793C1DE" w14:textId="77777777" w:rsidR="00020E4D" w:rsidRPr="000712E3" w:rsidRDefault="00020E4D" w:rsidP="00020E4D">
            <w:pPr>
              <w:pStyle w:val="TAC"/>
              <w:rPr>
                <w:lang w:eastAsia="fi-FI"/>
              </w:rPr>
            </w:pPr>
            <w:r w:rsidRPr="000712E3">
              <w:t>CA_3A-42A</w:t>
            </w:r>
          </w:p>
        </w:tc>
        <w:tc>
          <w:tcPr>
            <w:tcW w:w="1418" w:type="dxa"/>
          </w:tcPr>
          <w:p w14:paraId="6A813138" w14:textId="77777777" w:rsidR="00020E4D" w:rsidRPr="000712E3" w:rsidRDefault="00020E4D" w:rsidP="00020E4D">
            <w:pPr>
              <w:pStyle w:val="TAC"/>
              <w:rPr>
                <w:lang w:eastAsia="fi-FI"/>
              </w:rPr>
            </w:pPr>
            <w:r w:rsidRPr="000712E3">
              <w:t>n78A</w:t>
            </w:r>
          </w:p>
        </w:tc>
        <w:tc>
          <w:tcPr>
            <w:tcW w:w="1418" w:type="dxa"/>
          </w:tcPr>
          <w:p w14:paraId="794A2DCC" w14:textId="77777777" w:rsidR="00020E4D" w:rsidRPr="000712E3" w:rsidRDefault="00020E4D" w:rsidP="00020E4D">
            <w:pPr>
              <w:pStyle w:val="TAC"/>
            </w:pPr>
            <w:r w:rsidRPr="000712E3">
              <w:t>3A</w:t>
            </w:r>
          </w:p>
        </w:tc>
        <w:tc>
          <w:tcPr>
            <w:tcW w:w="1418" w:type="dxa"/>
          </w:tcPr>
          <w:p w14:paraId="2DCBE000" w14:textId="77777777" w:rsidR="00020E4D" w:rsidRPr="000712E3" w:rsidRDefault="00020E4D" w:rsidP="00020E4D">
            <w:pPr>
              <w:pStyle w:val="TAC"/>
            </w:pPr>
            <w:r w:rsidRPr="000712E3">
              <w:t>n78A</w:t>
            </w:r>
          </w:p>
        </w:tc>
        <w:tc>
          <w:tcPr>
            <w:tcW w:w="1418" w:type="dxa"/>
          </w:tcPr>
          <w:p w14:paraId="015D2144" w14:textId="77777777" w:rsidR="00020E4D" w:rsidRPr="000712E3" w:rsidRDefault="00020E4D" w:rsidP="00020E4D">
            <w:pPr>
              <w:pStyle w:val="TAC"/>
            </w:pPr>
            <w:r w:rsidRPr="000712E3">
              <w:t>No</w:t>
            </w:r>
          </w:p>
        </w:tc>
      </w:tr>
      <w:tr w:rsidR="00020E4D" w:rsidRPr="000712E3" w14:paraId="036A96D1" w14:textId="77777777" w:rsidTr="00C45DB6">
        <w:trPr>
          <w:trHeight w:val="47"/>
        </w:trPr>
        <w:tc>
          <w:tcPr>
            <w:tcW w:w="1985" w:type="dxa"/>
            <w:shd w:val="clear" w:color="auto" w:fill="auto"/>
          </w:tcPr>
          <w:p w14:paraId="4BEC058C" w14:textId="77777777" w:rsidR="00020E4D" w:rsidRPr="000712E3" w:rsidRDefault="00020E4D" w:rsidP="00020E4D">
            <w:pPr>
              <w:pStyle w:val="TAC"/>
              <w:rPr>
                <w:lang w:eastAsia="fi-FI"/>
              </w:rPr>
            </w:pPr>
            <w:r w:rsidRPr="000712E3">
              <w:t>DC_3A-42C_n78A</w:t>
            </w:r>
          </w:p>
        </w:tc>
        <w:tc>
          <w:tcPr>
            <w:tcW w:w="1701" w:type="dxa"/>
          </w:tcPr>
          <w:p w14:paraId="389D9DE8" w14:textId="77777777" w:rsidR="00020E4D" w:rsidRPr="000712E3" w:rsidRDefault="00020E4D" w:rsidP="00020E4D">
            <w:pPr>
              <w:pStyle w:val="TAC"/>
              <w:rPr>
                <w:lang w:eastAsia="fi-FI"/>
              </w:rPr>
            </w:pPr>
            <w:r w:rsidRPr="000712E3">
              <w:t>DC_3A_n78A</w:t>
            </w:r>
          </w:p>
        </w:tc>
        <w:tc>
          <w:tcPr>
            <w:tcW w:w="1418" w:type="dxa"/>
            <w:shd w:val="clear" w:color="auto" w:fill="auto"/>
          </w:tcPr>
          <w:p w14:paraId="11BFA327" w14:textId="77777777" w:rsidR="00020E4D" w:rsidRPr="000712E3" w:rsidRDefault="00020E4D" w:rsidP="00020E4D">
            <w:pPr>
              <w:pStyle w:val="TAC"/>
              <w:rPr>
                <w:lang w:eastAsia="fi-FI"/>
              </w:rPr>
            </w:pPr>
            <w:r w:rsidRPr="000712E3">
              <w:t>CA_3A-42C</w:t>
            </w:r>
          </w:p>
        </w:tc>
        <w:tc>
          <w:tcPr>
            <w:tcW w:w="1418" w:type="dxa"/>
          </w:tcPr>
          <w:p w14:paraId="7FE2C8C9" w14:textId="77777777" w:rsidR="00020E4D" w:rsidRPr="000712E3" w:rsidRDefault="00020E4D" w:rsidP="00020E4D">
            <w:pPr>
              <w:pStyle w:val="TAC"/>
              <w:rPr>
                <w:lang w:eastAsia="fi-FI"/>
              </w:rPr>
            </w:pPr>
            <w:r w:rsidRPr="000712E3">
              <w:t>n78A</w:t>
            </w:r>
          </w:p>
        </w:tc>
        <w:tc>
          <w:tcPr>
            <w:tcW w:w="1418" w:type="dxa"/>
          </w:tcPr>
          <w:p w14:paraId="3A3DBB02" w14:textId="77777777" w:rsidR="00020E4D" w:rsidRPr="000712E3" w:rsidRDefault="00020E4D" w:rsidP="00020E4D">
            <w:pPr>
              <w:pStyle w:val="TAC"/>
            </w:pPr>
            <w:r w:rsidRPr="000712E3">
              <w:t>3A</w:t>
            </w:r>
          </w:p>
        </w:tc>
        <w:tc>
          <w:tcPr>
            <w:tcW w:w="1418" w:type="dxa"/>
          </w:tcPr>
          <w:p w14:paraId="6D3C1C75" w14:textId="77777777" w:rsidR="00020E4D" w:rsidRPr="000712E3" w:rsidRDefault="00020E4D" w:rsidP="00020E4D">
            <w:pPr>
              <w:pStyle w:val="TAC"/>
            </w:pPr>
            <w:r w:rsidRPr="000712E3">
              <w:t>n78A</w:t>
            </w:r>
          </w:p>
        </w:tc>
        <w:tc>
          <w:tcPr>
            <w:tcW w:w="1418" w:type="dxa"/>
          </w:tcPr>
          <w:p w14:paraId="361CA173" w14:textId="77777777" w:rsidR="00020E4D" w:rsidRPr="000712E3" w:rsidRDefault="00020E4D" w:rsidP="00020E4D">
            <w:pPr>
              <w:pStyle w:val="TAC"/>
            </w:pPr>
            <w:r w:rsidRPr="000712E3">
              <w:t>No</w:t>
            </w:r>
          </w:p>
        </w:tc>
      </w:tr>
      <w:tr w:rsidR="00020E4D" w:rsidRPr="000712E3" w14:paraId="6F068E78" w14:textId="77777777" w:rsidTr="00C45DB6">
        <w:trPr>
          <w:trHeight w:val="47"/>
        </w:trPr>
        <w:tc>
          <w:tcPr>
            <w:tcW w:w="1985" w:type="dxa"/>
            <w:shd w:val="clear" w:color="auto" w:fill="auto"/>
          </w:tcPr>
          <w:p w14:paraId="2B2881D4" w14:textId="77777777" w:rsidR="00020E4D" w:rsidRPr="000712E3" w:rsidRDefault="00020E4D" w:rsidP="00020E4D">
            <w:pPr>
              <w:pStyle w:val="TAC"/>
              <w:rPr>
                <w:lang w:eastAsia="fi-FI"/>
              </w:rPr>
            </w:pPr>
            <w:r w:rsidRPr="000712E3">
              <w:t>DC_3A-42D_n78A</w:t>
            </w:r>
          </w:p>
        </w:tc>
        <w:tc>
          <w:tcPr>
            <w:tcW w:w="1701" w:type="dxa"/>
          </w:tcPr>
          <w:p w14:paraId="4C097ACE" w14:textId="77777777" w:rsidR="00020E4D" w:rsidRPr="000712E3" w:rsidRDefault="00020E4D" w:rsidP="00020E4D">
            <w:pPr>
              <w:pStyle w:val="TAC"/>
              <w:rPr>
                <w:lang w:eastAsia="fi-FI"/>
              </w:rPr>
            </w:pPr>
            <w:r w:rsidRPr="000712E3">
              <w:t>DC_3A_n78A</w:t>
            </w:r>
          </w:p>
        </w:tc>
        <w:tc>
          <w:tcPr>
            <w:tcW w:w="1418" w:type="dxa"/>
            <w:shd w:val="clear" w:color="auto" w:fill="auto"/>
          </w:tcPr>
          <w:p w14:paraId="22B9140B" w14:textId="77777777" w:rsidR="00020E4D" w:rsidRPr="000712E3" w:rsidRDefault="00020E4D" w:rsidP="00020E4D">
            <w:pPr>
              <w:pStyle w:val="TAC"/>
              <w:rPr>
                <w:lang w:eastAsia="fi-FI"/>
              </w:rPr>
            </w:pPr>
            <w:r w:rsidRPr="000712E3">
              <w:t>CA_3A-42D</w:t>
            </w:r>
          </w:p>
        </w:tc>
        <w:tc>
          <w:tcPr>
            <w:tcW w:w="1418" w:type="dxa"/>
          </w:tcPr>
          <w:p w14:paraId="3142B05B" w14:textId="77777777" w:rsidR="00020E4D" w:rsidRPr="000712E3" w:rsidRDefault="00020E4D" w:rsidP="00020E4D">
            <w:pPr>
              <w:pStyle w:val="TAC"/>
              <w:rPr>
                <w:lang w:eastAsia="fi-FI"/>
              </w:rPr>
            </w:pPr>
            <w:r w:rsidRPr="000712E3">
              <w:t>n78A</w:t>
            </w:r>
          </w:p>
        </w:tc>
        <w:tc>
          <w:tcPr>
            <w:tcW w:w="1418" w:type="dxa"/>
          </w:tcPr>
          <w:p w14:paraId="66745C09" w14:textId="77777777" w:rsidR="00020E4D" w:rsidRPr="000712E3" w:rsidRDefault="00020E4D" w:rsidP="00020E4D">
            <w:pPr>
              <w:pStyle w:val="TAC"/>
            </w:pPr>
            <w:r w:rsidRPr="000712E3">
              <w:t>3A</w:t>
            </w:r>
          </w:p>
        </w:tc>
        <w:tc>
          <w:tcPr>
            <w:tcW w:w="1418" w:type="dxa"/>
          </w:tcPr>
          <w:p w14:paraId="18FBC254" w14:textId="77777777" w:rsidR="00020E4D" w:rsidRPr="000712E3" w:rsidRDefault="00020E4D" w:rsidP="00020E4D">
            <w:pPr>
              <w:pStyle w:val="TAC"/>
            </w:pPr>
            <w:r w:rsidRPr="000712E3">
              <w:t>n78A</w:t>
            </w:r>
          </w:p>
        </w:tc>
        <w:tc>
          <w:tcPr>
            <w:tcW w:w="1418" w:type="dxa"/>
          </w:tcPr>
          <w:p w14:paraId="0D5ACA10" w14:textId="77777777" w:rsidR="00020E4D" w:rsidRPr="000712E3" w:rsidRDefault="00020E4D" w:rsidP="00020E4D">
            <w:pPr>
              <w:pStyle w:val="TAC"/>
            </w:pPr>
            <w:r w:rsidRPr="000712E3">
              <w:t>No</w:t>
            </w:r>
          </w:p>
        </w:tc>
      </w:tr>
      <w:tr w:rsidR="00020E4D" w:rsidRPr="000712E3" w14:paraId="6F81C932" w14:textId="77777777" w:rsidTr="00C45DB6">
        <w:trPr>
          <w:trHeight w:val="47"/>
        </w:trPr>
        <w:tc>
          <w:tcPr>
            <w:tcW w:w="1985" w:type="dxa"/>
            <w:shd w:val="clear" w:color="auto" w:fill="auto"/>
          </w:tcPr>
          <w:p w14:paraId="69947672" w14:textId="77777777" w:rsidR="00020E4D" w:rsidRPr="000712E3" w:rsidRDefault="00020E4D" w:rsidP="00020E4D">
            <w:pPr>
              <w:pStyle w:val="TAC"/>
              <w:rPr>
                <w:lang w:eastAsia="fi-FI"/>
              </w:rPr>
            </w:pPr>
            <w:r w:rsidRPr="000712E3">
              <w:t>DC_3A-42E_n78A</w:t>
            </w:r>
          </w:p>
        </w:tc>
        <w:tc>
          <w:tcPr>
            <w:tcW w:w="1701" w:type="dxa"/>
          </w:tcPr>
          <w:p w14:paraId="7F90E022" w14:textId="77777777" w:rsidR="00020E4D" w:rsidRPr="000712E3" w:rsidRDefault="00020E4D" w:rsidP="00020E4D">
            <w:pPr>
              <w:pStyle w:val="TAC"/>
              <w:rPr>
                <w:lang w:eastAsia="fi-FI"/>
              </w:rPr>
            </w:pPr>
            <w:r w:rsidRPr="000712E3">
              <w:t>DC_3A_n78A</w:t>
            </w:r>
          </w:p>
        </w:tc>
        <w:tc>
          <w:tcPr>
            <w:tcW w:w="1418" w:type="dxa"/>
            <w:shd w:val="clear" w:color="auto" w:fill="auto"/>
          </w:tcPr>
          <w:p w14:paraId="73F367B1" w14:textId="77777777" w:rsidR="00020E4D" w:rsidRPr="000712E3" w:rsidRDefault="00020E4D" w:rsidP="00020E4D">
            <w:pPr>
              <w:pStyle w:val="TAC"/>
              <w:rPr>
                <w:lang w:eastAsia="fi-FI"/>
              </w:rPr>
            </w:pPr>
            <w:r w:rsidRPr="000712E3">
              <w:t>CA_3A-42E</w:t>
            </w:r>
          </w:p>
        </w:tc>
        <w:tc>
          <w:tcPr>
            <w:tcW w:w="1418" w:type="dxa"/>
          </w:tcPr>
          <w:p w14:paraId="5BDDEE81" w14:textId="77777777" w:rsidR="00020E4D" w:rsidRPr="000712E3" w:rsidRDefault="00020E4D" w:rsidP="00020E4D">
            <w:pPr>
              <w:pStyle w:val="TAC"/>
              <w:rPr>
                <w:lang w:eastAsia="fi-FI"/>
              </w:rPr>
            </w:pPr>
            <w:r w:rsidRPr="000712E3">
              <w:t>n78A</w:t>
            </w:r>
          </w:p>
        </w:tc>
        <w:tc>
          <w:tcPr>
            <w:tcW w:w="1418" w:type="dxa"/>
          </w:tcPr>
          <w:p w14:paraId="6C13B8C8" w14:textId="77777777" w:rsidR="00020E4D" w:rsidRPr="000712E3" w:rsidRDefault="00020E4D" w:rsidP="00020E4D">
            <w:pPr>
              <w:pStyle w:val="TAC"/>
            </w:pPr>
            <w:r w:rsidRPr="000712E3">
              <w:t>3A</w:t>
            </w:r>
          </w:p>
        </w:tc>
        <w:tc>
          <w:tcPr>
            <w:tcW w:w="1418" w:type="dxa"/>
          </w:tcPr>
          <w:p w14:paraId="4BA4BC67" w14:textId="77777777" w:rsidR="00020E4D" w:rsidRPr="000712E3" w:rsidRDefault="00020E4D" w:rsidP="00020E4D">
            <w:pPr>
              <w:pStyle w:val="TAC"/>
            </w:pPr>
            <w:r w:rsidRPr="000712E3">
              <w:t>n78A</w:t>
            </w:r>
          </w:p>
        </w:tc>
        <w:tc>
          <w:tcPr>
            <w:tcW w:w="1418" w:type="dxa"/>
          </w:tcPr>
          <w:p w14:paraId="09DC9D0E" w14:textId="77777777" w:rsidR="00020E4D" w:rsidRPr="000712E3" w:rsidRDefault="00020E4D" w:rsidP="00020E4D">
            <w:pPr>
              <w:pStyle w:val="TAC"/>
            </w:pPr>
            <w:r w:rsidRPr="000712E3">
              <w:t>No</w:t>
            </w:r>
          </w:p>
        </w:tc>
      </w:tr>
      <w:tr w:rsidR="00020E4D" w:rsidRPr="000712E3" w14:paraId="11284E95" w14:textId="77777777" w:rsidTr="00C45DB6">
        <w:trPr>
          <w:trHeight w:val="47"/>
        </w:trPr>
        <w:tc>
          <w:tcPr>
            <w:tcW w:w="1985" w:type="dxa"/>
            <w:shd w:val="clear" w:color="auto" w:fill="auto"/>
          </w:tcPr>
          <w:p w14:paraId="61107C52" w14:textId="77777777" w:rsidR="00020E4D" w:rsidRPr="000712E3" w:rsidRDefault="00020E4D" w:rsidP="00020E4D">
            <w:pPr>
              <w:pStyle w:val="TAC"/>
              <w:rPr>
                <w:lang w:eastAsia="fi-FI"/>
              </w:rPr>
            </w:pPr>
            <w:r w:rsidRPr="000712E3">
              <w:t>DC_3A-42A_n79A</w:t>
            </w:r>
          </w:p>
        </w:tc>
        <w:tc>
          <w:tcPr>
            <w:tcW w:w="1701" w:type="dxa"/>
          </w:tcPr>
          <w:p w14:paraId="507E4B0D" w14:textId="77777777" w:rsidR="00020E4D" w:rsidRPr="000712E3" w:rsidRDefault="00020E4D" w:rsidP="00020E4D">
            <w:pPr>
              <w:pStyle w:val="TAC"/>
              <w:rPr>
                <w:lang w:eastAsia="fi-FI"/>
              </w:rPr>
            </w:pPr>
            <w:r w:rsidRPr="000712E3">
              <w:t>DC_3A_n79A</w:t>
            </w:r>
          </w:p>
        </w:tc>
        <w:tc>
          <w:tcPr>
            <w:tcW w:w="1418" w:type="dxa"/>
            <w:shd w:val="clear" w:color="auto" w:fill="auto"/>
          </w:tcPr>
          <w:p w14:paraId="181215D4" w14:textId="77777777" w:rsidR="00020E4D" w:rsidRPr="000712E3" w:rsidRDefault="00020E4D" w:rsidP="00020E4D">
            <w:pPr>
              <w:pStyle w:val="TAC"/>
              <w:rPr>
                <w:lang w:eastAsia="fi-FI"/>
              </w:rPr>
            </w:pPr>
            <w:r w:rsidRPr="000712E3">
              <w:t>CA_3A-42A</w:t>
            </w:r>
          </w:p>
        </w:tc>
        <w:tc>
          <w:tcPr>
            <w:tcW w:w="1418" w:type="dxa"/>
          </w:tcPr>
          <w:p w14:paraId="08DC3345" w14:textId="77777777" w:rsidR="00020E4D" w:rsidRPr="000712E3" w:rsidRDefault="00020E4D" w:rsidP="00020E4D">
            <w:pPr>
              <w:pStyle w:val="TAC"/>
              <w:rPr>
                <w:lang w:eastAsia="fi-FI"/>
              </w:rPr>
            </w:pPr>
            <w:r w:rsidRPr="000712E3">
              <w:t>n79A</w:t>
            </w:r>
          </w:p>
        </w:tc>
        <w:tc>
          <w:tcPr>
            <w:tcW w:w="1418" w:type="dxa"/>
          </w:tcPr>
          <w:p w14:paraId="02A79BF6" w14:textId="77777777" w:rsidR="00020E4D" w:rsidRPr="000712E3" w:rsidRDefault="00020E4D" w:rsidP="00020E4D">
            <w:pPr>
              <w:pStyle w:val="TAC"/>
            </w:pPr>
            <w:r w:rsidRPr="000712E3">
              <w:t>3A</w:t>
            </w:r>
          </w:p>
        </w:tc>
        <w:tc>
          <w:tcPr>
            <w:tcW w:w="1418" w:type="dxa"/>
          </w:tcPr>
          <w:p w14:paraId="7316E130" w14:textId="77777777" w:rsidR="00020E4D" w:rsidRPr="000712E3" w:rsidRDefault="00020E4D" w:rsidP="00020E4D">
            <w:pPr>
              <w:pStyle w:val="TAC"/>
            </w:pPr>
            <w:r w:rsidRPr="000712E3">
              <w:t>n79A</w:t>
            </w:r>
          </w:p>
        </w:tc>
        <w:tc>
          <w:tcPr>
            <w:tcW w:w="1418" w:type="dxa"/>
          </w:tcPr>
          <w:p w14:paraId="4FC9F0D0" w14:textId="77777777" w:rsidR="00020E4D" w:rsidRPr="000712E3" w:rsidRDefault="00020E4D" w:rsidP="00020E4D">
            <w:pPr>
              <w:pStyle w:val="TAC"/>
            </w:pPr>
            <w:r w:rsidRPr="000712E3">
              <w:t>No</w:t>
            </w:r>
          </w:p>
        </w:tc>
      </w:tr>
      <w:tr w:rsidR="00020E4D" w:rsidRPr="000712E3" w14:paraId="291FDE46" w14:textId="77777777" w:rsidTr="00C45DB6">
        <w:trPr>
          <w:trHeight w:val="47"/>
        </w:trPr>
        <w:tc>
          <w:tcPr>
            <w:tcW w:w="1985" w:type="dxa"/>
            <w:shd w:val="clear" w:color="auto" w:fill="auto"/>
          </w:tcPr>
          <w:p w14:paraId="525B56A3" w14:textId="77777777" w:rsidR="00020E4D" w:rsidRPr="000712E3" w:rsidRDefault="00020E4D" w:rsidP="00020E4D">
            <w:pPr>
              <w:pStyle w:val="TAC"/>
              <w:rPr>
                <w:lang w:eastAsia="fi-FI"/>
              </w:rPr>
            </w:pPr>
            <w:r w:rsidRPr="000712E3">
              <w:t>DC_3A-42C_n79A</w:t>
            </w:r>
          </w:p>
        </w:tc>
        <w:tc>
          <w:tcPr>
            <w:tcW w:w="1701" w:type="dxa"/>
          </w:tcPr>
          <w:p w14:paraId="15178103" w14:textId="77777777" w:rsidR="00020E4D" w:rsidRPr="000712E3" w:rsidRDefault="00020E4D" w:rsidP="00020E4D">
            <w:pPr>
              <w:pStyle w:val="TAC"/>
              <w:rPr>
                <w:lang w:eastAsia="fi-FI"/>
              </w:rPr>
            </w:pPr>
            <w:r w:rsidRPr="000712E3">
              <w:t>DC_3A_n79A</w:t>
            </w:r>
          </w:p>
        </w:tc>
        <w:tc>
          <w:tcPr>
            <w:tcW w:w="1418" w:type="dxa"/>
            <w:shd w:val="clear" w:color="auto" w:fill="auto"/>
          </w:tcPr>
          <w:p w14:paraId="41BD02BE" w14:textId="77777777" w:rsidR="00020E4D" w:rsidRPr="000712E3" w:rsidRDefault="00020E4D" w:rsidP="00020E4D">
            <w:pPr>
              <w:pStyle w:val="TAC"/>
              <w:rPr>
                <w:lang w:eastAsia="fi-FI"/>
              </w:rPr>
            </w:pPr>
            <w:r w:rsidRPr="000712E3">
              <w:t>CA_3A-42C</w:t>
            </w:r>
          </w:p>
        </w:tc>
        <w:tc>
          <w:tcPr>
            <w:tcW w:w="1418" w:type="dxa"/>
          </w:tcPr>
          <w:p w14:paraId="0B1F04C6" w14:textId="77777777" w:rsidR="00020E4D" w:rsidRPr="000712E3" w:rsidRDefault="00020E4D" w:rsidP="00020E4D">
            <w:pPr>
              <w:pStyle w:val="TAC"/>
              <w:rPr>
                <w:lang w:eastAsia="fi-FI"/>
              </w:rPr>
            </w:pPr>
            <w:r w:rsidRPr="000712E3">
              <w:t>n79A</w:t>
            </w:r>
          </w:p>
        </w:tc>
        <w:tc>
          <w:tcPr>
            <w:tcW w:w="1418" w:type="dxa"/>
          </w:tcPr>
          <w:p w14:paraId="4006D9ED" w14:textId="77777777" w:rsidR="00020E4D" w:rsidRPr="000712E3" w:rsidRDefault="00020E4D" w:rsidP="00020E4D">
            <w:pPr>
              <w:pStyle w:val="TAC"/>
            </w:pPr>
            <w:r w:rsidRPr="000712E3">
              <w:t>3A</w:t>
            </w:r>
          </w:p>
        </w:tc>
        <w:tc>
          <w:tcPr>
            <w:tcW w:w="1418" w:type="dxa"/>
          </w:tcPr>
          <w:p w14:paraId="61E32333" w14:textId="77777777" w:rsidR="00020E4D" w:rsidRPr="000712E3" w:rsidRDefault="00020E4D" w:rsidP="00020E4D">
            <w:pPr>
              <w:pStyle w:val="TAC"/>
            </w:pPr>
            <w:r w:rsidRPr="000712E3">
              <w:t>n79A</w:t>
            </w:r>
          </w:p>
        </w:tc>
        <w:tc>
          <w:tcPr>
            <w:tcW w:w="1418" w:type="dxa"/>
          </w:tcPr>
          <w:p w14:paraId="61CA4E04" w14:textId="77777777" w:rsidR="00020E4D" w:rsidRPr="000712E3" w:rsidRDefault="00020E4D" w:rsidP="00020E4D">
            <w:pPr>
              <w:pStyle w:val="TAC"/>
            </w:pPr>
            <w:r w:rsidRPr="000712E3">
              <w:t>No</w:t>
            </w:r>
          </w:p>
        </w:tc>
      </w:tr>
      <w:tr w:rsidR="00020E4D" w:rsidRPr="000712E3" w14:paraId="71C7EA22" w14:textId="77777777" w:rsidTr="00C45DB6">
        <w:trPr>
          <w:trHeight w:val="47"/>
        </w:trPr>
        <w:tc>
          <w:tcPr>
            <w:tcW w:w="1985" w:type="dxa"/>
            <w:shd w:val="clear" w:color="auto" w:fill="auto"/>
          </w:tcPr>
          <w:p w14:paraId="469EEFB5" w14:textId="77777777" w:rsidR="00020E4D" w:rsidRPr="000712E3" w:rsidRDefault="00020E4D" w:rsidP="00020E4D">
            <w:pPr>
              <w:pStyle w:val="TAC"/>
              <w:rPr>
                <w:lang w:eastAsia="fi-FI"/>
              </w:rPr>
            </w:pPr>
            <w:r w:rsidRPr="000712E3">
              <w:t>DC_3A-42D_n79A</w:t>
            </w:r>
          </w:p>
        </w:tc>
        <w:tc>
          <w:tcPr>
            <w:tcW w:w="1701" w:type="dxa"/>
          </w:tcPr>
          <w:p w14:paraId="5A5EC925" w14:textId="77777777" w:rsidR="00020E4D" w:rsidRPr="000712E3" w:rsidRDefault="00020E4D" w:rsidP="00020E4D">
            <w:pPr>
              <w:pStyle w:val="TAC"/>
              <w:rPr>
                <w:lang w:eastAsia="fi-FI"/>
              </w:rPr>
            </w:pPr>
            <w:r w:rsidRPr="000712E3">
              <w:t>DC_3A_n79A</w:t>
            </w:r>
          </w:p>
        </w:tc>
        <w:tc>
          <w:tcPr>
            <w:tcW w:w="1418" w:type="dxa"/>
            <w:shd w:val="clear" w:color="auto" w:fill="auto"/>
          </w:tcPr>
          <w:p w14:paraId="01577AD8" w14:textId="77777777" w:rsidR="00020E4D" w:rsidRPr="000712E3" w:rsidRDefault="00020E4D" w:rsidP="00020E4D">
            <w:pPr>
              <w:pStyle w:val="TAC"/>
              <w:rPr>
                <w:lang w:eastAsia="fi-FI"/>
              </w:rPr>
            </w:pPr>
            <w:r w:rsidRPr="000712E3">
              <w:t>CA_3A-42D</w:t>
            </w:r>
          </w:p>
        </w:tc>
        <w:tc>
          <w:tcPr>
            <w:tcW w:w="1418" w:type="dxa"/>
          </w:tcPr>
          <w:p w14:paraId="14106140" w14:textId="77777777" w:rsidR="00020E4D" w:rsidRPr="000712E3" w:rsidRDefault="00020E4D" w:rsidP="00020E4D">
            <w:pPr>
              <w:pStyle w:val="TAC"/>
              <w:rPr>
                <w:lang w:eastAsia="fi-FI"/>
              </w:rPr>
            </w:pPr>
            <w:r w:rsidRPr="000712E3">
              <w:t>n79A</w:t>
            </w:r>
          </w:p>
        </w:tc>
        <w:tc>
          <w:tcPr>
            <w:tcW w:w="1418" w:type="dxa"/>
          </w:tcPr>
          <w:p w14:paraId="536F913E" w14:textId="77777777" w:rsidR="00020E4D" w:rsidRPr="000712E3" w:rsidRDefault="00020E4D" w:rsidP="00020E4D">
            <w:pPr>
              <w:pStyle w:val="TAC"/>
            </w:pPr>
            <w:r w:rsidRPr="000712E3">
              <w:t>3A</w:t>
            </w:r>
          </w:p>
        </w:tc>
        <w:tc>
          <w:tcPr>
            <w:tcW w:w="1418" w:type="dxa"/>
          </w:tcPr>
          <w:p w14:paraId="7A23D751" w14:textId="77777777" w:rsidR="00020E4D" w:rsidRPr="000712E3" w:rsidRDefault="00020E4D" w:rsidP="00020E4D">
            <w:pPr>
              <w:pStyle w:val="TAC"/>
            </w:pPr>
            <w:r w:rsidRPr="000712E3">
              <w:t>n79A</w:t>
            </w:r>
          </w:p>
        </w:tc>
        <w:tc>
          <w:tcPr>
            <w:tcW w:w="1418" w:type="dxa"/>
          </w:tcPr>
          <w:p w14:paraId="4C083436" w14:textId="77777777" w:rsidR="00020E4D" w:rsidRPr="000712E3" w:rsidRDefault="00020E4D" w:rsidP="00020E4D">
            <w:pPr>
              <w:pStyle w:val="TAC"/>
            </w:pPr>
            <w:r w:rsidRPr="000712E3">
              <w:t>No</w:t>
            </w:r>
          </w:p>
        </w:tc>
      </w:tr>
      <w:tr w:rsidR="00020E4D" w:rsidRPr="000712E3" w14:paraId="33D0FB84" w14:textId="77777777" w:rsidTr="00C45DB6">
        <w:trPr>
          <w:trHeight w:val="47"/>
        </w:trPr>
        <w:tc>
          <w:tcPr>
            <w:tcW w:w="1985" w:type="dxa"/>
            <w:tcBorders>
              <w:bottom w:val="single" w:sz="4" w:space="0" w:color="auto"/>
            </w:tcBorders>
            <w:shd w:val="clear" w:color="auto" w:fill="auto"/>
          </w:tcPr>
          <w:p w14:paraId="1D6E177C" w14:textId="77777777" w:rsidR="00020E4D" w:rsidRPr="000712E3" w:rsidRDefault="00020E4D" w:rsidP="00020E4D">
            <w:pPr>
              <w:pStyle w:val="TAC"/>
              <w:rPr>
                <w:lang w:eastAsia="fi-FI"/>
              </w:rPr>
            </w:pPr>
            <w:r w:rsidRPr="000712E3">
              <w:t>DC_3A-42E_n79A</w:t>
            </w:r>
          </w:p>
        </w:tc>
        <w:tc>
          <w:tcPr>
            <w:tcW w:w="1701" w:type="dxa"/>
          </w:tcPr>
          <w:p w14:paraId="2387B0B6" w14:textId="77777777" w:rsidR="00020E4D" w:rsidRPr="000712E3" w:rsidRDefault="00020E4D" w:rsidP="00020E4D">
            <w:pPr>
              <w:pStyle w:val="TAC"/>
              <w:rPr>
                <w:lang w:eastAsia="fi-FI"/>
              </w:rPr>
            </w:pPr>
            <w:r w:rsidRPr="000712E3">
              <w:t>DC_3A_n79A</w:t>
            </w:r>
          </w:p>
        </w:tc>
        <w:tc>
          <w:tcPr>
            <w:tcW w:w="1418" w:type="dxa"/>
            <w:shd w:val="clear" w:color="auto" w:fill="auto"/>
          </w:tcPr>
          <w:p w14:paraId="27930698" w14:textId="77777777" w:rsidR="00020E4D" w:rsidRPr="000712E3" w:rsidRDefault="00020E4D" w:rsidP="00020E4D">
            <w:pPr>
              <w:pStyle w:val="TAC"/>
              <w:rPr>
                <w:lang w:eastAsia="fi-FI"/>
              </w:rPr>
            </w:pPr>
            <w:r w:rsidRPr="000712E3">
              <w:t>CA_3A-42E</w:t>
            </w:r>
          </w:p>
        </w:tc>
        <w:tc>
          <w:tcPr>
            <w:tcW w:w="1418" w:type="dxa"/>
          </w:tcPr>
          <w:p w14:paraId="4E70ABD7" w14:textId="77777777" w:rsidR="00020E4D" w:rsidRPr="000712E3" w:rsidRDefault="00020E4D" w:rsidP="00020E4D">
            <w:pPr>
              <w:pStyle w:val="TAC"/>
              <w:rPr>
                <w:lang w:eastAsia="fi-FI"/>
              </w:rPr>
            </w:pPr>
            <w:r w:rsidRPr="000712E3">
              <w:t>n79A</w:t>
            </w:r>
          </w:p>
        </w:tc>
        <w:tc>
          <w:tcPr>
            <w:tcW w:w="1418" w:type="dxa"/>
          </w:tcPr>
          <w:p w14:paraId="537D40E7" w14:textId="77777777" w:rsidR="00020E4D" w:rsidRPr="000712E3" w:rsidRDefault="00020E4D" w:rsidP="00020E4D">
            <w:pPr>
              <w:pStyle w:val="TAC"/>
            </w:pPr>
            <w:r w:rsidRPr="000712E3">
              <w:t>3A</w:t>
            </w:r>
          </w:p>
        </w:tc>
        <w:tc>
          <w:tcPr>
            <w:tcW w:w="1418" w:type="dxa"/>
          </w:tcPr>
          <w:p w14:paraId="072FCA0B" w14:textId="77777777" w:rsidR="00020E4D" w:rsidRPr="000712E3" w:rsidRDefault="00020E4D" w:rsidP="00020E4D">
            <w:pPr>
              <w:pStyle w:val="TAC"/>
            </w:pPr>
            <w:r w:rsidRPr="000712E3">
              <w:t>n79A</w:t>
            </w:r>
          </w:p>
        </w:tc>
        <w:tc>
          <w:tcPr>
            <w:tcW w:w="1418" w:type="dxa"/>
          </w:tcPr>
          <w:p w14:paraId="4F66BF98" w14:textId="77777777" w:rsidR="00020E4D" w:rsidRPr="000712E3" w:rsidRDefault="00020E4D" w:rsidP="00020E4D">
            <w:pPr>
              <w:pStyle w:val="TAC"/>
            </w:pPr>
            <w:r w:rsidRPr="000712E3">
              <w:t>No</w:t>
            </w:r>
          </w:p>
        </w:tc>
      </w:tr>
      <w:tr w:rsidR="00020E4D" w:rsidRPr="000712E3" w14:paraId="0929E7D1" w14:textId="77777777" w:rsidTr="00C45DB6">
        <w:trPr>
          <w:trHeight w:val="47"/>
        </w:trPr>
        <w:tc>
          <w:tcPr>
            <w:tcW w:w="1985" w:type="dxa"/>
            <w:tcBorders>
              <w:bottom w:val="nil"/>
            </w:tcBorders>
            <w:shd w:val="clear" w:color="auto" w:fill="auto"/>
          </w:tcPr>
          <w:p w14:paraId="734DD3DD" w14:textId="77777777" w:rsidR="00020E4D" w:rsidRPr="000712E3" w:rsidRDefault="00020E4D" w:rsidP="00020E4D">
            <w:pPr>
              <w:pStyle w:val="TAC"/>
              <w:rPr>
                <w:lang w:eastAsia="fi-FI"/>
              </w:rPr>
            </w:pPr>
            <w:r w:rsidRPr="000712E3">
              <w:t>DC_3A_n78A-n79A</w:t>
            </w:r>
          </w:p>
        </w:tc>
        <w:tc>
          <w:tcPr>
            <w:tcW w:w="1701" w:type="dxa"/>
          </w:tcPr>
          <w:p w14:paraId="0BC5A81E" w14:textId="77777777" w:rsidR="00020E4D" w:rsidRPr="000712E3" w:rsidRDefault="00020E4D" w:rsidP="00020E4D">
            <w:pPr>
              <w:pStyle w:val="TAC"/>
              <w:rPr>
                <w:lang w:eastAsia="fi-FI"/>
              </w:rPr>
            </w:pPr>
            <w:r w:rsidRPr="000712E3">
              <w:t>DC_3A_n78A</w:t>
            </w:r>
          </w:p>
        </w:tc>
        <w:tc>
          <w:tcPr>
            <w:tcW w:w="1418" w:type="dxa"/>
            <w:shd w:val="clear" w:color="auto" w:fill="auto"/>
          </w:tcPr>
          <w:p w14:paraId="38CF50DA" w14:textId="77777777" w:rsidR="00020E4D" w:rsidRPr="000712E3" w:rsidRDefault="00020E4D" w:rsidP="00020E4D">
            <w:pPr>
              <w:pStyle w:val="TAC"/>
              <w:rPr>
                <w:lang w:eastAsia="fi-FI"/>
              </w:rPr>
            </w:pPr>
            <w:r w:rsidRPr="000712E3">
              <w:t>3A</w:t>
            </w:r>
          </w:p>
        </w:tc>
        <w:tc>
          <w:tcPr>
            <w:tcW w:w="1418" w:type="dxa"/>
          </w:tcPr>
          <w:p w14:paraId="045D9FC1" w14:textId="77777777" w:rsidR="00020E4D" w:rsidRPr="000712E3" w:rsidRDefault="00020E4D" w:rsidP="00020E4D">
            <w:pPr>
              <w:pStyle w:val="TAC"/>
              <w:rPr>
                <w:lang w:eastAsia="fi-FI"/>
              </w:rPr>
            </w:pPr>
            <w:r w:rsidRPr="000712E3">
              <w:t>CA_n78A-n79A</w:t>
            </w:r>
          </w:p>
        </w:tc>
        <w:tc>
          <w:tcPr>
            <w:tcW w:w="1418" w:type="dxa"/>
          </w:tcPr>
          <w:p w14:paraId="16C65973" w14:textId="77777777" w:rsidR="00020E4D" w:rsidRPr="000712E3" w:rsidRDefault="00020E4D" w:rsidP="00020E4D">
            <w:pPr>
              <w:pStyle w:val="TAC"/>
            </w:pPr>
            <w:r w:rsidRPr="000712E3">
              <w:t>3A</w:t>
            </w:r>
          </w:p>
        </w:tc>
        <w:tc>
          <w:tcPr>
            <w:tcW w:w="1418" w:type="dxa"/>
          </w:tcPr>
          <w:p w14:paraId="52625C4E" w14:textId="77777777" w:rsidR="00020E4D" w:rsidRPr="000712E3" w:rsidRDefault="00020E4D" w:rsidP="00020E4D">
            <w:pPr>
              <w:pStyle w:val="TAC"/>
            </w:pPr>
            <w:r w:rsidRPr="000712E3">
              <w:t>n78A</w:t>
            </w:r>
          </w:p>
        </w:tc>
        <w:tc>
          <w:tcPr>
            <w:tcW w:w="1418" w:type="dxa"/>
          </w:tcPr>
          <w:p w14:paraId="227BF9C6" w14:textId="77777777" w:rsidR="00020E4D" w:rsidRPr="000712E3" w:rsidRDefault="00020E4D" w:rsidP="00020E4D">
            <w:pPr>
              <w:pStyle w:val="TAC"/>
            </w:pPr>
            <w:r w:rsidRPr="000712E3">
              <w:t>Yes (NR 2CC)</w:t>
            </w:r>
          </w:p>
        </w:tc>
      </w:tr>
      <w:tr w:rsidR="00020E4D" w:rsidRPr="000712E3" w14:paraId="1CA2BF0B" w14:textId="77777777" w:rsidTr="00C45DB6">
        <w:trPr>
          <w:trHeight w:val="47"/>
        </w:trPr>
        <w:tc>
          <w:tcPr>
            <w:tcW w:w="1985" w:type="dxa"/>
            <w:tcBorders>
              <w:top w:val="nil"/>
              <w:bottom w:val="single" w:sz="4" w:space="0" w:color="auto"/>
            </w:tcBorders>
            <w:shd w:val="clear" w:color="auto" w:fill="auto"/>
          </w:tcPr>
          <w:p w14:paraId="27AEE9F6" w14:textId="77777777" w:rsidR="00020E4D" w:rsidRPr="000712E3" w:rsidRDefault="00020E4D" w:rsidP="00020E4D">
            <w:pPr>
              <w:pStyle w:val="TAC"/>
              <w:rPr>
                <w:lang w:eastAsia="fi-FI"/>
              </w:rPr>
            </w:pPr>
          </w:p>
        </w:tc>
        <w:tc>
          <w:tcPr>
            <w:tcW w:w="1701" w:type="dxa"/>
          </w:tcPr>
          <w:p w14:paraId="7C523C35" w14:textId="77777777" w:rsidR="00020E4D" w:rsidRPr="000712E3" w:rsidRDefault="00020E4D" w:rsidP="00020E4D">
            <w:pPr>
              <w:pStyle w:val="TAC"/>
              <w:rPr>
                <w:lang w:eastAsia="fi-FI"/>
              </w:rPr>
            </w:pPr>
            <w:r w:rsidRPr="000712E3">
              <w:t>DC_3A_n79A</w:t>
            </w:r>
          </w:p>
        </w:tc>
        <w:tc>
          <w:tcPr>
            <w:tcW w:w="1418" w:type="dxa"/>
            <w:shd w:val="clear" w:color="auto" w:fill="auto"/>
          </w:tcPr>
          <w:p w14:paraId="79DCC625" w14:textId="77777777" w:rsidR="00020E4D" w:rsidRPr="000712E3" w:rsidRDefault="00020E4D" w:rsidP="00020E4D">
            <w:pPr>
              <w:pStyle w:val="TAC"/>
              <w:rPr>
                <w:lang w:eastAsia="fi-FI"/>
              </w:rPr>
            </w:pPr>
            <w:r w:rsidRPr="000712E3">
              <w:t>3A</w:t>
            </w:r>
          </w:p>
        </w:tc>
        <w:tc>
          <w:tcPr>
            <w:tcW w:w="1418" w:type="dxa"/>
          </w:tcPr>
          <w:p w14:paraId="25AA7440" w14:textId="77777777" w:rsidR="00020E4D" w:rsidRPr="000712E3" w:rsidRDefault="00020E4D" w:rsidP="00020E4D">
            <w:pPr>
              <w:pStyle w:val="TAC"/>
              <w:rPr>
                <w:lang w:eastAsia="fi-FI"/>
              </w:rPr>
            </w:pPr>
            <w:r w:rsidRPr="000712E3">
              <w:t>CA_n78A-n79A</w:t>
            </w:r>
          </w:p>
        </w:tc>
        <w:tc>
          <w:tcPr>
            <w:tcW w:w="1418" w:type="dxa"/>
          </w:tcPr>
          <w:p w14:paraId="173A8A01" w14:textId="77777777" w:rsidR="00020E4D" w:rsidRPr="000712E3" w:rsidRDefault="00020E4D" w:rsidP="00020E4D">
            <w:pPr>
              <w:pStyle w:val="TAC"/>
            </w:pPr>
            <w:r w:rsidRPr="000712E3">
              <w:t>3A</w:t>
            </w:r>
          </w:p>
        </w:tc>
        <w:tc>
          <w:tcPr>
            <w:tcW w:w="1418" w:type="dxa"/>
          </w:tcPr>
          <w:p w14:paraId="3BCCF82B" w14:textId="77777777" w:rsidR="00020E4D" w:rsidRPr="000712E3" w:rsidRDefault="00020E4D" w:rsidP="00020E4D">
            <w:pPr>
              <w:pStyle w:val="TAC"/>
            </w:pPr>
            <w:r w:rsidRPr="000712E3">
              <w:t>n79A</w:t>
            </w:r>
          </w:p>
        </w:tc>
        <w:tc>
          <w:tcPr>
            <w:tcW w:w="1418" w:type="dxa"/>
          </w:tcPr>
          <w:p w14:paraId="41595F1D" w14:textId="77777777" w:rsidR="00020E4D" w:rsidRPr="000712E3" w:rsidRDefault="00020E4D" w:rsidP="00020E4D">
            <w:pPr>
              <w:pStyle w:val="TAC"/>
            </w:pPr>
            <w:r w:rsidRPr="000712E3">
              <w:t>No</w:t>
            </w:r>
          </w:p>
        </w:tc>
      </w:tr>
      <w:tr w:rsidR="00020E4D" w:rsidRPr="000712E3" w14:paraId="2E9D6189" w14:textId="77777777" w:rsidTr="00C45DB6">
        <w:trPr>
          <w:trHeight w:val="47"/>
        </w:trPr>
        <w:tc>
          <w:tcPr>
            <w:tcW w:w="1985" w:type="dxa"/>
            <w:tcBorders>
              <w:bottom w:val="nil"/>
            </w:tcBorders>
            <w:shd w:val="clear" w:color="auto" w:fill="auto"/>
          </w:tcPr>
          <w:p w14:paraId="2A87C4DE" w14:textId="77777777" w:rsidR="00020E4D" w:rsidRPr="000712E3" w:rsidRDefault="00020E4D" w:rsidP="00020E4D">
            <w:pPr>
              <w:pStyle w:val="TAC"/>
              <w:rPr>
                <w:lang w:eastAsia="fi-FI"/>
              </w:rPr>
            </w:pPr>
            <w:r w:rsidRPr="000712E3">
              <w:t>DC_5A-7A_n78A</w:t>
            </w:r>
          </w:p>
        </w:tc>
        <w:tc>
          <w:tcPr>
            <w:tcW w:w="1701" w:type="dxa"/>
          </w:tcPr>
          <w:p w14:paraId="35983125" w14:textId="77777777" w:rsidR="00020E4D" w:rsidRPr="000712E3" w:rsidRDefault="00020E4D" w:rsidP="00020E4D">
            <w:pPr>
              <w:pStyle w:val="TAC"/>
              <w:rPr>
                <w:lang w:eastAsia="fi-FI"/>
              </w:rPr>
            </w:pPr>
            <w:r w:rsidRPr="000712E3">
              <w:t>DC_5A_n78A</w:t>
            </w:r>
          </w:p>
        </w:tc>
        <w:tc>
          <w:tcPr>
            <w:tcW w:w="1418" w:type="dxa"/>
            <w:shd w:val="clear" w:color="auto" w:fill="auto"/>
          </w:tcPr>
          <w:p w14:paraId="2AA230A2" w14:textId="77777777" w:rsidR="00020E4D" w:rsidRPr="000712E3" w:rsidRDefault="00020E4D" w:rsidP="00020E4D">
            <w:pPr>
              <w:pStyle w:val="TAC"/>
              <w:rPr>
                <w:lang w:eastAsia="fi-FI"/>
              </w:rPr>
            </w:pPr>
            <w:r w:rsidRPr="000712E3">
              <w:t>CA_5A-7A</w:t>
            </w:r>
          </w:p>
        </w:tc>
        <w:tc>
          <w:tcPr>
            <w:tcW w:w="1418" w:type="dxa"/>
          </w:tcPr>
          <w:p w14:paraId="2B3088AD" w14:textId="77777777" w:rsidR="00020E4D" w:rsidRPr="000712E3" w:rsidRDefault="00020E4D" w:rsidP="00020E4D">
            <w:pPr>
              <w:pStyle w:val="TAC"/>
              <w:rPr>
                <w:lang w:eastAsia="fi-FI"/>
              </w:rPr>
            </w:pPr>
            <w:r w:rsidRPr="000712E3">
              <w:t>n78A</w:t>
            </w:r>
          </w:p>
        </w:tc>
        <w:tc>
          <w:tcPr>
            <w:tcW w:w="1418" w:type="dxa"/>
          </w:tcPr>
          <w:p w14:paraId="7FF815CF" w14:textId="77777777" w:rsidR="00020E4D" w:rsidRPr="000712E3" w:rsidRDefault="00020E4D" w:rsidP="00020E4D">
            <w:pPr>
              <w:pStyle w:val="TAC"/>
            </w:pPr>
            <w:r w:rsidRPr="000712E3">
              <w:t>5A</w:t>
            </w:r>
          </w:p>
        </w:tc>
        <w:tc>
          <w:tcPr>
            <w:tcW w:w="1418" w:type="dxa"/>
          </w:tcPr>
          <w:p w14:paraId="6B69928B" w14:textId="77777777" w:rsidR="00020E4D" w:rsidRPr="000712E3" w:rsidRDefault="00020E4D" w:rsidP="00020E4D">
            <w:pPr>
              <w:pStyle w:val="TAC"/>
            </w:pPr>
            <w:r w:rsidRPr="000712E3">
              <w:t>n78A</w:t>
            </w:r>
          </w:p>
        </w:tc>
        <w:tc>
          <w:tcPr>
            <w:tcW w:w="1418" w:type="dxa"/>
          </w:tcPr>
          <w:p w14:paraId="4C27D183" w14:textId="77777777" w:rsidR="00020E4D" w:rsidRPr="000712E3" w:rsidRDefault="00020E4D" w:rsidP="00020E4D">
            <w:pPr>
              <w:pStyle w:val="TAC"/>
            </w:pPr>
            <w:r w:rsidRPr="000712E3">
              <w:t>No</w:t>
            </w:r>
          </w:p>
        </w:tc>
      </w:tr>
      <w:tr w:rsidR="00020E4D" w:rsidRPr="000712E3" w14:paraId="6E01C334" w14:textId="77777777" w:rsidTr="00C45DB6">
        <w:trPr>
          <w:trHeight w:val="47"/>
        </w:trPr>
        <w:tc>
          <w:tcPr>
            <w:tcW w:w="1985" w:type="dxa"/>
            <w:tcBorders>
              <w:top w:val="nil"/>
              <w:bottom w:val="single" w:sz="4" w:space="0" w:color="auto"/>
            </w:tcBorders>
            <w:shd w:val="clear" w:color="auto" w:fill="auto"/>
          </w:tcPr>
          <w:p w14:paraId="66B3A187" w14:textId="77777777" w:rsidR="00020E4D" w:rsidRPr="000712E3" w:rsidRDefault="00020E4D" w:rsidP="00020E4D">
            <w:pPr>
              <w:pStyle w:val="TAC"/>
              <w:rPr>
                <w:lang w:eastAsia="fi-FI"/>
              </w:rPr>
            </w:pPr>
          </w:p>
        </w:tc>
        <w:tc>
          <w:tcPr>
            <w:tcW w:w="1701" w:type="dxa"/>
          </w:tcPr>
          <w:p w14:paraId="1448B34E" w14:textId="77777777" w:rsidR="00020E4D" w:rsidRPr="000712E3" w:rsidRDefault="00020E4D" w:rsidP="00020E4D">
            <w:pPr>
              <w:pStyle w:val="TAC"/>
              <w:rPr>
                <w:lang w:eastAsia="fi-FI"/>
              </w:rPr>
            </w:pPr>
            <w:r w:rsidRPr="000712E3">
              <w:t>DC_7A_n78A</w:t>
            </w:r>
          </w:p>
        </w:tc>
        <w:tc>
          <w:tcPr>
            <w:tcW w:w="1418" w:type="dxa"/>
            <w:shd w:val="clear" w:color="auto" w:fill="auto"/>
          </w:tcPr>
          <w:p w14:paraId="44136318" w14:textId="77777777" w:rsidR="00020E4D" w:rsidRPr="000712E3" w:rsidRDefault="00020E4D" w:rsidP="00020E4D">
            <w:pPr>
              <w:pStyle w:val="TAC"/>
              <w:rPr>
                <w:lang w:eastAsia="fi-FI"/>
              </w:rPr>
            </w:pPr>
            <w:r w:rsidRPr="000712E3">
              <w:t>CA_5A-7A</w:t>
            </w:r>
          </w:p>
        </w:tc>
        <w:tc>
          <w:tcPr>
            <w:tcW w:w="1418" w:type="dxa"/>
          </w:tcPr>
          <w:p w14:paraId="36CD6C8E" w14:textId="77777777" w:rsidR="00020E4D" w:rsidRPr="000712E3" w:rsidRDefault="00020E4D" w:rsidP="00020E4D">
            <w:pPr>
              <w:pStyle w:val="TAC"/>
              <w:rPr>
                <w:lang w:eastAsia="fi-FI"/>
              </w:rPr>
            </w:pPr>
            <w:r w:rsidRPr="000712E3">
              <w:t>n78A</w:t>
            </w:r>
          </w:p>
        </w:tc>
        <w:tc>
          <w:tcPr>
            <w:tcW w:w="1418" w:type="dxa"/>
          </w:tcPr>
          <w:p w14:paraId="01CA5F74" w14:textId="77777777" w:rsidR="00020E4D" w:rsidRPr="000712E3" w:rsidRDefault="00020E4D" w:rsidP="00020E4D">
            <w:pPr>
              <w:pStyle w:val="TAC"/>
            </w:pPr>
            <w:r w:rsidRPr="000712E3">
              <w:t>7A</w:t>
            </w:r>
          </w:p>
        </w:tc>
        <w:tc>
          <w:tcPr>
            <w:tcW w:w="1418" w:type="dxa"/>
          </w:tcPr>
          <w:p w14:paraId="4BBC8CC7" w14:textId="77777777" w:rsidR="00020E4D" w:rsidRPr="000712E3" w:rsidRDefault="00020E4D" w:rsidP="00020E4D">
            <w:pPr>
              <w:pStyle w:val="TAC"/>
            </w:pPr>
            <w:r w:rsidRPr="000712E3">
              <w:t>n78A</w:t>
            </w:r>
          </w:p>
        </w:tc>
        <w:tc>
          <w:tcPr>
            <w:tcW w:w="1418" w:type="dxa"/>
          </w:tcPr>
          <w:p w14:paraId="1B718B82" w14:textId="77777777" w:rsidR="00020E4D" w:rsidRPr="000712E3" w:rsidRDefault="00020E4D" w:rsidP="00020E4D">
            <w:pPr>
              <w:pStyle w:val="TAC"/>
            </w:pPr>
            <w:r w:rsidRPr="000712E3">
              <w:t>No</w:t>
            </w:r>
          </w:p>
        </w:tc>
      </w:tr>
      <w:tr w:rsidR="00020E4D" w:rsidRPr="000712E3" w14:paraId="027742C3" w14:textId="77777777" w:rsidTr="00C45DB6">
        <w:trPr>
          <w:trHeight w:val="47"/>
        </w:trPr>
        <w:tc>
          <w:tcPr>
            <w:tcW w:w="1985" w:type="dxa"/>
            <w:tcBorders>
              <w:top w:val="single" w:sz="4" w:space="0" w:color="auto"/>
              <w:bottom w:val="nil"/>
            </w:tcBorders>
            <w:shd w:val="clear" w:color="auto" w:fill="auto"/>
          </w:tcPr>
          <w:p w14:paraId="54AA9EF2" w14:textId="77777777" w:rsidR="00020E4D" w:rsidRPr="000712E3" w:rsidRDefault="00020E4D" w:rsidP="00020E4D">
            <w:pPr>
              <w:pStyle w:val="TAC"/>
              <w:rPr>
                <w:lang w:eastAsia="fi-FI"/>
              </w:rPr>
            </w:pPr>
            <w:r w:rsidRPr="000712E3">
              <w:t>DC_7A-8A_n1A</w:t>
            </w:r>
          </w:p>
        </w:tc>
        <w:tc>
          <w:tcPr>
            <w:tcW w:w="1701" w:type="dxa"/>
          </w:tcPr>
          <w:p w14:paraId="30A089E6" w14:textId="77777777" w:rsidR="00020E4D" w:rsidRPr="000712E3" w:rsidRDefault="00020E4D" w:rsidP="00020E4D">
            <w:pPr>
              <w:pStyle w:val="TAC"/>
            </w:pPr>
            <w:r w:rsidRPr="000712E3">
              <w:t>DC_7A_n1A</w:t>
            </w:r>
          </w:p>
        </w:tc>
        <w:tc>
          <w:tcPr>
            <w:tcW w:w="1418" w:type="dxa"/>
            <w:shd w:val="clear" w:color="auto" w:fill="auto"/>
          </w:tcPr>
          <w:p w14:paraId="19D70A2F" w14:textId="77777777" w:rsidR="00020E4D" w:rsidRPr="000712E3" w:rsidRDefault="00020E4D" w:rsidP="00020E4D">
            <w:pPr>
              <w:pStyle w:val="TAC"/>
            </w:pPr>
            <w:r w:rsidRPr="000712E3">
              <w:t>CA_7A-8A</w:t>
            </w:r>
          </w:p>
        </w:tc>
        <w:tc>
          <w:tcPr>
            <w:tcW w:w="1418" w:type="dxa"/>
          </w:tcPr>
          <w:p w14:paraId="69AE6771" w14:textId="77777777" w:rsidR="00020E4D" w:rsidRPr="000712E3" w:rsidRDefault="00020E4D" w:rsidP="00020E4D">
            <w:pPr>
              <w:pStyle w:val="TAC"/>
            </w:pPr>
            <w:r w:rsidRPr="000712E3">
              <w:rPr>
                <w:lang w:eastAsia="zh-CN"/>
              </w:rPr>
              <w:t>n1A</w:t>
            </w:r>
          </w:p>
        </w:tc>
        <w:tc>
          <w:tcPr>
            <w:tcW w:w="1418" w:type="dxa"/>
          </w:tcPr>
          <w:p w14:paraId="62C346FF" w14:textId="77777777" w:rsidR="00020E4D" w:rsidRPr="000712E3" w:rsidRDefault="00020E4D" w:rsidP="00020E4D">
            <w:pPr>
              <w:pStyle w:val="TAC"/>
            </w:pPr>
            <w:r w:rsidRPr="000712E3">
              <w:rPr>
                <w:lang w:eastAsia="zh-CN"/>
              </w:rPr>
              <w:t>7A</w:t>
            </w:r>
          </w:p>
        </w:tc>
        <w:tc>
          <w:tcPr>
            <w:tcW w:w="1418" w:type="dxa"/>
          </w:tcPr>
          <w:p w14:paraId="78878285" w14:textId="77777777" w:rsidR="00020E4D" w:rsidRPr="000712E3" w:rsidRDefault="00020E4D" w:rsidP="00020E4D">
            <w:pPr>
              <w:pStyle w:val="TAC"/>
            </w:pPr>
            <w:r w:rsidRPr="000712E3">
              <w:rPr>
                <w:lang w:eastAsia="zh-CN"/>
              </w:rPr>
              <w:t>n1A</w:t>
            </w:r>
          </w:p>
        </w:tc>
        <w:tc>
          <w:tcPr>
            <w:tcW w:w="1418" w:type="dxa"/>
          </w:tcPr>
          <w:p w14:paraId="01A71903" w14:textId="77777777" w:rsidR="00020E4D" w:rsidRPr="000712E3" w:rsidRDefault="00020E4D" w:rsidP="00020E4D">
            <w:pPr>
              <w:pStyle w:val="TAC"/>
            </w:pPr>
            <w:r w:rsidRPr="000712E3">
              <w:rPr>
                <w:lang w:eastAsia="zh-CN"/>
              </w:rPr>
              <w:t>No</w:t>
            </w:r>
          </w:p>
        </w:tc>
      </w:tr>
      <w:tr w:rsidR="00020E4D" w:rsidRPr="000712E3" w14:paraId="00C8FDB2" w14:textId="77777777" w:rsidTr="00C45DB6">
        <w:trPr>
          <w:trHeight w:val="47"/>
        </w:trPr>
        <w:tc>
          <w:tcPr>
            <w:tcW w:w="1985" w:type="dxa"/>
            <w:tcBorders>
              <w:top w:val="nil"/>
              <w:bottom w:val="single" w:sz="4" w:space="0" w:color="auto"/>
            </w:tcBorders>
            <w:shd w:val="clear" w:color="auto" w:fill="auto"/>
          </w:tcPr>
          <w:p w14:paraId="3448EEEF" w14:textId="77777777" w:rsidR="00020E4D" w:rsidRPr="000712E3" w:rsidRDefault="00020E4D" w:rsidP="00020E4D">
            <w:pPr>
              <w:pStyle w:val="TAC"/>
            </w:pPr>
          </w:p>
        </w:tc>
        <w:tc>
          <w:tcPr>
            <w:tcW w:w="1701" w:type="dxa"/>
          </w:tcPr>
          <w:p w14:paraId="6D031FB9" w14:textId="77777777" w:rsidR="00020E4D" w:rsidRPr="000712E3" w:rsidRDefault="00020E4D" w:rsidP="00020E4D">
            <w:pPr>
              <w:pStyle w:val="TAC"/>
            </w:pPr>
            <w:r w:rsidRPr="000712E3">
              <w:t>DC_8A_n1A</w:t>
            </w:r>
          </w:p>
        </w:tc>
        <w:tc>
          <w:tcPr>
            <w:tcW w:w="1418" w:type="dxa"/>
            <w:shd w:val="clear" w:color="auto" w:fill="auto"/>
          </w:tcPr>
          <w:p w14:paraId="2BE4E60B" w14:textId="77777777" w:rsidR="00020E4D" w:rsidRPr="000712E3" w:rsidRDefault="00020E4D" w:rsidP="00020E4D">
            <w:pPr>
              <w:pStyle w:val="TAC"/>
            </w:pPr>
            <w:r w:rsidRPr="000712E3">
              <w:t>CA_7A-8A</w:t>
            </w:r>
          </w:p>
        </w:tc>
        <w:tc>
          <w:tcPr>
            <w:tcW w:w="1418" w:type="dxa"/>
          </w:tcPr>
          <w:p w14:paraId="075A1089" w14:textId="77777777" w:rsidR="00020E4D" w:rsidRPr="000712E3" w:rsidRDefault="00020E4D" w:rsidP="00020E4D">
            <w:pPr>
              <w:pStyle w:val="TAC"/>
            </w:pPr>
            <w:r w:rsidRPr="000712E3">
              <w:rPr>
                <w:lang w:eastAsia="zh-CN"/>
              </w:rPr>
              <w:t>n1A</w:t>
            </w:r>
          </w:p>
        </w:tc>
        <w:tc>
          <w:tcPr>
            <w:tcW w:w="1418" w:type="dxa"/>
          </w:tcPr>
          <w:p w14:paraId="253917C3" w14:textId="77777777" w:rsidR="00020E4D" w:rsidRPr="000712E3" w:rsidRDefault="00020E4D" w:rsidP="00020E4D">
            <w:pPr>
              <w:pStyle w:val="TAC"/>
            </w:pPr>
            <w:r w:rsidRPr="000712E3">
              <w:rPr>
                <w:lang w:eastAsia="zh-CN"/>
              </w:rPr>
              <w:t>8A</w:t>
            </w:r>
          </w:p>
        </w:tc>
        <w:tc>
          <w:tcPr>
            <w:tcW w:w="1418" w:type="dxa"/>
          </w:tcPr>
          <w:p w14:paraId="1A514BF7" w14:textId="77777777" w:rsidR="00020E4D" w:rsidRPr="000712E3" w:rsidRDefault="00020E4D" w:rsidP="00020E4D">
            <w:pPr>
              <w:pStyle w:val="TAC"/>
            </w:pPr>
            <w:r w:rsidRPr="000712E3">
              <w:rPr>
                <w:lang w:eastAsia="zh-CN"/>
              </w:rPr>
              <w:t>n1A</w:t>
            </w:r>
          </w:p>
        </w:tc>
        <w:tc>
          <w:tcPr>
            <w:tcW w:w="1418" w:type="dxa"/>
          </w:tcPr>
          <w:p w14:paraId="3BDBF814" w14:textId="77777777" w:rsidR="00020E4D" w:rsidRPr="000712E3" w:rsidRDefault="00020E4D" w:rsidP="00020E4D">
            <w:pPr>
              <w:pStyle w:val="TAC"/>
            </w:pPr>
            <w:r w:rsidRPr="000712E3">
              <w:rPr>
                <w:lang w:eastAsia="zh-CN"/>
              </w:rPr>
              <w:t>No</w:t>
            </w:r>
          </w:p>
        </w:tc>
      </w:tr>
      <w:tr w:rsidR="00020E4D" w:rsidRPr="000712E3" w14:paraId="5150F920" w14:textId="77777777" w:rsidTr="00C45DB6">
        <w:trPr>
          <w:trHeight w:val="47"/>
        </w:trPr>
        <w:tc>
          <w:tcPr>
            <w:tcW w:w="1985" w:type="dxa"/>
            <w:tcBorders>
              <w:top w:val="nil"/>
              <w:bottom w:val="nil"/>
            </w:tcBorders>
            <w:shd w:val="clear" w:color="auto" w:fill="auto"/>
          </w:tcPr>
          <w:p w14:paraId="39B954C1" w14:textId="77777777" w:rsidR="00020E4D" w:rsidRPr="000712E3" w:rsidRDefault="00020E4D" w:rsidP="00020E4D">
            <w:pPr>
              <w:pStyle w:val="TAC"/>
            </w:pPr>
            <w:r w:rsidRPr="000712E3">
              <w:t>DC_7A-8A_n3A</w:t>
            </w:r>
          </w:p>
        </w:tc>
        <w:tc>
          <w:tcPr>
            <w:tcW w:w="1701" w:type="dxa"/>
          </w:tcPr>
          <w:p w14:paraId="15F547B5" w14:textId="77777777" w:rsidR="00020E4D" w:rsidRPr="000712E3" w:rsidRDefault="00020E4D" w:rsidP="00020E4D">
            <w:pPr>
              <w:pStyle w:val="TAC"/>
            </w:pPr>
            <w:r w:rsidRPr="000712E3">
              <w:t>DC_7A_n3A</w:t>
            </w:r>
          </w:p>
        </w:tc>
        <w:tc>
          <w:tcPr>
            <w:tcW w:w="1418" w:type="dxa"/>
            <w:shd w:val="clear" w:color="auto" w:fill="auto"/>
          </w:tcPr>
          <w:p w14:paraId="7DCCB6A7" w14:textId="77777777" w:rsidR="00020E4D" w:rsidRPr="000712E3" w:rsidRDefault="00020E4D" w:rsidP="00020E4D">
            <w:pPr>
              <w:pStyle w:val="TAC"/>
            </w:pPr>
            <w:r w:rsidRPr="000712E3">
              <w:t>CA_7A-8A</w:t>
            </w:r>
          </w:p>
        </w:tc>
        <w:tc>
          <w:tcPr>
            <w:tcW w:w="1418" w:type="dxa"/>
          </w:tcPr>
          <w:p w14:paraId="318824F2" w14:textId="77777777" w:rsidR="00020E4D" w:rsidRPr="000712E3" w:rsidRDefault="00020E4D" w:rsidP="00020E4D">
            <w:pPr>
              <w:pStyle w:val="TAC"/>
              <w:rPr>
                <w:lang w:eastAsia="zh-CN"/>
              </w:rPr>
            </w:pPr>
            <w:r w:rsidRPr="000712E3">
              <w:rPr>
                <w:lang w:eastAsia="zh-CN"/>
              </w:rPr>
              <w:t>n3A</w:t>
            </w:r>
          </w:p>
        </w:tc>
        <w:tc>
          <w:tcPr>
            <w:tcW w:w="1418" w:type="dxa"/>
          </w:tcPr>
          <w:p w14:paraId="4EFE308E" w14:textId="77777777" w:rsidR="00020E4D" w:rsidRPr="000712E3" w:rsidRDefault="00020E4D" w:rsidP="00020E4D">
            <w:pPr>
              <w:pStyle w:val="TAC"/>
              <w:rPr>
                <w:lang w:eastAsia="zh-CN"/>
              </w:rPr>
            </w:pPr>
            <w:r w:rsidRPr="000712E3">
              <w:rPr>
                <w:lang w:eastAsia="zh-CN"/>
              </w:rPr>
              <w:t>7A</w:t>
            </w:r>
          </w:p>
        </w:tc>
        <w:tc>
          <w:tcPr>
            <w:tcW w:w="1418" w:type="dxa"/>
          </w:tcPr>
          <w:p w14:paraId="08998CDC" w14:textId="77777777" w:rsidR="00020E4D" w:rsidRPr="000712E3" w:rsidRDefault="00020E4D" w:rsidP="00020E4D">
            <w:pPr>
              <w:pStyle w:val="TAC"/>
              <w:rPr>
                <w:lang w:eastAsia="zh-CN"/>
              </w:rPr>
            </w:pPr>
            <w:r w:rsidRPr="000712E3">
              <w:rPr>
                <w:lang w:eastAsia="zh-CN"/>
              </w:rPr>
              <w:t>n3A</w:t>
            </w:r>
          </w:p>
        </w:tc>
        <w:tc>
          <w:tcPr>
            <w:tcW w:w="1418" w:type="dxa"/>
          </w:tcPr>
          <w:p w14:paraId="05BD7C2A" w14:textId="77777777" w:rsidR="00020E4D" w:rsidRPr="000712E3" w:rsidRDefault="00020E4D" w:rsidP="00020E4D">
            <w:pPr>
              <w:pStyle w:val="TAC"/>
              <w:rPr>
                <w:lang w:eastAsia="zh-CN"/>
              </w:rPr>
            </w:pPr>
            <w:r w:rsidRPr="000712E3">
              <w:rPr>
                <w:lang w:eastAsia="zh-CN"/>
              </w:rPr>
              <w:t>No</w:t>
            </w:r>
          </w:p>
        </w:tc>
      </w:tr>
      <w:tr w:rsidR="00020E4D" w:rsidRPr="000712E3" w14:paraId="1BC7098A" w14:textId="77777777" w:rsidTr="00C45DB6">
        <w:trPr>
          <w:trHeight w:val="47"/>
        </w:trPr>
        <w:tc>
          <w:tcPr>
            <w:tcW w:w="1985" w:type="dxa"/>
            <w:tcBorders>
              <w:top w:val="nil"/>
              <w:bottom w:val="single" w:sz="4" w:space="0" w:color="auto"/>
            </w:tcBorders>
            <w:shd w:val="clear" w:color="auto" w:fill="auto"/>
          </w:tcPr>
          <w:p w14:paraId="2A721E5D" w14:textId="77777777" w:rsidR="00020E4D" w:rsidRPr="000712E3" w:rsidRDefault="00020E4D" w:rsidP="00020E4D">
            <w:pPr>
              <w:pStyle w:val="TAC"/>
            </w:pPr>
          </w:p>
        </w:tc>
        <w:tc>
          <w:tcPr>
            <w:tcW w:w="1701" w:type="dxa"/>
          </w:tcPr>
          <w:p w14:paraId="7703922D" w14:textId="77777777" w:rsidR="00020E4D" w:rsidRPr="000712E3" w:rsidRDefault="00020E4D" w:rsidP="00020E4D">
            <w:pPr>
              <w:pStyle w:val="TAC"/>
            </w:pPr>
            <w:r w:rsidRPr="000712E3">
              <w:t>DC_8A_n3A</w:t>
            </w:r>
          </w:p>
        </w:tc>
        <w:tc>
          <w:tcPr>
            <w:tcW w:w="1418" w:type="dxa"/>
            <w:shd w:val="clear" w:color="auto" w:fill="auto"/>
          </w:tcPr>
          <w:p w14:paraId="5F0BB19F" w14:textId="77777777" w:rsidR="00020E4D" w:rsidRPr="000712E3" w:rsidRDefault="00020E4D" w:rsidP="00020E4D">
            <w:pPr>
              <w:pStyle w:val="TAC"/>
            </w:pPr>
            <w:r w:rsidRPr="000712E3">
              <w:t>CA_7A-8A</w:t>
            </w:r>
          </w:p>
        </w:tc>
        <w:tc>
          <w:tcPr>
            <w:tcW w:w="1418" w:type="dxa"/>
          </w:tcPr>
          <w:p w14:paraId="5EAA028B" w14:textId="77777777" w:rsidR="00020E4D" w:rsidRPr="000712E3" w:rsidRDefault="00020E4D" w:rsidP="00020E4D">
            <w:pPr>
              <w:pStyle w:val="TAC"/>
              <w:rPr>
                <w:lang w:eastAsia="zh-CN"/>
              </w:rPr>
            </w:pPr>
            <w:r w:rsidRPr="000712E3">
              <w:rPr>
                <w:lang w:eastAsia="zh-CN"/>
              </w:rPr>
              <w:t>n3A</w:t>
            </w:r>
          </w:p>
        </w:tc>
        <w:tc>
          <w:tcPr>
            <w:tcW w:w="1418" w:type="dxa"/>
          </w:tcPr>
          <w:p w14:paraId="3B3069E9" w14:textId="77777777" w:rsidR="00020E4D" w:rsidRPr="000712E3" w:rsidRDefault="00020E4D" w:rsidP="00020E4D">
            <w:pPr>
              <w:pStyle w:val="TAC"/>
              <w:rPr>
                <w:lang w:eastAsia="zh-CN"/>
              </w:rPr>
            </w:pPr>
            <w:r w:rsidRPr="000712E3">
              <w:rPr>
                <w:lang w:eastAsia="zh-CN"/>
              </w:rPr>
              <w:t>8A</w:t>
            </w:r>
          </w:p>
        </w:tc>
        <w:tc>
          <w:tcPr>
            <w:tcW w:w="1418" w:type="dxa"/>
          </w:tcPr>
          <w:p w14:paraId="4B5BDA33" w14:textId="77777777" w:rsidR="00020E4D" w:rsidRPr="000712E3" w:rsidRDefault="00020E4D" w:rsidP="00020E4D">
            <w:pPr>
              <w:pStyle w:val="TAC"/>
              <w:rPr>
                <w:lang w:eastAsia="zh-CN"/>
              </w:rPr>
            </w:pPr>
            <w:r w:rsidRPr="000712E3">
              <w:rPr>
                <w:lang w:eastAsia="zh-CN"/>
              </w:rPr>
              <w:t>n3A</w:t>
            </w:r>
          </w:p>
        </w:tc>
        <w:tc>
          <w:tcPr>
            <w:tcW w:w="1418" w:type="dxa"/>
          </w:tcPr>
          <w:p w14:paraId="1DCEA61B" w14:textId="77777777" w:rsidR="00020E4D" w:rsidRPr="000712E3" w:rsidRDefault="00020E4D" w:rsidP="00020E4D">
            <w:pPr>
              <w:pStyle w:val="TAC"/>
              <w:rPr>
                <w:lang w:eastAsia="zh-CN"/>
              </w:rPr>
            </w:pPr>
            <w:r w:rsidRPr="000712E3">
              <w:rPr>
                <w:lang w:eastAsia="zh-CN"/>
              </w:rPr>
              <w:t>No</w:t>
            </w:r>
          </w:p>
        </w:tc>
      </w:tr>
      <w:tr w:rsidR="00020E4D" w:rsidRPr="000712E3" w14:paraId="0CABD572" w14:textId="77777777" w:rsidTr="00C45DB6">
        <w:trPr>
          <w:trHeight w:val="47"/>
        </w:trPr>
        <w:tc>
          <w:tcPr>
            <w:tcW w:w="1985" w:type="dxa"/>
            <w:tcBorders>
              <w:top w:val="single" w:sz="4" w:space="0" w:color="auto"/>
              <w:left w:val="single" w:sz="4" w:space="0" w:color="auto"/>
              <w:bottom w:val="nil"/>
              <w:right w:val="single" w:sz="4" w:space="0" w:color="auto"/>
            </w:tcBorders>
            <w:shd w:val="clear" w:color="auto" w:fill="auto"/>
          </w:tcPr>
          <w:p w14:paraId="3DC5C1A8" w14:textId="77777777" w:rsidR="00020E4D" w:rsidRPr="000712E3" w:rsidRDefault="00020E4D" w:rsidP="00020E4D">
            <w:pPr>
              <w:pStyle w:val="TAC"/>
            </w:pPr>
            <w:r w:rsidRPr="000712E3">
              <w:t>DC_7A-20A_n1A</w:t>
            </w:r>
          </w:p>
        </w:tc>
        <w:tc>
          <w:tcPr>
            <w:tcW w:w="1701" w:type="dxa"/>
            <w:tcBorders>
              <w:left w:val="single" w:sz="4" w:space="0" w:color="auto"/>
            </w:tcBorders>
          </w:tcPr>
          <w:p w14:paraId="66A331A8" w14:textId="77777777" w:rsidR="00020E4D" w:rsidRPr="000712E3" w:rsidRDefault="00020E4D" w:rsidP="00020E4D">
            <w:pPr>
              <w:pStyle w:val="TAC"/>
            </w:pPr>
            <w:r w:rsidRPr="000712E3">
              <w:rPr>
                <w:lang w:eastAsia="fi-FI"/>
              </w:rPr>
              <w:t>DC_7A_</w:t>
            </w:r>
            <w:r w:rsidRPr="000712E3">
              <w:t>n1A</w:t>
            </w:r>
          </w:p>
        </w:tc>
        <w:tc>
          <w:tcPr>
            <w:tcW w:w="1418" w:type="dxa"/>
            <w:shd w:val="clear" w:color="auto" w:fill="auto"/>
          </w:tcPr>
          <w:p w14:paraId="1DB4DBE4" w14:textId="77777777" w:rsidR="00020E4D" w:rsidRPr="000712E3" w:rsidRDefault="00020E4D" w:rsidP="00020E4D">
            <w:pPr>
              <w:pStyle w:val="TAC"/>
            </w:pPr>
            <w:r w:rsidRPr="000712E3">
              <w:t>CA_7A-20A</w:t>
            </w:r>
          </w:p>
        </w:tc>
        <w:tc>
          <w:tcPr>
            <w:tcW w:w="1418" w:type="dxa"/>
          </w:tcPr>
          <w:p w14:paraId="3E6475D9" w14:textId="77777777" w:rsidR="00020E4D" w:rsidRPr="000712E3" w:rsidRDefault="00020E4D" w:rsidP="00020E4D">
            <w:pPr>
              <w:pStyle w:val="TAC"/>
            </w:pPr>
            <w:r w:rsidRPr="000712E3">
              <w:t>n1A</w:t>
            </w:r>
          </w:p>
        </w:tc>
        <w:tc>
          <w:tcPr>
            <w:tcW w:w="1418" w:type="dxa"/>
          </w:tcPr>
          <w:p w14:paraId="2F09CC44" w14:textId="77777777" w:rsidR="00020E4D" w:rsidRPr="000712E3" w:rsidRDefault="00020E4D" w:rsidP="00020E4D">
            <w:pPr>
              <w:pStyle w:val="TAC"/>
            </w:pPr>
            <w:r w:rsidRPr="000712E3">
              <w:t>7A</w:t>
            </w:r>
          </w:p>
        </w:tc>
        <w:tc>
          <w:tcPr>
            <w:tcW w:w="1418" w:type="dxa"/>
          </w:tcPr>
          <w:p w14:paraId="25EE1CA7" w14:textId="77777777" w:rsidR="00020E4D" w:rsidRPr="000712E3" w:rsidRDefault="00020E4D" w:rsidP="00020E4D">
            <w:pPr>
              <w:pStyle w:val="TAC"/>
            </w:pPr>
            <w:r w:rsidRPr="000712E3">
              <w:t>n1A</w:t>
            </w:r>
          </w:p>
        </w:tc>
        <w:tc>
          <w:tcPr>
            <w:tcW w:w="1418" w:type="dxa"/>
          </w:tcPr>
          <w:p w14:paraId="3ACE053D" w14:textId="77777777" w:rsidR="00020E4D" w:rsidRPr="000712E3" w:rsidRDefault="00020E4D" w:rsidP="00020E4D">
            <w:pPr>
              <w:pStyle w:val="TAC"/>
            </w:pPr>
            <w:r w:rsidRPr="000712E3">
              <w:t>No</w:t>
            </w:r>
          </w:p>
        </w:tc>
      </w:tr>
      <w:tr w:rsidR="00020E4D" w:rsidRPr="000712E3" w14:paraId="02F5260B" w14:textId="77777777" w:rsidTr="00C45DB6">
        <w:trPr>
          <w:trHeight w:val="47"/>
        </w:trPr>
        <w:tc>
          <w:tcPr>
            <w:tcW w:w="1985" w:type="dxa"/>
            <w:tcBorders>
              <w:top w:val="nil"/>
              <w:left w:val="single" w:sz="4" w:space="0" w:color="auto"/>
              <w:bottom w:val="single" w:sz="4" w:space="0" w:color="auto"/>
              <w:right w:val="single" w:sz="4" w:space="0" w:color="auto"/>
            </w:tcBorders>
            <w:shd w:val="clear" w:color="auto" w:fill="auto"/>
          </w:tcPr>
          <w:p w14:paraId="3728398D" w14:textId="77777777" w:rsidR="00020E4D" w:rsidRPr="000712E3" w:rsidRDefault="00020E4D" w:rsidP="00020E4D">
            <w:pPr>
              <w:pStyle w:val="TAC"/>
            </w:pPr>
          </w:p>
        </w:tc>
        <w:tc>
          <w:tcPr>
            <w:tcW w:w="1701" w:type="dxa"/>
            <w:tcBorders>
              <w:left w:val="single" w:sz="4" w:space="0" w:color="auto"/>
            </w:tcBorders>
          </w:tcPr>
          <w:p w14:paraId="1D34A679" w14:textId="77777777" w:rsidR="00020E4D" w:rsidRPr="000712E3" w:rsidRDefault="00020E4D" w:rsidP="00020E4D">
            <w:pPr>
              <w:pStyle w:val="TAC"/>
            </w:pPr>
            <w:r w:rsidRPr="000712E3">
              <w:rPr>
                <w:lang w:eastAsia="fi-FI"/>
              </w:rPr>
              <w:t>DC_</w:t>
            </w:r>
            <w:r w:rsidRPr="000712E3">
              <w:t>20</w:t>
            </w:r>
            <w:r w:rsidRPr="000712E3">
              <w:rPr>
                <w:lang w:eastAsia="fi-FI"/>
              </w:rPr>
              <w:t>A_</w:t>
            </w:r>
            <w:r w:rsidRPr="000712E3">
              <w:t>n1</w:t>
            </w:r>
            <w:r w:rsidRPr="000712E3">
              <w:rPr>
                <w:lang w:eastAsia="fi-FI"/>
              </w:rPr>
              <w:t>A</w:t>
            </w:r>
          </w:p>
        </w:tc>
        <w:tc>
          <w:tcPr>
            <w:tcW w:w="1418" w:type="dxa"/>
            <w:shd w:val="clear" w:color="auto" w:fill="auto"/>
          </w:tcPr>
          <w:p w14:paraId="07E3380B" w14:textId="77777777" w:rsidR="00020E4D" w:rsidRPr="000712E3" w:rsidRDefault="00020E4D" w:rsidP="00020E4D">
            <w:pPr>
              <w:pStyle w:val="TAC"/>
            </w:pPr>
            <w:r w:rsidRPr="000712E3">
              <w:t>CA_7A-20A</w:t>
            </w:r>
          </w:p>
        </w:tc>
        <w:tc>
          <w:tcPr>
            <w:tcW w:w="1418" w:type="dxa"/>
          </w:tcPr>
          <w:p w14:paraId="32E9A76F" w14:textId="77777777" w:rsidR="00020E4D" w:rsidRPr="000712E3" w:rsidRDefault="00020E4D" w:rsidP="00020E4D">
            <w:pPr>
              <w:pStyle w:val="TAC"/>
            </w:pPr>
            <w:r w:rsidRPr="000712E3">
              <w:t>n1A</w:t>
            </w:r>
          </w:p>
        </w:tc>
        <w:tc>
          <w:tcPr>
            <w:tcW w:w="1418" w:type="dxa"/>
          </w:tcPr>
          <w:p w14:paraId="48C911F5" w14:textId="77777777" w:rsidR="00020E4D" w:rsidRPr="000712E3" w:rsidRDefault="00020E4D" w:rsidP="00020E4D">
            <w:pPr>
              <w:pStyle w:val="TAC"/>
            </w:pPr>
            <w:r w:rsidRPr="000712E3">
              <w:t>20A</w:t>
            </w:r>
          </w:p>
        </w:tc>
        <w:tc>
          <w:tcPr>
            <w:tcW w:w="1418" w:type="dxa"/>
          </w:tcPr>
          <w:p w14:paraId="64C2CC87" w14:textId="77777777" w:rsidR="00020E4D" w:rsidRPr="000712E3" w:rsidRDefault="00020E4D" w:rsidP="00020E4D">
            <w:pPr>
              <w:pStyle w:val="TAC"/>
            </w:pPr>
            <w:r w:rsidRPr="000712E3">
              <w:t>n1A</w:t>
            </w:r>
          </w:p>
        </w:tc>
        <w:tc>
          <w:tcPr>
            <w:tcW w:w="1418" w:type="dxa"/>
          </w:tcPr>
          <w:p w14:paraId="202D3FCC" w14:textId="77777777" w:rsidR="00020E4D" w:rsidRPr="000712E3" w:rsidRDefault="00020E4D" w:rsidP="00020E4D">
            <w:pPr>
              <w:pStyle w:val="TAC"/>
            </w:pPr>
            <w:r w:rsidRPr="000712E3">
              <w:t>No</w:t>
            </w:r>
          </w:p>
        </w:tc>
      </w:tr>
      <w:tr w:rsidR="00020E4D" w:rsidRPr="000712E3" w14:paraId="00EF51A8" w14:textId="77777777" w:rsidTr="00C45DB6">
        <w:trPr>
          <w:trHeight w:val="47"/>
        </w:trPr>
        <w:tc>
          <w:tcPr>
            <w:tcW w:w="1985" w:type="dxa"/>
            <w:vMerge w:val="restart"/>
            <w:tcBorders>
              <w:top w:val="nil"/>
            </w:tcBorders>
            <w:shd w:val="clear" w:color="auto" w:fill="auto"/>
          </w:tcPr>
          <w:p w14:paraId="11C11890" w14:textId="77777777" w:rsidR="00020E4D" w:rsidRPr="000712E3" w:rsidRDefault="00020E4D" w:rsidP="00020E4D">
            <w:pPr>
              <w:pStyle w:val="TAC"/>
              <w:rPr>
                <w:lang w:eastAsia="fi-FI"/>
              </w:rPr>
            </w:pPr>
            <w:r w:rsidRPr="000712E3">
              <w:t>DC_7A-20A_n3A</w:t>
            </w:r>
          </w:p>
        </w:tc>
        <w:tc>
          <w:tcPr>
            <w:tcW w:w="1701" w:type="dxa"/>
          </w:tcPr>
          <w:p w14:paraId="37D8185E" w14:textId="77777777" w:rsidR="00020E4D" w:rsidRPr="000712E3" w:rsidRDefault="00020E4D" w:rsidP="00020E4D">
            <w:pPr>
              <w:pStyle w:val="TAC"/>
            </w:pPr>
            <w:r w:rsidRPr="000712E3">
              <w:t>DC_7A_n3A</w:t>
            </w:r>
          </w:p>
        </w:tc>
        <w:tc>
          <w:tcPr>
            <w:tcW w:w="1418" w:type="dxa"/>
            <w:shd w:val="clear" w:color="auto" w:fill="auto"/>
            <w:vAlign w:val="bottom"/>
          </w:tcPr>
          <w:p w14:paraId="782BA6A3" w14:textId="77777777" w:rsidR="00020E4D" w:rsidRPr="000712E3" w:rsidRDefault="00020E4D" w:rsidP="00020E4D">
            <w:pPr>
              <w:pStyle w:val="TAC"/>
            </w:pPr>
            <w:r w:rsidRPr="000712E3">
              <w:t>CA_7A-20A</w:t>
            </w:r>
          </w:p>
        </w:tc>
        <w:tc>
          <w:tcPr>
            <w:tcW w:w="1418" w:type="dxa"/>
            <w:vAlign w:val="bottom"/>
          </w:tcPr>
          <w:p w14:paraId="3DA4A8E9" w14:textId="77777777" w:rsidR="00020E4D" w:rsidRPr="000712E3" w:rsidRDefault="00020E4D" w:rsidP="00020E4D">
            <w:pPr>
              <w:pStyle w:val="TAC"/>
            </w:pPr>
            <w:r w:rsidRPr="000712E3">
              <w:t>n3A</w:t>
            </w:r>
          </w:p>
        </w:tc>
        <w:tc>
          <w:tcPr>
            <w:tcW w:w="1418" w:type="dxa"/>
            <w:vAlign w:val="bottom"/>
          </w:tcPr>
          <w:p w14:paraId="70F0C97C" w14:textId="77777777" w:rsidR="00020E4D" w:rsidRPr="000712E3" w:rsidRDefault="00020E4D" w:rsidP="00020E4D">
            <w:pPr>
              <w:pStyle w:val="TAC"/>
            </w:pPr>
            <w:r w:rsidRPr="000712E3">
              <w:t>7A</w:t>
            </w:r>
          </w:p>
        </w:tc>
        <w:tc>
          <w:tcPr>
            <w:tcW w:w="1418" w:type="dxa"/>
            <w:vAlign w:val="bottom"/>
          </w:tcPr>
          <w:p w14:paraId="606E87E4" w14:textId="77777777" w:rsidR="00020E4D" w:rsidRPr="000712E3" w:rsidRDefault="00020E4D" w:rsidP="00020E4D">
            <w:pPr>
              <w:pStyle w:val="TAC"/>
            </w:pPr>
            <w:r w:rsidRPr="000712E3">
              <w:t>n3A</w:t>
            </w:r>
          </w:p>
        </w:tc>
        <w:tc>
          <w:tcPr>
            <w:tcW w:w="1418" w:type="dxa"/>
          </w:tcPr>
          <w:p w14:paraId="0B601AC3" w14:textId="77777777" w:rsidR="00020E4D" w:rsidRPr="000712E3" w:rsidRDefault="00020E4D" w:rsidP="00020E4D">
            <w:pPr>
              <w:pStyle w:val="TAC"/>
            </w:pPr>
            <w:r w:rsidRPr="000712E3">
              <w:t>No</w:t>
            </w:r>
          </w:p>
        </w:tc>
      </w:tr>
      <w:tr w:rsidR="00020E4D" w:rsidRPr="000712E3" w14:paraId="1423D0A5" w14:textId="77777777" w:rsidTr="00C45DB6">
        <w:trPr>
          <w:trHeight w:val="47"/>
        </w:trPr>
        <w:tc>
          <w:tcPr>
            <w:tcW w:w="1985" w:type="dxa"/>
            <w:vMerge/>
            <w:tcBorders>
              <w:bottom w:val="single" w:sz="4" w:space="0" w:color="auto"/>
            </w:tcBorders>
            <w:shd w:val="clear" w:color="auto" w:fill="auto"/>
          </w:tcPr>
          <w:p w14:paraId="781C50F3" w14:textId="77777777" w:rsidR="00020E4D" w:rsidRPr="000712E3" w:rsidRDefault="00020E4D" w:rsidP="00020E4D">
            <w:pPr>
              <w:pStyle w:val="TAC"/>
              <w:rPr>
                <w:lang w:eastAsia="fi-FI"/>
              </w:rPr>
            </w:pPr>
          </w:p>
        </w:tc>
        <w:tc>
          <w:tcPr>
            <w:tcW w:w="1701" w:type="dxa"/>
          </w:tcPr>
          <w:p w14:paraId="715A7FF3" w14:textId="77777777" w:rsidR="00020E4D" w:rsidRPr="000712E3" w:rsidRDefault="00020E4D" w:rsidP="00020E4D">
            <w:pPr>
              <w:pStyle w:val="TAC"/>
            </w:pPr>
            <w:r w:rsidRPr="000712E3">
              <w:t>DC_20A_n3A</w:t>
            </w:r>
          </w:p>
        </w:tc>
        <w:tc>
          <w:tcPr>
            <w:tcW w:w="1418" w:type="dxa"/>
            <w:shd w:val="clear" w:color="auto" w:fill="auto"/>
            <w:vAlign w:val="bottom"/>
          </w:tcPr>
          <w:p w14:paraId="37EB7474" w14:textId="77777777" w:rsidR="00020E4D" w:rsidRPr="000712E3" w:rsidRDefault="00020E4D" w:rsidP="00020E4D">
            <w:pPr>
              <w:pStyle w:val="TAC"/>
            </w:pPr>
            <w:r w:rsidRPr="000712E3">
              <w:t>CA_7A-20A</w:t>
            </w:r>
          </w:p>
        </w:tc>
        <w:tc>
          <w:tcPr>
            <w:tcW w:w="1418" w:type="dxa"/>
            <w:vAlign w:val="bottom"/>
          </w:tcPr>
          <w:p w14:paraId="5EDF64A0" w14:textId="77777777" w:rsidR="00020E4D" w:rsidRPr="000712E3" w:rsidRDefault="00020E4D" w:rsidP="00020E4D">
            <w:pPr>
              <w:pStyle w:val="TAC"/>
            </w:pPr>
            <w:r w:rsidRPr="000712E3">
              <w:t>n3A</w:t>
            </w:r>
          </w:p>
        </w:tc>
        <w:tc>
          <w:tcPr>
            <w:tcW w:w="1418" w:type="dxa"/>
            <w:vAlign w:val="bottom"/>
          </w:tcPr>
          <w:p w14:paraId="3B2429D6" w14:textId="77777777" w:rsidR="00020E4D" w:rsidRPr="000712E3" w:rsidRDefault="00020E4D" w:rsidP="00020E4D">
            <w:pPr>
              <w:pStyle w:val="TAC"/>
            </w:pPr>
            <w:r w:rsidRPr="000712E3">
              <w:t>20A</w:t>
            </w:r>
          </w:p>
        </w:tc>
        <w:tc>
          <w:tcPr>
            <w:tcW w:w="1418" w:type="dxa"/>
            <w:vAlign w:val="bottom"/>
          </w:tcPr>
          <w:p w14:paraId="7565DD2B" w14:textId="77777777" w:rsidR="00020E4D" w:rsidRPr="000712E3" w:rsidRDefault="00020E4D" w:rsidP="00020E4D">
            <w:pPr>
              <w:pStyle w:val="TAC"/>
            </w:pPr>
            <w:r w:rsidRPr="000712E3">
              <w:t>n3A</w:t>
            </w:r>
          </w:p>
        </w:tc>
        <w:tc>
          <w:tcPr>
            <w:tcW w:w="1418" w:type="dxa"/>
          </w:tcPr>
          <w:p w14:paraId="5FE2A013" w14:textId="77777777" w:rsidR="00020E4D" w:rsidRPr="000712E3" w:rsidRDefault="00020E4D" w:rsidP="00020E4D">
            <w:pPr>
              <w:pStyle w:val="TAC"/>
            </w:pPr>
            <w:r w:rsidRPr="000712E3">
              <w:t>No</w:t>
            </w:r>
          </w:p>
        </w:tc>
      </w:tr>
      <w:tr w:rsidR="00020E4D" w:rsidRPr="000712E3" w14:paraId="7193CBC7" w14:textId="77777777" w:rsidTr="00C45DB6">
        <w:trPr>
          <w:trHeight w:val="47"/>
        </w:trPr>
        <w:tc>
          <w:tcPr>
            <w:tcW w:w="1985" w:type="dxa"/>
            <w:tcBorders>
              <w:bottom w:val="nil"/>
            </w:tcBorders>
            <w:shd w:val="clear" w:color="auto" w:fill="auto"/>
          </w:tcPr>
          <w:p w14:paraId="3D081851" w14:textId="77777777" w:rsidR="00020E4D" w:rsidRPr="000712E3" w:rsidRDefault="00020E4D" w:rsidP="00020E4D">
            <w:pPr>
              <w:pStyle w:val="TAC"/>
              <w:rPr>
                <w:lang w:eastAsia="fi-FI"/>
              </w:rPr>
            </w:pPr>
            <w:r w:rsidRPr="000712E3">
              <w:t>DC_7A-20A_n8A</w:t>
            </w:r>
          </w:p>
        </w:tc>
        <w:tc>
          <w:tcPr>
            <w:tcW w:w="1701" w:type="dxa"/>
          </w:tcPr>
          <w:p w14:paraId="7A99B51D" w14:textId="77777777" w:rsidR="00020E4D" w:rsidRPr="000712E3" w:rsidRDefault="00020E4D" w:rsidP="00020E4D">
            <w:pPr>
              <w:pStyle w:val="TAC"/>
            </w:pPr>
            <w:r w:rsidRPr="000712E3">
              <w:t>DC_7A_n8A</w:t>
            </w:r>
          </w:p>
        </w:tc>
        <w:tc>
          <w:tcPr>
            <w:tcW w:w="1418" w:type="dxa"/>
            <w:shd w:val="clear" w:color="auto" w:fill="auto"/>
            <w:vAlign w:val="bottom"/>
          </w:tcPr>
          <w:p w14:paraId="75C603A1" w14:textId="77777777" w:rsidR="00020E4D" w:rsidRPr="000712E3" w:rsidRDefault="00020E4D" w:rsidP="00020E4D">
            <w:pPr>
              <w:pStyle w:val="TAC"/>
            </w:pPr>
            <w:r w:rsidRPr="000712E3">
              <w:t>CA_7A-20A</w:t>
            </w:r>
          </w:p>
        </w:tc>
        <w:tc>
          <w:tcPr>
            <w:tcW w:w="1418" w:type="dxa"/>
            <w:vAlign w:val="bottom"/>
          </w:tcPr>
          <w:p w14:paraId="48863F7C" w14:textId="77777777" w:rsidR="00020E4D" w:rsidRPr="000712E3" w:rsidRDefault="00020E4D" w:rsidP="00020E4D">
            <w:pPr>
              <w:pStyle w:val="TAC"/>
            </w:pPr>
            <w:r w:rsidRPr="000712E3">
              <w:t>n8A</w:t>
            </w:r>
          </w:p>
        </w:tc>
        <w:tc>
          <w:tcPr>
            <w:tcW w:w="1418" w:type="dxa"/>
            <w:vAlign w:val="bottom"/>
          </w:tcPr>
          <w:p w14:paraId="613E4599" w14:textId="77777777" w:rsidR="00020E4D" w:rsidRPr="000712E3" w:rsidRDefault="00020E4D" w:rsidP="00020E4D">
            <w:pPr>
              <w:pStyle w:val="TAC"/>
            </w:pPr>
            <w:r w:rsidRPr="000712E3">
              <w:t>7A</w:t>
            </w:r>
          </w:p>
        </w:tc>
        <w:tc>
          <w:tcPr>
            <w:tcW w:w="1418" w:type="dxa"/>
            <w:vAlign w:val="bottom"/>
          </w:tcPr>
          <w:p w14:paraId="2D00D859" w14:textId="77777777" w:rsidR="00020E4D" w:rsidRPr="000712E3" w:rsidRDefault="00020E4D" w:rsidP="00020E4D">
            <w:pPr>
              <w:pStyle w:val="TAC"/>
            </w:pPr>
            <w:r w:rsidRPr="000712E3">
              <w:t>n8A</w:t>
            </w:r>
          </w:p>
        </w:tc>
        <w:tc>
          <w:tcPr>
            <w:tcW w:w="1418" w:type="dxa"/>
          </w:tcPr>
          <w:p w14:paraId="1478990A" w14:textId="77777777" w:rsidR="00020E4D" w:rsidRPr="000712E3" w:rsidRDefault="00020E4D" w:rsidP="00020E4D">
            <w:pPr>
              <w:pStyle w:val="TAC"/>
            </w:pPr>
            <w:r w:rsidRPr="000712E3">
              <w:t>No</w:t>
            </w:r>
          </w:p>
        </w:tc>
      </w:tr>
      <w:tr w:rsidR="00020E4D" w:rsidRPr="000712E3" w14:paraId="276BFA49" w14:textId="77777777" w:rsidTr="00C45DB6">
        <w:trPr>
          <w:trHeight w:val="47"/>
        </w:trPr>
        <w:tc>
          <w:tcPr>
            <w:tcW w:w="1985" w:type="dxa"/>
            <w:tcBorders>
              <w:top w:val="nil"/>
              <w:bottom w:val="single" w:sz="4" w:space="0" w:color="auto"/>
            </w:tcBorders>
            <w:shd w:val="clear" w:color="auto" w:fill="auto"/>
          </w:tcPr>
          <w:p w14:paraId="4DFD8582" w14:textId="77777777" w:rsidR="00020E4D" w:rsidRPr="000712E3" w:rsidRDefault="00020E4D" w:rsidP="00020E4D">
            <w:pPr>
              <w:pStyle w:val="TAC"/>
              <w:rPr>
                <w:lang w:eastAsia="fi-FI"/>
              </w:rPr>
            </w:pPr>
          </w:p>
        </w:tc>
        <w:tc>
          <w:tcPr>
            <w:tcW w:w="1701" w:type="dxa"/>
          </w:tcPr>
          <w:p w14:paraId="11F79B94" w14:textId="77777777" w:rsidR="00020E4D" w:rsidRPr="000712E3" w:rsidRDefault="00020E4D" w:rsidP="00020E4D">
            <w:pPr>
              <w:pStyle w:val="TAC"/>
            </w:pPr>
            <w:r w:rsidRPr="000712E3">
              <w:t>DC_20A_n8A</w:t>
            </w:r>
          </w:p>
        </w:tc>
        <w:tc>
          <w:tcPr>
            <w:tcW w:w="1418" w:type="dxa"/>
            <w:shd w:val="clear" w:color="auto" w:fill="auto"/>
            <w:vAlign w:val="bottom"/>
          </w:tcPr>
          <w:p w14:paraId="63183DF4" w14:textId="77777777" w:rsidR="00020E4D" w:rsidRPr="000712E3" w:rsidRDefault="00020E4D" w:rsidP="00020E4D">
            <w:pPr>
              <w:pStyle w:val="TAC"/>
            </w:pPr>
            <w:r w:rsidRPr="000712E3">
              <w:t>CA_7A-20A</w:t>
            </w:r>
          </w:p>
        </w:tc>
        <w:tc>
          <w:tcPr>
            <w:tcW w:w="1418" w:type="dxa"/>
            <w:vAlign w:val="bottom"/>
          </w:tcPr>
          <w:p w14:paraId="340D9488" w14:textId="77777777" w:rsidR="00020E4D" w:rsidRPr="000712E3" w:rsidRDefault="00020E4D" w:rsidP="00020E4D">
            <w:pPr>
              <w:pStyle w:val="TAC"/>
            </w:pPr>
            <w:r w:rsidRPr="000712E3">
              <w:t>n8A</w:t>
            </w:r>
          </w:p>
        </w:tc>
        <w:tc>
          <w:tcPr>
            <w:tcW w:w="1418" w:type="dxa"/>
            <w:vAlign w:val="bottom"/>
          </w:tcPr>
          <w:p w14:paraId="0807E58C" w14:textId="77777777" w:rsidR="00020E4D" w:rsidRPr="000712E3" w:rsidRDefault="00020E4D" w:rsidP="00020E4D">
            <w:pPr>
              <w:pStyle w:val="TAC"/>
            </w:pPr>
            <w:r w:rsidRPr="000712E3">
              <w:t>20A</w:t>
            </w:r>
          </w:p>
        </w:tc>
        <w:tc>
          <w:tcPr>
            <w:tcW w:w="1418" w:type="dxa"/>
            <w:vAlign w:val="bottom"/>
          </w:tcPr>
          <w:p w14:paraId="31FDF1EB" w14:textId="77777777" w:rsidR="00020E4D" w:rsidRPr="000712E3" w:rsidRDefault="00020E4D" w:rsidP="00020E4D">
            <w:pPr>
              <w:pStyle w:val="TAC"/>
            </w:pPr>
            <w:r w:rsidRPr="000712E3">
              <w:t>n8A</w:t>
            </w:r>
          </w:p>
        </w:tc>
        <w:tc>
          <w:tcPr>
            <w:tcW w:w="1418" w:type="dxa"/>
          </w:tcPr>
          <w:p w14:paraId="763697D7" w14:textId="77777777" w:rsidR="00020E4D" w:rsidRPr="000712E3" w:rsidRDefault="00020E4D" w:rsidP="00020E4D">
            <w:pPr>
              <w:pStyle w:val="TAC"/>
            </w:pPr>
            <w:r w:rsidRPr="000712E3">
              <w:t>No</w:t>
            </w:r>
          </w:p>
        </w:tc>
      </w:tr>
      <w:tr w:rsidR="00020E4D" w:rsidRPr="000712E3" w14:paraId="32A06D8F" w14:textId="77777777" w:rsidTr="00C45DB6">
        <w:trPr>
          <w:trHeight w:val="47"/>
        </w:trPr>
        <w:tc>
          <w:tcPr>
            <w:tcW w:w="1985" w:type="dxa"/>
            <w:tcBorders>
              <w:bottom w:val="nil"/>
            </w:tcBorders>
            <w:shd w:val="clear" w:color="auto" w:fill="auto"/>
          </w:tcPr>
          <w:p w14:paraId="746D7AA3" w14:textId="77777777" w:rsidR="00020E4D" w:rsidRPr="000712E3" w:rsidRDefault="00020E4D" w:rsidP="00020E4D">
            <w:pPr>
              <w:pStyle w:val="TAC"/>
              <w:rPr>
                <w:lang w:eastAsia="fi-FI"/>
              </w:rPr>
            </w:pPr>
            <w:r w:rsidRPr="000712E3">
              <w:t>DC_7A-20A_n28A</w:t>
            </w:r>
          </w:p>
        </w:tc>
        <w:tc>
          <w:tcPr>
            <w:tcW w:w="1701" w:type="dxa"/>
          </w:tcPr>
          <w:p w14:paraId="2706C14B" w14:textId="77777777" w:rsidR="00020E4D" w:rsidRPr="000712E3" w:rsidRDefault="00020E4D" w:rsidP="00020E4D">
            <w:pPr>
              <w:pStyle w:val="TAC"/>
            </w:pPr>
            <w:r w:rsidRPr="000712E3">
              <w:t>DC_7A_n28A</w:t>
            </w:r>
          </w:p>
        </w:tc>
        <w:tc>
          <w:tcPr>
            <w:tcW w:w="1418" w:type="dxa"/>
            <w:shd w:val="clear" w:color="auto" w:fill="auto"/>
            <w:vAlign w:val="bottom"/>
          </w:tcPr>
          <w:p w14:paraId="49321A4F" w14:textId="77777777" w:rsidR="00020E4D" w:rsidRPr="000712E3" w:rsidRDefault="00020E4D" w:rsidP="00020E4D">
            <w:pPr>
              <w:pStyle w:val="TAC"/>
            </w:pPr>
            <w:r w:rsidRPr="000712E3">
              <w:t>CA_7A-20A</w:t>
            </w:r>
          </w:p>
        </w:tc>
        <w:tc>
          <w:tcPr>
            <w:tcW w:w="1418" w:type="dxa"/>
            <w:vAlign w:val="bottom"/>
          </w:tcPr>
          <w:p w14:paraId="22282E27" w14:textId="77777777" w:rsidR="00020E4D" w:rsidRPr="000712E3" w:rsidRDefault="00020E4D" w:rsidP="00020E4D">
            <w:pPr>
              <w:pStyle w:val="TAC"/>
            </w:pPr>
            <w:r w:rsidRPr="000712E3">
              <w:t>n28A</w:t>
            </w:r>
          </w:p>
        </w:tc>
        <w:tc>
          <w:tcPr>
            <w:tcW w:w="1418" w:type="dxa"/>
            <w:vAlign w:val="bottom"/>
          </w:tcPr>
          <w:p w14:paraId="7A7F65C2" w14:textId="77777777" w:rsidR="00020E4D" w:rsidRPr="000712E3" w:rsidRDefault="00020E4D" w:rsidP="00020E4D">
            <w:pPr>
              <w:pStyle w:val="TAC"/>
            </w:pPr>
            <w:r w:rsidRPr="000712E3">
              <w:t>7A</w:t>
            </w:r>
          </w:p>
        </w:tc>
        <w:tc>
          <w:tcPr>
            <w:tcW w:w="1418" w:type="dxa"/>
            <w:vAlign w:val="bottom"/>
          </w:tcPr>
          <w:p w14:paraId="046FAA48" w14:textId="77777777" w:rsidR="00020E4D" w:rsidRPr="000712E3" w:rsidRDefault="00020E4D" w:rsidP="00020E4D">
            <w:pPr>
              <w:pStyle w:val="TAC"/>
            </w:pPr>
            <w:r w:rsidRPr="000712E3">
              <w:t>n28A</w:t>
            </w:r>
          </w:p>
        </w:tc>
        <w:tc>
          <w:tcPr>
            <w:tcW w:w="1418" w:type="dxa"/>
          </w:tcPr>
          <w:p w14:paraId="4AE447B9" w14:textId="77777777" w:rsidR="00020E4D" w:rsidRPr="000712E3" w:rsidRDefault="00020E4D" w:rsidP="00020E4D">
            <w:pPr>
              <w:pStyle w:val="TAC"/>
            </w:pPr>
            <w:r w:rsidRPr="000712E3">
              <w:t>No</w:t>
            </w:r>
          </w:p>
        </w:tc>
      </w:tr>
      <w:tr w:rsidR="00020E4D" w:rsidRPr="000712E3" w14:paraId="6D89DA1F" w14:textId="77777777" w:rsidTr="00C45DB6">
        <w:trPr>
          <w:trHeight w:val="47"/>
        </w:trPr>
        <w:tc>
          <w:tcPr>
            <w:tcW w:w="1985" w:type="dxa"/>
            <w:tcBorders>
              <w:top w:val="nil"/>
              <w:bottom w:val="single" w:sz="4" w:space="0" w:color="auto"/>
            </w:tcBorders>
            <w:shd w:val="clear" w:color="auto" w:fill="auto"/>
          </w:tcPr>
          <w:p w14:paraId="4F97C943" w14:textId="77777777" w:rsidR="00020E4D" w:rsidRPr="000712E3" w:rsidRDefault="00020E4D" w:rsidP="00020E4D">
            <w:pPr>
              <w:pStyle w:val="TAC"/>
              <w:rPr>
                <w:lang w:eastAsia="fi-FI"/>
              </w:rPr>
            </w:pPr>
          </w:p>
        </w:tc>
        <w:tc>
          <w:tcPr>
            <w:tcW w:w="1701" w:type="dxa"/>
          </w:tcPr>
          <w:p w14:paraId="0D10DFAB" w14:textId="77777777" w:rsidR="00020E4D" w:rsidRPr="000712E3" w:rsidRDefault="00020E4D" w:rsidP="00020E4D">
            <w:pPr>
              <w:pStyle w:val="TAC"/>
            </w:pPr>
            <w:r w:rsidRPr="000712E3">
              <w:t>DC_20A_n28A</w:t>
            </w:r>
          </w:p>
        </w:tc>
        <w:tc>
          <w:tcPr>
            <w:tcW w:w="1418" w:type="dxa"/>
            <w:shd w:val="clear" w:color="auto" w:fill="auto"/>
            <w:vAlign w:val="bottom"/>
          </w:tcPr>
          <w:p w14:paraId="5B614BCE" w14:textId="77777777" w:rsidR="00020E4D" w:rsidRPr="000712E3" w:rsidRDefault="00020E4D" w:rsidP="00020E4D">
            <w:pPr>
              <w:pStyle w:val="TAC"/>
            </w:pPr>
            <w:r w:rsidRPr="000712E3">
              <w:t>CA_7A-20A</w:t>
            </w:r>
          </w:p>
        </w:tc>
        <w:tc>
          <w:tcPr>
            <w:tcW w:w="1418" w:type="dxa"/>
            <w:vAlign w:val="bottom"/>
          </w:tcPr>
          <w:p w14:paraId="3EA60FE1" w14:textId="77777777" w:rsidR="00020E4D" w:rsidRPr="000712E3" w:rsidRDefault="00020E4D" w:rsidP="00020E4D">
            <w:pPr>
              <w:pStyle w:val="TAC"/>
            </w:pPr>
            <w:r w:rsidRPr="000712E3">
              <w:t>n28A</w:t>
            </w:r>
          </w:p>
        </w:tc>
        <w:tc>
          <w:tcPr>
            <w:tcW w:w="1418" w:type="dxa"/>
            <w:vAlign w:val="bottom"/>
          </w:tcPr>
          <w:p w14:paraId="03BBEFC0" w14:textId="77777777" w:rsidR="00020E4D" w:rsidRPr="000712E3" w:rsidRDefault="00020E4D" w:rsidP="00020E4D">
            <w:pPr>
              <w:pStyle w:val="TAC"/>
            </w:pPr>
            <w:r w:rsidRPr="000712E3">
              <w:t>20A</w:t>
            </w:r>
          </w:p>
        </w:tc>
        <w:tc>
          <w:tcPr>
            <w:tcW w:w="1418" w:type="dxa"/>
            <w:vAlign w:val="bottom"/>
          </w:tcPr>
          <w:p w14:paraId="5BE95764" w14:textId="77777777" w:rsidR="00020E4D" w:rsidRPr="000712E3" w:rsidRDefault="00020E4D" w:rsidP="00020E4D">
            <w:pPr>
              <w:pStyle w:val="TAC"/>
            </w:pPr>
            <w:r w:rsidRPr="000712E3">
              <w:t>n28A</w:t>
            </w:r>
          </w:p>
        </w:tc>
        <w:tc>
          <w:tcPr>
            <w:tcW w:w="1418" w:type="dxa"/>
          </w:tcPr>
          <w:p w14:paraId="21CA6B7A" w14:textId="77777777" w:rsidR="00020E4D" w:rsidRPr="000712E3" w:rsidRDefault="00020E4D" w:rsidP="00020E4D">
            <w:pPr>
              <w:pStyle w:val="TAC"/>
            </w:pPr>
            <w:r w:rsidRPr="000712E3">
              <w:t>No</w:t>
            </w:r>
          </w:p>
        </w:tc>
      </w:tr>
      <w:tr w:rsidR="00020E4D" w:rsidRPr="000712E3" w14:paraId="0A683AA5" w14:textId="77777777" w:rsidTr="00C45DB6">
        <w:trPr>
          <w:trHeight w:val="47"/>
        </w:trPr>
        <w:tc>
          <w:tcPr>
            <w:tcW w:w="1985" w:type="dxa"/>
            <w:tcBorders>
              <w:bottom w:val="nil"/>
            </w:tcBorders>
            <w:shd w:val="clear" w:color="auto" w:fill="auto"/>
          </w:tcPr>
          <w:p w14:paraId="5C81B6F2" w14:textId="77777777" w:rsidR="00020E4D" w:rsidRPr="000712E3" w:rsidRDefault="00020E4D" w:rsidP="00020E4D">
            <w:pPr>
              <w:pStyle w:val="TAC"/>
              <w:rPr>
                <w:lang w:eastAsia="fi-FI"/>
              </w:rPr>
            </w:pPr>
            <w:r w:rsidRPr="000712E3">
              <w:t>DC_7A-20A_n78A</w:t>
            </w:r>
          </w:p>
        </w:tc>
        <w:tc>
          <w:tcPr>
            <w:tcW w:w="1701" w:type="dxa"/>
          </w:tcPr>
          <w:p w14:paraId="77543A1A" w14:textId="77777777" w:rsidR="00020E4D" w:rsidRPr="000712E3" w:rsidRDefault="00020E4D" w:rsidP="00020E4D">
            <w:pPr>
              <w:pStyle w:val="TAC"/>
              <w:rPr>
                <w:lang w:eastAsia="fi-FI"/>
              </w:rPr>
            </w:pPr>
            <w:r w:rsidRPr="000712E3">
              <w:t>DC_7A_n78A</w:t>
            </w:r>
          </w:p>
        </w:tc>
        <w:tc>
          <w:tcPr>
            <w:tcW w:w="1418" w:type="dxa"/>
            <w:shd w:val="clear" w:color="auto" w:fill="auto"/>
          </w:tcPr>
          <w:p w14:paraId="7545EFA1" w14:textId="77777777" w:rsidR="00020E4D" w:rsidRPr="000712E3" w:rsidRDefault="00020E4D" w:rsidP="00020E4D">
            <w:pPr>
              <w:pStyle w:val="TAC"/>
              <w:rPr>
                <w:lang w:eastAsia="fi-FI"/>
              </w:rPr>
            </w:pPr>
            <w:r w:rsidRPr="000712E3">
              <w:t>CA_7A-20A</w:t>
            </w:r>
          </w:p>
        </w:tc>
        <w:tc>
          <w:tcPr>
            <w:tcW w:w="1418" w:type="dxa"/>
          </w:tcPr>
          <w:p w14:paraId="1706DAD1" w14:textId="77777777" w:rsidR="00020E4D" w:rsidRPr="000712E3" w:rsidRDefault="00020E4D" w:rsidP="00020E4D">
            <w:pPr>
              <w:pStyle w:val="TAC"/>
              <w:rPr>
                <w:lang w:eastAsia="fi-FI"/>
              </w:rPr>
            </w:pPr>
            <w:r w:rsidRPr="000712E3">
              <w:t>n78A</w:t>
            </w:r>
          </w:p>
        </w:tc>
        <w:tc>
          <w:tcPr>
            <w:tcW w:w="1418" w:type="dxa"/>
          </w:tcPr>
          <w:p w14:paraId="7D0549FB" w14:textId="77777777" w:rsidR="00020E4D" w:rsidRPr="000712E3" w:rsidRDefault="00020E4D" w:rsidP="00020E4D">
            <w:pPr>
              <w:pStyle w:val="TAC"/>
            </w:pPr>
            <w:r w:rsidRPr="000712E3">
              <w:t>7A</w:t>
            </w:r>
          </w:p>
        </w:tc>
        <w:tc>
          <w:tcPr>
            <w:tcW w:w="1418" w:type="dxa"/>
          </w:tcPr>
          <w:p w14:paraId="4EF41C04" w14:textId="77777777" w:rsidR="00020E4D" w:rsidRPr="000712E3" w:rsidRDefault="00020E4D" w:rsidP="00020E4D">
            <w:pPr>
              <w:pStyle w:val="TAC"/>
            </w:pPr>
            <w:r w:rsidRPr="000712E3">
              <w:t>n78A</w:t>
            </w:r>
          </w:p>
        </w:tc>
        <w:tc>
          <w:tcPr>
            <w:tcW w:w="1418" w:type="dxa"/>
          </w:tcPr>
          <w:p w14:paraId="05E3ACC8" w14:textId="77777777" w:rsidR="00020E4D" w:rsidRPr="000712E3" w:rsidRDefault="00020E4D" w:rsidP="00020E4D">
            <w:pPr>
              <w:pStyle w:val="TAC"/>
            </w:pPr>
            <w:r w:rsidRPr="000712E3">
              <w:t>No</w:t>
            </w:r>
          </w:p>
        </w:tc>
      </w:tr>
      <w:tr w:rsidR="00020E4D" w:rsidRPr="000712E3" w14:paraId="6EDC69DF" w14:textId="77777777" w:rsidTr="00C45DB6">
        <w:trPr>
          <w:trHeight w:val="47"/>
        </w:trPr>
        <w:tc>
          <w:tcPr>
            <w:tcW w:w="1985" w:type="dxa"/>
            <w:tcBorders>
              <w:top w:val="nil"/>
              <w:bottom w:val="single" w:sz="4" w:space="0" w:color="auto"/>
            </w:tcBorders>
            <w:shd w:val="clear" w:color="auto" w:fill="auto"/>
          </w:tcPr>
          <w:p w14:paraId="5B9E7214" w14:textId="77777777" w:rsidR="00020E4D" w:rsidRPr="000712E3" w:rsidRDefault="00020E4D" w:rsidP="00020E4D">
            <w:pPr>
              <w:pStyle w:val="TAC"/>
              <w:rPr>
                <w:lang w:eastAsia="fi-FI"/>
              </w:rPr>
            </w:pPr>
          </w:p>
        </w:tc>
        <w:tc>
          <w:tcPr>
            <w:tcW w:w="1701" w:type="dxa"/>
          </w:tcPr>
          <w:p w14:paraId="688B5490" w14:textId="77777777" w:rsidR="00020E4D" w:rsidRPr="000712E3" w:rsidRDefault="00020E4D" w:rsidP="00020E4D">
            <w:pPr>
              <w:pStyle w:val="TAC"/>
              <w:rPr>
                <w:lang w:eastAsia="fi-FI"/>
              </w:rPr>
            </w:pPr>
            <w:r w:rsidRPr="000712E3">
              <w:t>DC_20A_n78A</w:t>
            </w:r>
          </w:p>
        </w:tc>
        <w:tc>
          <w:tcPr>
            <w:tcW w:w="1418" w:type="dxa"/>
            <w:shd w:val="clear" w:color="auto" w:fill="auto"/>
          </w:tcPr>
          <w:p w14:paraId="4437F659" w14:textId="77777777" w:rsidR="00020E4D" w:rsidRPr="000712E3" w:rsidRDefault="00020E4D" w:rsidP="00020E4D">
            <w:pPr>
              <w:pStyle w:val="TAC"/>
              <w:rPr>
                <w:lang w:eastAsia="fi-FI"/>
              </w:rPr>
            </w:pPr>
            <w:r w:rsidRPr="000712E3">
              <w:t>CA_7A-20A</w:t>
            </w:r>
          </w:p>
        </w:tc>
        <w:tc>
          <w:tcPr>
            <w:tcW w:w="1418" w:type="dxa"/>
          </w:tcPr>
          <w:p w14:paraId="31F28C99" w14:textId="77777777" w:rsidR="00020E4D" w:rsidRPr="000712E3" w:rsidRDefault="00020E4D" w:rsidP="00020E4D">
            <w:pPr>
              <w:pStyle w:val="TAC"/>
              <w:rPr>
                <w:lang w:eastAsia="fi-FI"/>
              </w:rPr>
            </w:pPr>
            <w:r w:rsidRPr="000712E3">
              <w:t>n78A</w:t>
            </w:r>
          </w:p>
        </w:tc>
        <w:tc>
          <w:tcPr>
            <w:tcW w:w="1418" w:type="dxa"/>
          </w:tcPr>
          <w:p w14:paraId="4108A25F" w14:textId="77777777" w:rsidR="00020E4D" w:rsidRPr="000712E3" w:rsidRDefault="00020E4D" w:rsidP="00020E4D">
            <w:pPr>
              <w:pStyle w:val="TAC"/>
            </w:pPr>
            <w:r w:rsidRPr="000712E3">
              <w:t>20A</w:t>
            </w:r>
          </w:p>
        </w:tc>
        <w:tc>
          <w:tcPr>
            <w:tcW w:w="1418" w:type="dxa"/>
          </w:tcPr>
          <w:p w14:paraId="0349F9B9" w14:textId="77777777" w:rsidR="00020E4D" w:rsidRPr="000712E3" w:rsidRDefault="00020E4D" w:rsidP="00020E4D">
            <w:pPr>
              <w:pStyle w:val="TAC"/>
            </w:pPr>
            <w:r w:rsidRPr="000712E3">
              <w:t>n78A</w:t>
            </w:r>
          </w:p>
        </w:tc>
        <w:tc>
          <w:tcPr>
            <w:tcW w:w="1418" w:type="dxa"/>
          </w:tcPr>
          <w:p w14:paraId="47FDCE34" w14:textId="77777777" w:rsidR="00020E4D" w:rsidRPr="000712E3" w:rsidRDefault="00020E4D" w:rsidP="00020E4D">
            <w:pPr>
              <w:pStyle w:val="TAC"/>
            </w:pPr>
            <w:r w:rsidRPr="000712E3">
              <w:t>No</w:t>
            </w:r>
          </w:p>
        </w:tc>
      </w:tr>
      <w:tr w:rsidR="00020E4D" w:rsidRPr="000712E3" w14:paraId="25ACD1A7" w14:textId="77777777" w:rsidTr="00C45DB6">
        <w:trPr>
          <w:trHeight w:val="47"/>
        </w:trPr>
        <w:tc>
          <w:tcPr>
            <w:tcW w:w="1985" w:type="dxa"/>
            <w:tcBorders>
              <w:top w:val="single" w:sz="4" w:space="0" w:color="auto"/>
              <w:left w:val="single" w:sz="4" w:space="0" w:color="auto"/>
              <w:bottom w:val="nil"/>
              <w:right w:val="single" w:sz="4" w:space="0" w:color="auto"/>
            </w:tcBorders>
            <w:shd w:val="clear" w:color="auto" w:fill="auto"/>
          </w:tcPr>
          <w:p w14:paraId="18D67DB6" w14:textId="77777777" w:rsidR="00020E4D" w:rsidRPr="000712E3" w:rsidRDefault="00020E4D" w:rsidP="00020E4D">
            <w:pPr>
              <w:pStyle w:val="TAC"/>
            </w:pPr>
            <w:r w:rsidRPr="000712E3">
              <w:t>DC_7A-28A_n3A</w:t>
            </w:r>
          </w:p>
        </w:tc>
        <w:tc>
          <w:tcPr>
            <w:tcW w:w="1701" w:type="dxa"/>
            <w:tcBorders>
              <w:left w:val="single" w:sz="4" w:space="0" w:color="auto"/>
            </w:tcBorders>
          </w:tcPr>
          <w:p w14:paraId="77A15F98" w14:textId="77777777" w:rsidR="00020E4D" w:rsidRPr="000712E3" w:rsidRDefault="00020E4D" w:rsidP="00020E4D">
            <w:pPr>
              <w:pStyle w:val="TAC"/>
            </w:pPr>
            <w:r w:rsidRPr="000712E3">
              <w:t>DC_7A_n3A</w:t>
            </w:r>
          </w:p>
        </w:tc>
        <w:tc>
          <w:tcPr>
            <w:tcW w:w="1418" w:type="dxa"/>
            <w:shd w:val="clear" w:color="auto" w:fill="auto"/>
          </w:tcPr>
          <w:p w14:paraId="04DD3811" w14:textId="77777777" w:rsidR="00020E4D" w:rsidRPr="000712E3" w:rsidRDefault="00020E4D" w:rsidP="00020E4D">
            <w:pPr>
              <w:pStyle w:val="TAC"/>
            </w:pPr>
            <w:r w:rsidRPr="000712E3">
              <w:t>CA_7A-28A</w:t>
            </w:r>
          </w:p>
        </w:tc>
        <w:tc>
          <w:tcPr>
            <w:tcW w:w="1418" w:type="dxa"/>
          </w:tcPr>
          <w:p w14:paraId="35BCA2BE" w14:textId="77777777" w:rsidR="00020E4D" w:rsidRPr="000712E3" w:rsidRDefault="00020E4D" w:rsidP="00020E4D">
            <w:pPr>
              <w:pStyle w:val="TAC"/>
            </w:pPr>
            <w:r w:rsidRPr="000712E3">
              <w:t>n3A</w:t>
            </w:r>
          </w:p>
        </w:tc>
        <w:tc>
          <w:tcPr>
            <w:tcW w:w="1418" w:type="dxa"/>
          </w:tcPr>
          <w:p w14:paraId="20BC2034" w14:textId="77777777" w:rsidR="00020E4D" w:rsidRPr="000712E3" w:rsidRDefault="00020E4D" w:rsidP="00020E4D">
            <w:pPr>
              <w:pStyle w:val="TAC"/>
            </w:pPr>
            <w:r w:rsidRPr="000712E3">
              <w:t>7A</w:t>
            </w:r>
          </w:p>
        </w:tc>
        <w:tc>
          <w:tcPr>
            <w:tcW w:w="1418" w:type="dxa"/>
          </w:tcPr>
          <w:p w14:paraId="6C2C21D0" w14:textId="77777777" w:rsidR="00020E4D" w:rsidRPr="000712E3" w:rsidRDefault="00020E4D" w:rsidP="00020E4D">
            <w:pPr>
              <w:pStyle w:val="TAC"/>
            </w:pPr>
            <w:r w:rsidRPr="000712E3">
              <w:t>n3A</w:t>
            </w:r>
          </w:p>
        </w:tc>
        <w:tc>
          <w:tcPr>
            <w:tcW w:w="1418" w:type="dxa"/>
          </w:tcPr>
          <w:p w14:paraId="741A07DE" w14:textId="77777777" w:rsidR="00020E4D" w:rsidRPr="000712E3" w:rsidRDefault="00020E4D" w:rsidP="00020E4D">
            <w:pPr>
              <w:pStyle w:val="TAC"/>
            </w:pPr>
            <w:r w:rsidRPr="000712E3">
              <w:t>No</w:t>
            </w:r>
          </w:p>
        </w:tc>
      </w:tr>
      <w:tr w:rsidR="00020E4D" w:rsidRPr="000712E3" w14:paraId="3C752A69" w14:textId="77777777" w:rsidTr="00C45DB6">
        <w:trPr>
          <w:trHeight w:val="47"/>
        </w:trPr>
        <w:tc>
          <w:tcPr>
            <w:tcW w:w="1985" w:type="dxa"/>
            <w:tcBorders>
              <w:top w:val="nil"/>
              <w:left w:val="single" w:sz="4" w:space="0" w:color="auto"/>
              <w:bottom w:val="single" w:sz="4" w:space="0" w:color="auto"/>
              <w:right w:val="single" w:sz="4" w:space="0" w:color="auto"/>
            </w:tcBorders>
            <w:shd w:val="clear" w:color="auto" w:fill="auto"/>
          </w:tcPr>
          <w:p w14:paraId="71F3ACD6" w14:textId="77777777" w:rsidR="00020E4D" w:rsidRPr="000712E3" w:rsidRDefault="00020E4D" w:rsidP="00020E4D">
            <w:pPr>
              <w:pStyle w:val="TAC"/>
            </w:pPr>
          </w:p>
        </w:tc>
        <w:tc>
          <w:tcPr>
            <w:tcW w:w="1701" w:type="dxa"/>
            <w:tcBorders>
              <w:left w:val="single" w:sz="4" w:space="0" w:color="auto"/>
            </w:tcBorders>
          </w:tcPr>
          <w:p w14:paraId="2C3A7E49" w14:textId="77777777" w:rsidR="00020E4D" w:rsidRPr="000712E3" w:rsidRDefault="00020E4D" w:rsidP="00020E4D">
            <w:pPr>
              <w:pStyle w:val="TAC"/>
            </w:pPr>
            <w:r w:rsidRPr="000712E3">
              <w:t>DC_28A_n3A</w:t>
            </w:r>
          </w:p>
        </w:tc>
        <w:tc>
          <w:tcPr>
            <w:tcW w:w="1418" w:type="dxa"/>
            <w:shd w:val="clear" w:color="auto" w:fill="auto"/>
          </w:tcPr>
          <w:p w14:paraId="5B0B89C3" w14:textId="77777777" w:rsidR="00020E4D" w:rsidRPr="000712E3" w:rsidRDefault="00020E4D" w:rsidP="00020E4D">
            <w:pPr>
              <w:pStyle w:val="TAC"/>
            </w:pPr>
            <w:r w:rsidRPr="000712E3">
              <w:t>CA_7A-28A</w:t>
            </w:r>
          </w:p>
        </w:tc>
        <w:tc>
          <w:tcPr>
            <w:tcW w:w="1418" w:type="dxa"/>
          </w:tcPr>
          <w:p w14:paraId="64B0F679" w14:textId="77777777" w:rsidR="00020E4D" w:rsidRPr="000712E3" w:rsidRDefault="00020E4D" w:rsidP="00020E4D">
            <w:pPr>
              <w:pStyle w:val="TAC"/>
            </w:pPr>
            <w:r w:rsidRPr="000712E3">
              <w:t>n3A</w:t>
            </w:r>
          </w:p>
        </w:tc>
        <w:tc>
          <w:tcPr>
            <w:tcW w:w="1418" w:type="dxa"/>
          </w:tcPr>
          <w:p w14:paraId="73EC6ABA" w14:textId="77777777" w:rsidR="00020E4D" w:rsidRPr="000712E3" w:rsidRDefault="00020E4D" w:rsidP="00020E4D">
            <w:pPr>
              <w:pStyle w:val="TAC"/>
            </w:pPr>
            <w:r w:rsidRPr="000712E3">
              <w:t>28A</w:t>
            </w:r>
          </w:p>
        </w:tc>
        <w:tc>
          <w:tcPr>
            <w:tcW w:w="1418" w:type="dxa"/>
          </w:tcPr>
          <w:p w14:paraId="4FC75B8E" w14:textId="77777777" w:rsidR="00020E4D" w:rsidRPr="000712E3" w:rsidRDefault="00020E4D" w:rsidP="00020E4D">
            <w:pPr>
              <w:pStyle w:val="TAC"/>
            </w:pPr>
            <w:r w:rsidRPr="000712E3">
              <w:t>n3A</w:t>
            </w:r>
          </w:p>
        </w:tc>
        <w:tc>
          <w:tcPr>
            <w:tcW w:w="1418" w:type="dxa"/>
          </w:tcPr>
          <w:p w14:paraId="2E102556" w14:textId="77777777" w:rsidR="00020E4D" w:rsidRPr="000712E3" w:rsidRDefault="00020E4D" w:rsidP="00020E4D">
            <w:pPr>
              <w:pStyle w:val="TAC"/>
            </w:pPr>
            <w:r w:rsidRPr="000712E3">
              <w:t>No</w:t>
            </w:r>
          </w:p>
        </w:tc>
      </w:tr>
      <w:tr w:rsidR="00020E4D" w:rsidRPr="000712E3" w14:paraId="11648072" w14:textId="77777777" w:rsidTr="00C45DB6">
        <w:trPr>
          <w:trHeight w:val="47"/>
        </w:trPr>
        <w:tc>
          <w:tcPr>
            <w:tcW w:w="1985" w:type="dxa"/>
            <w:tcBorders>
              <w:top w:val="nil"/>
              <w:left w:val="single" w:sz="4" w:space="0" w:color="auto"/>
              <w:bottom w:val="nil"/>
              <w:right w:val="single" w:sz="4" w:space="0" w:color="auto"/>
            </w:tcBorders>
            <w:shd w:val="clear" w:color="auto" w:fill="auto"/>
          </w:tcPr>
          <w:p w14:paraId="75E8D3A2" w14:textId="77777777" w:rsidR="00020E4D" w:rsidRPr="000712E3" w:rsidRDefault="00020E4D" w:rsidP="00020E4D">
            <w:pPr>
              <w:pStyle w:val="TAC"/>
            </w:pPr>
            <w:r w:rsidRPr="000712E3">
              <w:t>DC_7A-28A_n5A</w:t>
            </w:r>
            <w:r w:rsidRPr="000712E3">
              <w:rPr>
                <w:vertAlign w:val="superscript"/>
              </w:rPr>
              <w:t>2</w:t>
            </w:r>
          </w:p>
        </w:tc>
        <w:tc>
          <w:tcPr>
            <w:tcW w:w="1701" w:type="dxa"/>
            <w:tcBorders>
              <w:left w:val="single" w:sz="4" w:space="0" w:color="auto"/>
            </w:tcBorders>
          </w:tcPr>
          <w:p w14:paraId="000BF7B9" w14:textId="77777777" w:rsidR="00020E4D" w:rsidRPr="000712E3" w:rsidRDefault="00020E4D" w:rsidP="00020E4D">
            <w:pPr>
              <w:pStyle w:val="TAC"/>
            </w:pPr>
            <w:r w:rsidRPr="000712E3">
              <w:rPr>
                <w:lang w:eastAsia="ja-JP"/>
              </w:rPr>
              <w:t>DC_7A_n5A</w:t>
            </w:r>
          </w:p>
        </w:tc>
        <w:tc>
          <w:tcPr>
            <w:tcW w:w="1418" w:type="dxa"/>
            <w:shd w:val="clear" w:color="auto" w:fill="auto"/>
          </w:tcPr>
          <w:p w14:paraId="662B3013" w14:textId="77777777" w:rsidR="00020E4D" w:rsidRPr="000712E3" w:rsidRDefault="00020E4D" w:rsidP="00020E4D">
            <w:pPr>
              <w:pStyle w:val="TAC"/>
            </w:pPr>
            <w:r w:rsidRPr="000712E3">
              <w:t>CA_7A-28A</w:t>
            </w:r>
          </w:p>
        </w:tc>
        <w:tc>
          <w:tcPr>
            <w:tcW w:w="1418" w:type="dxa"/>
          </w:tcPr>
          <w:p w14:paraId="21E027C4" w14:textId="77777777" w:rsidR="00020E4D" w:rsidRPr="000712E3" w:rsidRDefault="00020E4D" w:rsidP="00020E4D">
            <w:pPr>
              <w:pStyle w:val="TAC"/>
            </w:pPr>
            <w:r w:rsidRPr="000712E3">
              <w:t>n5A</w:t>
            </w:r>
          </w:p>
        </w:tc>
        <w:tc>
          <w:tcPr>
            <w:tcW w:w="1418" w:type="dxa"/>
          </w:tcPr>
          <w:p w14:paraId="2F6249AB" w14:textId="77777777" w:rsidR="00020E4D" w:rsidRPr="000712E3" w:rsidRDefault="00020E4D" w:rsidP="00020E4D">
            <w:pPr>
              <w:pStyle w:val="TAC"/>
            </w:pPr>
            <w:r w:rsidRPr="000712E3">
              <w:t>7A</w:t>
            </w:r>
          </w:p>
        </w:tc>
        <w:tc>
          <w:tcPr>
            <w:tcW w:w="1418" w:type="dxa"/>
          </w:tcPr>
          <w:p w14:paraId="68B0F930" w14:textId="77777777" w:rsidR="00020E4D" w:rsidRPr="000712E3" w:rsidRDefault="00020E4D" w:rsidP="00020E4D">
            <w:pPr>
              <w:pStyle w:val="TAC"/>
            </w:pPr>
            <w:r w:rsidRPr="000712E3">
              <w:t>n5A</w:t>
            </w:r>
          </w:p>
        </w:tc>
        <w:tc>
          <w:tcPr>
            <w:tcW w:w="1418" w:type="dxa"/>
          </w:tcPr>
          <w:p w14:paraId="68549EFF" w14:textId="77777777" w:rsidR="00020E4D" w:rsidRPr="000712E3" w:rsidRDefault="00020E4D" w:rsidP="00020E4D">
            <w:pPr>
              <w:pStyle w:val="TAC"/>
            </w:pPr>
            <w:r w:rsidRPr="000712E3">
              <w:t>No</w:t>
            </w:r>
          </w:p>
        </w:tc>
      </w:tr>
      <w:tr w:rsidR="00020E4D" w:rsidRPr="000712E3" w14:paraId="40DD9A43" w14:textId="77777777" w:rsidTr="00C45DB6">
        <w:trPr>
          <w:trHeight w:val="47"/>
        </w:trPr>
        <w:tc>
          <w:tcPr>
            <w:tcW w:w="1985" w:type="dxa"/>
            <w:tcBorders>
              <w:top w:val="nil"/>
              <w:left w:val="single" w:sz="4" w:space="0" w:color="auto"/>
              <w:bottom w:val="single" w:sz="4" w:space="0" w:color="auto"/>
              <w:right w:val="single" w:sz="4" w:space="0" w:color="auto"/>
            </w:tcBorders>
            <w:shd w:val="clear" w:color="auto" w:fill="auto"/>
          </w:tcPr>
          <w:p w14:paraId="57A046CA" w14:textId="77777777" w:rsidR="00020E4D" w:rsidRPr="000712E3" w:rsidRDefault="00020E4D" w:rsidP="00020E4D">
            <w:pPr>
              <w:pStyle w:val="TAC"/>
            </w:pPr>
          </w:p>
        </w:tc>
        <w:tc>
          <w:tcPr>
            <w:tcW w:w="1701" w:type="dxa"/>
            <w:tcBorders>
              <w:left w:val="single" w:sz="4" w:space="0" w:color="auto"/>
            </w:tcBorders>
          </w:tcPr>
          <w:p w14:paraId="3AC8A81F" w14:textId="77777777" w:rsidR="00020E4D" w:rsidRPr="000712E3" w:rsidRDefault="00020E4D" w:rsidP="00020E4D">
            <w:pPr>
              <w:pStyle w:val="TAC"/>
            </w:pPr>
            <w:r w:rsidRPr="000712E3">
              <w:rPr>
                <w:lang w:eastAsia="ja-JP"/>
              </w:rPr>
              <w:t>DC_28A_n5A</w:t>
            </w:r>
          </w:p>
        </w:tc>
        <w:tc>
          <w:tcPr>
            <w:tcW w:w="1418" w:type="dxa"/>
            <w:shd w:val="clear" w:color="auto" w:fill="auto"/>
          </w:tcPr>
          <w:p w14:paraId="3EE686F4" w14:textId="77777777" w:rsidR="00020E4D" w:rsidRPr="000712E3" w:rsidRDefault="00020E4D" w:rsidP="00020E4D">
            <w:pPr>
              <w:pStyle w:val="TAC"/>
            </w:pPr>
            <w:r w:rsidRPr="000712E3">
              <w:t>CA_7A-28A</w:t>
            </w:r>
          </w:p>
        </w:tc>
        <w:tc>
          <w:tcPr>
            <w:tcW w:w="1418" w:type="dxa"/>
          </w:tcPr>
          <w:p w14:paraId="2CD40261" w14:textId="77777777" w:rsidR="00020E4D" w:rsidRPr="000712E3" w:rsidRDefault="00020E4D" w:rsidP="00020E4D">
            <w:pPr>
              <w:pStyle w:val="TAC"/>
            </w:pPr>
            <w:r w:rsidRPr="000712E3">
              <w:t>n5A</w:t>
            </w:r>
          </w:p>
        </w:tc>
        <w:tc>
          <w:tcPr>
            <w:tcW w:w="1418" w:type="dxa"/>
          </w:tcPr>
          <w:p w14:paraId="5C6BFE81" w14:textId="77777777" w:rsidR="00020E4D" w:rsidRPr="000712E3" w:rsidRDefault="00020E4D" w:rsidP="00020E4D">
            <w:pPr>
              <w:pStyle w:val="TAC"/>
            </w:pPr>
            <w:r w:rsidRPr="000712E3">
              <w:t>28A</w:t>
            </w:r>
          </w:p>
        </w:tc>
        <w:tc>
          <w:tcPr>
            <w:tcW w:w="1418" w:type="dxa"/>
          </w:tcPr>
          <w:p w14:paraId="360F8EB4" w14:textId="77777777" w:rsidR="00020E4D" w:rsidRPr="000712E3" w:rsidRDefault="00020E4D" w:rsidP="00020E4D">
            <w:pPr>
              <w:pStyle w:val="TAC"/>
            </w:pPr>
            <w:r w:rsidRPr="000712E3">
              <w:t>n5A</w:t>
            </w:r>
          </w:p>
        </w:tc>
        <w:tc>
          <w:tcPr>
            <w:tcW w:w="1418" w:type="dxa"/>
          </w:tcPr>
          <w:p w14:paraId="0DE26231" w14:textId="77777777" w:rsidR="00020E4D" w:rsidRPr="000712E3" w:rsidRDefault="00020E4D" w:rsidP="00020E4D">
            <w:pPr>
              <w:pStyle w:val="TAC"/>
            </w:pPr>
            <w:r w:rsidRPr="000712E3">
              <w:t>No</w:t>
            </w:r>
          </w:p>
        </w:tc>
      </w:tr>
      <w:tr w:rsidR="00020E4D" w:rsidRPr="000712E3" w14:paraId="4E406989" w14:textId="77777777" w:rsidTr="00C45DB6">
        <w:trPr>
          <w:trHeight w:val="47"/>
        </w:trPr>
        <w:tc>
          <w:tcPr>
            <w:tcW w:w="1985" w:type="dxa"/>
            <w:tcBorders>
              <w:top w:val="nil"/>
              <w:bottom w:val="nil"/>
            </w:tcBorders>
            <w:shd w:val="clear" w:color="auto" w:fill="auto"/>
          </w:tcPr>
          <w:p w14:paraId="1073D97B" w14:textId="77777777" w:rsidR="00020E4D" w:rsidRPr="000712E3" w:rsidRDefault="00020E4D" w:rsidP="00020E4D">
            <w:pPr>
              <w:pStyle w:val="TAC"/>
              <w:rPr>
                <w:lang w:eastAsia="fi-FI"/>
              </w:rPr>
            </w:pPr>
            <w:r w:rsidRPr="000712E3">
              <w:t>DC_7A_n5A-n78A</w:t>
            </w:r>
          </w:p>
        </w:tc>
        <w:tc>
          <w:tcPr>
            <w:tcW w:w="1701" w:type="dxa"/>
          </w:tcPr>
          <w:p w14:paraId="476AEEB1" w14:textId="77777777" w:rsidR="00020E4D" w:rsidRPr="000712E3" w:rsidRDefault="00020E4D" w:rsidP="00020E4D">
            <w:pPr>
              <w:pStyle w:val="TAC"/>
            </w:pPr>
            <w:r w:rsidRPr="000712E3">
              <w:t>DC_7A_n5A</w:t>
            </w:r>
          </w:p>
        </w:tc>
        <w:tc>
          <w:tcPr>
            <w:tcW w:w="1418" w:type="dxa"/>
            <w:shd w:val="clear" w:color="auto" w:fill="auto"/>
          </w:tcPr>
          <w:p w14:paraId="6C53E02E" w14:textId="77777777" w:rsidR="00020E4D" w:rsidRPr="000712E3" w:rsidRDefault="00020E4D" w:rsidP="00020E4D">
            <w:pPr>
              <w:pStyle w:val="TAC"/>
            </w:pPr>
            <w:r w:rsidRPr="000712E3">
              <w:t>7A</w:t>
            </w:r>
          </w:p>
        </w:tc>
        <w:tc>
          <w:tcPr>
            <w:tcW w:w="1418" w:type="dxa"/>
          </w:tcPr>
          <w:p w14:paraId="68CC236B" w14:textId="77777777" w:rsidR="00020E4D" w:rsidRPr="000712E3" w:rsidRDefault="00020E4D" w:rsidP="00020E4D">
            <w:pPr>
              <w:pStyle w:val="TAC"/>
            </w:pPr>
            <w:r w:rsidRPr="000712E3">
              <w:rPr>
                <w:lang w:eastAsia="zh-CN"/>
              </w:rPr>
              <w:t>CA_n5A-n78A</w:t>
            </w:r>
          </w:p>
        </w:tc>
        <w:tc>
          <w:tcPr>
            <w:tcW w:w="1418" w:type="dxa"/>
          </w:tcPr>
          <w:p w14:paraId="7A77B07C" w14:textId="77777777" w:rsidR="00020E4D" w:rsidRPr="000712E3" w:rsidRDefault="00020E4D" w:rsidP="00020E4D">
            <w:pPr>
              <w:pStyle w:val="TAC"/>
            </w:pPr>
            <w:r w:rsidRPr="000712E3">
              <w:rPr>
                <w:lang w:eastAsia="zh-CN"/>
              </w:rPr>
              <w:t>7A</w:t>
            </w:r>
          </w:p>
        </w:tc>
        <w:tc>
          <w:tcPr>
            <w:tcW w:w="1418" w:type="dxa"/>
          </w:tcPr>
          <w:p w14:paraId="5CBA8579" w14:textId="77777777" w:rsidR="00020E4D" w:rsidRPr="000712E3" w:rsidRDefault="00020E4D" w:rsidP="00020E4D">
            <w:pPr>
              <w:pStyle w:val="TAC"/>
            </w:pPr>
            <w:r w:rsidRPr="000712E3">
              <w:rPr>
                <w:lang w:eastAsia="zh-CN"/>
              </w:rPr>
              <w:t>n5A</w:t>
            </w:r>
          </w:p>
        </w:tc>
        <w:tc>
          <w:tcPr>
            <w:tcW w:w="1418" w:type="dxa"/>
          </w:tcPr>
          <w:p w14:paraId="7A9F59AE" w14:textId="77777777" w:rsidR="00020E4D" w:rsidRPr="000712E3" w:rsidRDefault="00020E4D" w:rsidP="00020E4D">
            <w:pPr>
              <w:pStyle w:val="TAC"/>
            </w:pPr>
            <w:r w:rsidRPr="000712E3">
              <w:t>Yes (NR 2CC)</w:t>
            </w:r>
          </w:p>
        </w:tc>
      </w:tr>
      <w:tr w:rsidR="00020E4D" w:rsidRPr="000712E3" w14:paraId="2310AFE7" w14:textId="77777777" w:rsidTr="00C45DB6">
        <w:trPr>
          <w:trHeight w:val="47"/>
        </w:trPr>
        <w:tc>
          <w:tcPr>
            <w:tcW w:w="1985" w:type="dxa"/>
            <w:tcBorders>
              <w:top w:val="nil"/>
              <w:bottom w:val="single" w:sz="4" w:space="0" w:color="auto"/>
            </w:tcBorders>
            <w:shd w:val="clear" w:color="auto" w:fill="auto"/>
          </w:tcPr>
          <w:p w14:paraId="181D9A64" w14:textId="77777777" w:rsidR="00020E4D" w:rsidRPr="000712E3" w:rsidRDefault="00020E4D" w:rsidP="00020E4D">
            <w:pPr>
              <w:pStyle w:val="TAC"/>
              <w:rPr>
                <w:lang w:eastAsia="fi-FI"/>
              </w:rPr>
            </w:pPr>
          </w:p>
        </w:tc>
        <w:tc>
          <w:tcPr>
            <w:tcW w:w="1701" w:type="dxa"/>
          </w:tcPr>
          <w:p w14:paraId="42B8BE34" w14:textId="77777777" w:rsidR="00020E4D" w:rsidRPr="000712E3" w:rsidRDefault="00020E4D" w:rsidP="00020E4D">
            <w:pPr>
              <w:pStyle w:val="TAC"/>
            </w:pPr>
            <w:r w:rsidRPr="000712E3">
              <w:t>DC_7A_n78A</w:t>
            </w:r>
          </w:p>
        </w:tc>
        <w:tc>
          <w:tcPr>
            <w:tcW w:w="1418" w:type="dxa"/>
            <w:shd w:val="clear" w:color="auto" w:fill="auto"/>
          </w:tcPr>
          <w:p w14:paraId="44659C7E" w14:textId="77777777" w:rsidR="00020E4D" w:rsidRPr="000712E3" w:rsidRDefault="00020E4D" w:rsidP="00020E4D">
            <w:pPr>
              <w:pStyle w:val="TAC"/>
            </w:pPr>
            <w:r w:rsidRPr="000712E3">
              <w:t>7A</w:t>
            </w:r>
          </w:p>
        </w:tc>
        <w:tc>
          <w:tcPr>
            <w:tcW w:w="1418" w:type="dxa"/>
          </w:tcPr>
          <w:p w14:paraId="0931722E" w14:textId="77777777" w:rsidR="00020E4D" w:rsidRPr="000712E3" w:rsidRDefault="00020E4D" w:rsidP="00020E4D">
            <w:pPr>
              <w:pStyle w:val="TAC"/>
            </w:pPr>
            <w:r w:rsidRPr="000712E3">
              <w:rPr>
                <w:lang w:eastAsia="zh-CN"/>
              </w:rPr>
              <w:t>CA_n5A-n78A</w:t>
            </w:r>
          </w:p>
        </w:tc>
        <w:tc>
          <w:tcPr>
            <w:tcW w:w="1418" w:type="dxa"/>
          </w:tcPr>
          <w:p w14:paraId="48F61179" w14:textId="77777777" w:rsidR="00020E4D" w:rsidRPr="000712E3" w:rsidRDefault="00020E4D" w:rsidP="00020E4D">
            <w:pPr>
              <w:pStyle w:val="TAC"/>
            </w:pPr>
            <w:r w:rsidRPr="000712E3">
              <w:rPr>
                <w:lang w:eastAsia="zh-CN"/>
              </w:rPr>
              <w:t>7A</w:t>
            </w:r>
          </w:p>
        </w:tc>
        <w:tc>
          <w:tcPr>
            <w:tcW w:w="1418" w:type="dxa"/>
          </w:tcPr>
          <w:p w14:paraId="230922BB" w14:textId="77777777" w:rsidR="00020E4D" w:rsidRPr="000712E3" w:rsidRDefault="00020E4D" w:rsidP="00020E4D">
            <w:pPr>
              <w:pStyle w:val="TAC"/>
            </w:pPr>
            <w:r w:rsidRPr="000712E3">
              <w:rPr>
                <w:lang w:eastAsia="zh-CN"/>
              </w:rPr>
              <w:t>n78A</w:t>
            </w:r>
          </w:p>
        </w:tc>
        <w:tc>
          <w:tcPr>
            <w:tcW w:w="1418" w:type="dxa"/>
          </w:tcPr>
          <w:p w14:paraId="30861642" w14:textId="77777777" w:rsidR="00020E4D" w:rsidRPr="000712E3" w:rsidRDefault="00020E4D" w:rsidP="00020E4D">
            <w:pPr>
              <w:pStyle w:val="TAC"/>
            </w:pPr>
            <w:r w:rsidRPr="000712E3">
              <w:rPr>
                <w:lang w:eastAsia="zh-CN"/>
              </w:rPr>
              <w:t>No</w:t>
            </w:r>
          </w:p>
        </w:tc>
      </w:tr>
      <w:tr w:rsidR="00020E4D" w:rsidRPr="000712E3" w14:paraId="19A05862" w14:textId="77777777" w:rsidTr="00C45DB6">
        <w:trPr>
          <w:trHeight w:val="47"/>
        </w:trPr>
        <w:tc>
          <w:tcPr>
            <w:tcW w:w="1985" w:type="dxa"/>
            <w:tcBorders>
              <w:bottom w:val="nil"/>
            </w:tcBorders>
            <w:shd w:val="clear" w:color="auto" w:fill="auto"/>
          </w:tcPr>
          <w:p w14:paraId="52390729" w14:textId="77777777" w:rsidR="00020E4D" w:rsidRPr="000712E3" w:rsidRDefault="00020E4D" w:rsidP="00020E4D">
            <w:pPr>
              <w:pStyle w:val="TAC"/>
              <w:rPr>
                <w:lang w:eastAsia="fi-FI"/>
              </w:rPr>
            </w:pPr>
            <w:r w:rsidRPr="000712E3">
              <w:t>DC_7A_n28A-n78A</w:t>
            </w:r>
          </w:p>
        </w:tc>
        <w:tc>
          <w:tcPr>
            <w:tcW w:w="1701" w:type="dxa"/>
          </w:tcPr>
          <w:p w14:paraId="70D48C5A" w14:textId="77777777" w:rsidR="00020E4D" w:rsidRPr="000712E3" w:rsidRDefault="00020E4D" w:rsidP="00020E4D">
            <w:pPr>
              <w:pStyle w:val="TAC"/>
              <w:rPr>
                <w:lang w:eastAsia="fi-FI"/>
              </w:rPr>
            </w:pPr>
            <w:r w:rsidRPr="000712E3">
              <w:t>DC_7A_n28A</w:t>
            </w:r>
          </w:p>
        </w:tc>
        <w:tc>
          <w:tcPr>
            <w:tcW w:w="1418" w:type="dxa"/>
            <w:shd w:val="clear" w:color="auto" w:fill="auto"/>
          </w:tcPr>
          <w:p w14:paraId="25195E72" w14:textId="77777777" w:rsidR="00020E4D" w:rsidRPr="000712E3" w:rsidRDefault="00020E4D" w:rsidP="00020E4D">
            <w:pPr>
              <w:pStyle w:val="TAC"/>
              <w:rPr>
                <w:lang w:eastAsia="fi-FI"/>
              </w:rPr>
            </w:pPr>
            <w:r w:rsidRPr="000712E3">
              <w:t>7A</w:t>
            </w:r>
          </w:p>
        </w:tc>
        <w:tc>
          <w:tcPr>
            <w:tcW w:w="1418" w:type="dxa"/>
          </w:tcPr>
          <w:p w14:paraId="5948F7BB" w14:textId="77777777" w:rsidR="00020E4D" w:rsidRPr="000712E3" w:rsidRDefault="00020E4D" w:rsidP="00020E4D">
            <w:pPr>
              <w:pStyle w:val="TAC"/>
              <w:rPr>
                <w:lang w:eastAsia="fi-FI"/>
              </w:rPr>
            </w:pPr>
            <w:r w:rsidRPr="000712E3">
              <w:t>CA_n28A-n78A</w:t>
            </w:r>
          </w:p>
        </w:tc>
        <w:tc>
          <w:tcPr>
            <w:tcW w:w="1418" w:type="dxa"/>
          </w:tcPr>
          <w:p w14:paraId="5F54A33D" w14:textId="77777777" w:rsidR="00020E4D" w:rsidRPr="000712E3" w:rsidRDefault="00020E4D" w:rsidP="00020E4D">
            <w:pPr>
              <w:pStyle w:val="TAC"/>
            </w:pPr>
            <w:r w:rsidRPr="000712E3">
              <w:t>7A</w:t>
            </w:r>
          </w:p>
        </w:tc>
        <w:tc>
          <w:tcPr>
            <w:tcW w:w="1418" w:type="dxa"/>
          </w:tcPr>
          <w:p w14:paraId="4D0740FD" w14:textId="77777777" w:rsidR="00020E4D" w:rsidRPr="000712E3" w:rsidRDefault="00020E4D" w:rsidP="00020E4D">
            <w:pPr>
              <w:pStyle w:val="TAC"/>
            </w:pPr>
            <w:r w:rsidRPr="000712E3">
              <w:t>n28A</w:t>
            </w:r>
          </w:p>
        </w:tc>
        <w:tc>
          <w:tcPr>
            <w:tcW w:w="1418" w:type="dxa"/>
          </w:tcPr>
          <w:p w14:paraId="2A54FDFB" w14:textId="77777777" w:rsidR="00020E4D" w:rsidRPr="000712E3" w:rsidRDefault="00020E4D" w:rsidP="00020E4D">
            <w:pPr>
              <w:pStyle w:val="TAC"/>
            </w:pPr>
            <w:r w:rsidRPr="000712E3">
              <w:t>Yes (NR 2CC)</w:t>
            </w:r>
          </w:p>
        </w:tc>
      </w:tr>
      <w:tr w:rsidR="00020E4D" w:rsidRPr="000712E3" w14:paraId="4771211E" w14:textId="77777777" w:rsidTr="00C45DB6">
        <w:trPr>
          <w:trHeight w:val="47"/>
        </w:trPr>
        <w:tc>
          <w:tcPr>
            <w:tcW w:w="1985" w:type="dxa"/>
            <w:tcBorders>
              <w:top w:val="nil"/>
              <w:bottom w:val="single" w:sz="4" w:space="0" w:color="auto"/>
            </w:tcBorders>
            <w:shd w:val="clear" w:color="auto" w:fill="auto"/>
          </w:tcPr>
          <w:p w14:paraId="376B650B" w14:textId="77777777" w:rsidR="00020E4D" w:rsidRPr="000712E3" w:rsidRDefault="00020E4D" w:rsidP="00020E4D">
            <w:pPr>
              <w:pStyle w:val="TAC"/>
              <w:rPr>
                <w:lang w:eastAsia="fi-FI"/>
              </w:rPr>
            </w:pPr>
          </w:p>
        </w:tc>
        <w:tc>
          <w:tcPr>
            <w:tcW w:w="1701" w:type="dxa"/>
          </w:tcPr>
          <w:p w14:paraId="2E102EBD" w14:textId="77777777" w:rsidR="00020E4D" w:rsidRPr="000712E3" w:rsidRDefault="00020E4D" w:rsidP="00020E4D">
            <w:pPr>
              <w:pStyle w:val="TAC"/>
              <w:rPr>
                <w:lang w:eastAsia="fi-FI"/>
              </w:rPr>
            </w:pPr>
            <w:r w:rsidRPr="000712E3">
              <w:t>DC_7A_n78A</w:t>
            </w:r>
          </w:p>
        </w:tc>
        <w:tc>
          <w:tcPr>
            <w:tcW w:w="1418" w:type="dxa"/>
            <w:shd w:val="clear" w:color="auto" w:fill="auto"/>
          </w:tcPr>
          <w:p w14:paraId="3DDDD709" w14:textId="77777777" w:rsidR="00020E4D" w:rsidRPr="000712E3" w:rsidRDefault="00020E4D" w:rsidP="00020E4D">
            <w:pPr>
              <w:pStyle w:val="TAC"/>
              <w:rPr>
                <w:lang w:eastAsia="fi-FI"/>
              </w:rPr>
            </w:pPr>
            <w:r w:rsidRPr="000712E3">
              <w:t>7A</w:t>
            </w:r>
          </w:p>
        </w:tc>
        <w:tc>
          <w:tcPr>
            <w:tcW w:w="1418" w:type="dxa"/>
          </w:tcPr>
          <w:p w14:paraId="028F4DF6" w14:textId="77777777" w:rsidR="00020E4D" w:rsidRPr="000712E3" w:rsidRDefault="00020E4D" w:rsidP="00020E4D">
            <w:pPr>
              <w:pStyle w:val="TAC"/>
              <w:rPr>
                <w:lang w:eastAsia="fi-FI"/>
              </w:rPr>
            </w:pPr>
            <w:r w:rsidRPr="000712E3">
              <w:t>CA_n28A-n78A</w:t>
            </w:r>
          </w:p>
        </w:tc>
        <w:tc>
          <w:tcPr>
            <w:tcW w:w="1418" w:type="dxa"/>
          </w:tcPr>
          <w:p w14:paraId="4EAE9A1A" w14:textId="77777777" w:rsidR="00020E4D" w:rsidRPr="000712E3" w:rsidRDefault="00020E4D" w:rsidP="00020E4D">
            <w:pPr>
              <w:pStyle w:val="TAC"/>
            </w:pPr>
            <w:r w:rsidRPr="000712E3">
              <w:t>7A</w:t>
            </w:r>
          </w:p>
        </w:tc>
        <w:tc>
          <w:tcPr>
            <w:tcW w:w="1418" w:type="dxa"/>
          </w:tcPr>
          <w:p w14:paraId="1B5AB915" w14:textId="77777777" w:rsidR="00020E4D" w:rsidRPr="000712E3" w:rsidRDefault="00020E4D" w:rsidP="00020E4D">
            <w:pPr>
              <w:pStyle w:val="TAC"/>
            </w:pPr>
            <w:r w:rsidRPr="000712E3">
              <w:t>n78A</w:t>
            </w:r>
          </w:p>
        </w:tc>
        <w:tc>
          <w:tcPr>
            <w:tcW w:w="1418" w:type="dxa"/>
          </w:tcPr>
          <w:p w14:paraId="027B18C0" w14:textId="77777777" w:rsidR="00020E4D" w:rsidRPr="000712E3" w:rsidRDefault="00020E4D" w:rsidP="00020E4D">
            <w:pPr>
              <w:pStyle w:val="TAC"/>
            </w:pPr>
            <w:r w:rsidRPr="000712E3">
              <w:t>No</w:t>
            </w:r>
          </w:p>
        </w:tc>
      </w:tr>
      <w:tr w:rsidR="00020E4D" w:rsidRPr="000712E3" w14:paraId="24CDFABC" w14:textId="77777777" w:rsidTr="00C45DB6">
        <w:trPr>
          <w:trHeight w:val="47"/>
        </w:trPr>
        <w:tc>
          <w:tcPr>
            <w:tcW w:w="1985" w:type="dxa"/>
            <w:tcBorders>
              <w:top w:val="nil"/>
              <w:bottom w:val="single" w:sz="4" w:space="0" w:color="auto"/>
            </w:tcBorders>
            <w:shd w:val="clear" w:color="auto" w:fill="auto"/>
          </w:tcPr>
          <w:p w14:paraId="5A104B8C" w14:textId="77777777" w:rsidR="00020E4D" w:rsidRPr="000712E3" w:rsidRDefault="00020E4D" w:rsidP="00020E4D">
            <w:pPr>
              <w:pStyle w:val="TAC"/>
              <w:rPr>
                <w:lang w:eastAsia="fi-FI"/>
              </w:rPr>
            </w:pPr>
            <w:r w:rsidRPr="000712E3">
              <w:t>DC_7C_n5A-n78A</w:t>
            </w:r>
          </w:p>
        </w:tc>
        <w:tc>
          <w:tcPr>
            <w:tcW w:w="1701" w:type="dxa"/>
          </w:tcPr>
          <w:p w14:paraId="3E2F2DEC" w14:textId="77777777" w:rsidR="00020E4D" w:rsidRPr="000712E3" w:rsidRDefault="00020E4D" w:rsidP="00020E4D">
            <w:pPr>
              <w:pStyle w:val="TAC"/>
            </w:pPr>
            <w:r w:rsidRPr="000712E3">
              <w:t>DC_7A_n5A</w:t>
            </w:r>
          </w:p>
        </w:tc>
        <w:tc>
          <w:tcPr>
            <w:tcW w:w="1418" w:type="dxa"/>
            <w:shd w:val="clear" w:color="auto" w:fill="auto"/>
          </w:tcPr>
          <w:p w14:paraId="33019E70" w14:textId="77777777" w:rsidR="00020E4D" w:rsidRPr="000712E3" w:rsidRDefault="00020E4D" w:rsidP="00020E4D">
            <w:pPr>
              <w:pStyle w:val="TAC"/>
            </w:pPr>
            <w:r w:rsidRPr="000712E3">
              <w:t>CA_7C</w:t>
            </w:r>
          </w:p>
        </w:tc>
        <w:tc>
          <w:tcPr>
            <w:tcW w:w="1418" w:type="dxa"/>
          </w:tcPr>
          <w:p w14:paraId="6027F126" w14:textId="77777777" w:rsidR="00020E4D" w:rsidRPr="000712E3" w:rsidRDefault="00020E4D" w:rsidP="00020E4D">
            <w:pPr>
              <w:pStyle w:val="TAC"/>
            </w:pPr>
            <w:r w:rsidRPr="000712E3">
              <w:rPr>
                <w:lang w:eastAsia="zh-CN"/>
              </w:rPr>
              <w:t>CA_n5A-n78A</w:t>
            </w:r>
          </w:p>
        </w:tc>
        <w:tc>
          <w:tcPr>
            <w:tcW w:w="1418" w:type="dxa"/>
          </w:tcPr>
          <w:p w14:paraId="775B1D10" w14:textId="77777777" w:rsidR="00020E4D" w:rsidRPr="000712E3" w:rsidRDefault="00020E4D" w:rsidP="00020E4D">
            <w:pPr>
              <w:pStyle w:val="TAC"/>
            </w:pPr>
            <w:r w:rsidRPr="000712E3">
              <w:rPr>
                <w:lang w:eastAsia="zh-CN"/>
              </w:rPr>
              <w:t>7A</w:t>
            </w:r>
          </w:p>
        </w:tc>
        <w:tc>
          <w:tcPr>
            <w:tcW w:w="1418" w:type="dxa"/>
          </w:tcPr>
          <w:p w14:paraId="7D76DBFB" w14:textId="77777777" w:rsidR="00020E4D" w:rsidRPr="000712E3" w:rsidRDefault="00020E4D" w:rsidP="00020E4D">
            <w:pPr>
              <w:pStyle w:val="TAC"/>
            </w:pPr>
            <w:r w:rsidRPr="000712E3">
              <w:rPr>
                <w:lang w:eastAsia="zh-CN"/>
              </w:rPr>
              <w:t>n5A</w:t>
            </w:r>
          </w:p>
        </w:tc>
        <w:tc>
          <w:tcPr>
            <w:tcW w:w="1418" w:type="dxa"/>
          </w:tcPr>
          <w:p w14:paraId="53E21F0C" w14:textId="77777777" w:rsidR="00020E4D" w:rsidRPr="000712E3" w:rsidRDefault="00020E4D" w:rsidP="00020E4D">
            <w:pPr>
              <w:pStyle w:val="TAC"/>
            </w:pPr>
            <w:r w:rsidRPr="000712E3">
              <w:rPr>
                <w:lang w:eastAsia="zh-CN"/>
              </w:rPr>
              <w:t>No</w:t>
            </w:r>
          </w:p>
        </w:tc>
      </w:tr>
      <w:tr w:rsidR="00020E4D" w:rsidRPr="000712E3" w14:paraId="54F28231" w14:textId="77777777" w:rsidTr="00C45DB6">
        <w:trPr>
          <w:trHeight w:val="47"/>
        </w:trPr>
        <w:tc>
          <w:tcPr>
            <w:tcW w:w="1985" w:type="dxa"/>
            <w:tcBorders>
              <w:top w:val="single" w:sz="4" w:space="0" w:color="auto"/>
              <w:bottom w:val="nil"/>
            </w:tcBorders>
            <w:shd w:val="clear" w:color="auto" w:fill="auto"/>
          </w:tcPr>
          <w:p w14:paraId="0D18BCF1" w14:textId="77777777" w:rsidR="00020E4D" w:rsidRPr="000712E3" w:rsidRDefault="00020E4D" w:rsidP="00020E4D">
            <w:pPr>
              <w:pStyle w:val="TAC"/>
              <w:rPr>
                <w:lang w:eastAsia="fi-FI"/>
              </w:rPr>
            </w:pPr>
          </w:p>
        </w:tc>
        <w:tc>
          <w:tcPr>
            <w:tcW w:w="1701" w:type="dxa"/>
          </w:tcPr>
          <w:p w14:paraId="09151756" w14:textId="77777777" w:rsidR="00020E4D" w:rsidRPr="000712E3" w:rsidRDefault="00020E4D" w:rsidP="00020E4D">
            <w:pPr>
              <w:pStyle w:val="TAC"/>
            </w:pPr>
            <w:r w:rsidRPr="000712E3">
              <w:t>DC_7A_n78A</w:t>
            </w:r>
          </w:p>
        </w:tc>
        <w:tc>
          <w:tcPr>
            <w:tcW w:w="1418" w:type="dxa"/>
            <w:shd w:val="clear" w:color="auto" w:fill="auto"/>
          </w:tcPr>
          <w:p w14:paraId="092CF10C" w14:textId="77777777" w:rsidR="00020E4D" w:rsidRPr="000712E3" w:rsidRDefault="00020E4D" w:rsidP="00020E4D">
            <w:pPr>
              <w:pStyle w:val="TAC"/>
            </w:pPr>
            <w:r w:rsidRPr="000712E3">
              <w:t>CA_7C</w:t>
            </w:r>
          </w:p>
        </w:tc>
        <w:tc>
          <w:tcPr>
            <w:tcW w:w="1418" w:type="dxa"/>
          </w:tcPr>
          <w:p w14:paraId="1C2812AF" w14:textId="77777777" w:rsidR="00020E4D" w:rsidRPr="000712E3" w:rsidRDefault="00020E4D" w:rsidP="00020E4D">
            <w:pPr>
              <w:pStyle w:val="TAC"/>
            </w:pPr>
            <w:r w:rsidRPr="000712E3">
              <w:rPr>
                <w:lang w:eastAsia="zh-CN"/>
              </w:rPr>
              <w:t>CA_n5A-n78A</w:t>
            </w:r>
          </w:p>
        </w:tc>
        <w:tc>
          <w:tcPr>
            <w:tcW w:w="1418" w:type="dxa"/>
          </w:tcPr>
          <w:p w14:paraId="48617554" w14:textId="77777777" w:rsidR="00020E4D" w:rsidRPr="000712E3" w:rsidRDefault="00020E4D" w:rsidP="00020E4D">
            <w:pPr>
              <w:pStyle w:val="TAC"/>
            </w:pPr>
            <w:r w:rsidRPr="000712E3">
              <w:rPr>
                <w:lang w:eastAsia="zh-CN"/>
              </w:rPr>
              <w:t>7A</w:t>
            </w:r>
          </w:p>
        </w:tc>
        <w:tc>
          <w:tcPr>
            <w:tcW w:w="1418" w:type="dxa"/>
          </w:tcPr>
          <w:p w14:paraId="5DDEE25E" w14:textId="77777777" w:rsidR="00020E4D" w:rsidRPr="000712E3" w:rsidRDefault="00020E4D" w:rsidP="00020E4D">
            <w:pPr>
              <w:pStyle w:val="TAC"/>
            </w:pPr>
            <w:r w:rsidRPr="000712E3">
              <w:rPr>
                <w:lang w:eastAsia="zh-CN"/>
              </w:rPr>
              <w:t>n78A</w:t>
            </w:r>
          </w:p>
        </w:tc>
        <w:tc>
          <w:tcPr>
            <w:tcW w:w="1418" w:type="dxa"/>
          </w:tcPr>
          <w:p w14:paraId="4A9F1B98" w14:textId="77777777" w:rsidR="00020E4D" w:rsidRPr="000712E3" w:rsidRDefault="00020E4D" w:rsidP="00020E4D">
            <w:pPr>
              <w:pStyle w:val="TAC"/>
            </w:pPr>
            <w:r w:rsidRPr="000712E3">
              <w:t>No</w:t>
            </w:r>
          </w:p>
        </w:tc>
      </w:tr>
      <w:tr w:rsidR="00020E4D" w:rsidRPr="000712E3" w14:paraId="7F7E63E9" w14:textId="77777777" w:rsidTr="00C45DB6">
        <w:trPr>
          <w:trHeight w:val="47"/>
        </w:trPr>
        <w:tc>
          <w:tcPr>
            <w:tcW w:w="1985" w:type="dxa"/>
            <w:tcBorders>
              <w:top w:val="nil"/>
              <w:bottom w:val="nil"/>
            </w:tcBorders>
            <w:shd w:val="clear" w:color="auto" w:fill="auto"/>
          </w:tcPr>
          <w:p w14:paraId="767961D2" w14:textId="77777777" w:rsidR="00020E4D" w:rsidRPr="000712E3" w:rsidRDefault="00020E4D" w:rsidP="00020E4D">
            <w:pPr>
              <w:pStyle w:val="TAC"/>
              <w:rPr>
                <w:lang w:eastAsia="fi-FI"/>
              </w:rPr>
            </w:pPr>
          </w:p>
        </w:tc>
        <w:tc>
          <w:tcPr>
            <w:tcW w:w="1701" w:type="dxa"/>
          </w:tcPr>
          <w:p w14:paraId="29AAB531" w14:textId="77777777" w:rsidR="00020E4D" w:rsidRPr="000712E3" w:rsidRDefault="00020E4D" w:rsidP="00020E4D">
            <w:pPr>
              <w:pStyle w:val="TAC"/>
            </w:pPr>
            <w:r w:rsidRPr="000712E3">
              <w:t>DC_7C_n5A</w:t>
            </w:r>
          </w:p>
        </w:tc>
        <w:tc>
          <w:tcPr>
            <w:tcW w:w="1418" w:type="dxa"/>
            <w:shd w:val="clear" w:color="auto" w:fill="auto"/>
          </w:tcPr>
          <w:p w14:paraId="14F5F50A" w14:textId="77777777" w:rsidR="00020E4D" w:rsidRPr="000712E3" w:rsidRDefault="00020E4D" w:rsidP="00020E4D">
            <w:pPr>
              <w:pStyle w:val="TAC"/>
            </w:pPr>
            <w:r w:rsidRPr="000712E3">
              <w:t>CA_7C</w:t>
            </w:r>
          </w:p>
        </w:tc>
        <w:tc>
          <w:tcPr>
            <w:tcW w:w="1418" w:type="dxa"/>
          </w:tcPr>
          <w:p w14:paraId="3AC64B1D" w14:textId="77777777" w:rsidR="00020E4D" w:rsidRPr="000712E3" w:rsidRDefault="00020E4D" w:rsidP="00020E4D">
            <w:pPr>
              <w:pStyle w:val="TAC"/>
              <w:rPr>
                <w:lang w:eastAsia="zh-CN"/>
              </w:rPr>
            </w:pPr>
            <w:r w:rsidRPr="000712E3">
              <w:rPr>
                <w:lang w:eastAsia="zh-CN"/>
              </w:rPr>
              <w:t>CA_n5A-n78A</w:t>
            </w:r>
          </w:p>
        </w:tc>
        <w:tc>
          <w:tcPr>
            <w:tcW w:w="1418" w:type="dxa"/>
          </w:tcPr>
          <w:p w14:paraId="643C6024" w14:textId="77777777" w:rsidR="00020E4D" w:rsidRPr="000712E3" w:rsidRDefault="00020E4D" w:rsidP="00020E4D">
            <w:pPr>
              <w:pStyle w:val="TAC"/>
              <w:rPr>
                <w:lang w:eastAsia="zh-CN"/>
              </w:rPr>
            </w:pPr>
            <w:r w:rsidRPr="000712E3">
              <w:rPr>
                <w:lang w:eastAsia="zh-CN"/>
              </w:rPr>
              <w:t>CA_7C</w:t>
            </w:r>
          </w:p>
        </w:tc>
        <w:tc>
          <w:tcPr>
            <w:tcW w:w="1418" w:type="dxa"/>
          </w:tcPr>
          <w:p w14:paraId="7B411F4A" w14:textId="77777777" w:rsidR="00020E4D" w:rsidRPr="000712E3" w:rsidRDefault="00020E4D" w:rsidP="00020E4D">
            <w:pPr>
              <w:pStyle w:val="TAC"/>
              <w:rPr>
                <w:lang w:eastAsia="zh-CN"/>
              </w:rPr>
            </w:pPr>
            <w:r w:rsidRPr="000712E3">
              <w:rPr>
                <w:lang w:eastAsia="zh-CN"/>
              </w:rPr>
              <w:t>n5A</w:t>
            </w:r>
          </w:p>
        </w:tc>
        <w:tc>
          <w:tcPr>
            <w:tcW w:w="1418" w:type="dxa"/>
          </w:tcPr>
          <w:p w14:paraId="0C5A4E66" w14:textId="77777777" w:rsidR="00020E4D" w:rsidRPr="000712E3" w:rsidRDefault="00020E4D" w:rsidP="00020E4D">
            <w:pPr>
              <w:pStyle w:val="TAC"/>
            </w:pPr>
            <w:r w:rsidRPr="000712E3">
              <w:t>No</w:t>
            </w:r>
          </w:p>
        </w:tc>
      </w:tr>
      <w:tr w:rsidR="00020E4D" w:rsidRPr="000712E3" w14:paraId="65C40D3B" w14:textId="77777777" w:rsidTr="00C45DB6">
        <w:trPr>
          <w:trHeight w:val="47"/>
        </w:trPr>
        <w:tc>
          <w:tcPr>
            <w:tcW w:w="1985" w:type="dxa"/>
            <w:tcBorders>
              <w:top w:val="nil"/>
              <w:bottom w:val="single" w:sz="4" w:space="0" w:color="auto"/>
            </w:tcBorders>
            <w:shd w:val="clear" w:color="auto" w:fill="auto"/>
          </w:tcPr>
          <w:p w14:paraId="2ECBDF13" w14:textId="77777777" w:rsidR="00020E4D" w:rsidRPr="000712E3" w:rsidRDefault="00020E4D" w:rsidP="00020E4D">
            <w:pPr>
              <w:pStyle w:val="TAC"/>
              <w:rPr>
                <w:lang w:eastAsia="fi-FI"/>
              </w:rPr>
            </w:pPr>
          </w:p>
        </w:tc>
        <w:tc>
          <w:tcPr>
            <w:tcW w:w="1701" w:type="dxa"/>
          </w:tcPr>
          <w:p w14:paraId="5E39B870" w14:textId="77777777" w:rsidR="00020E4D" w:rsidRPr="000712E3" w:rsidRDefault="00020E4D" w:rsidP="00020E4D">
            <w:pPr>
              <w:pStyle w:val="TAC"/>
            </w:pPr>
            <w:r w:rsidRPr="000712E3">
              <w:t>DC_7C_n78A</w:t>
            </w:r>
          </w:p>
        </w:tc>
        <w:tc>
          <w:tcPr>
            <w:tcW w:w="1418" w:type="dxa"/>
            <w:shd w:val="clear" w:color="auto" w:fill="auto"/>
          </w:tcPr>
          <w:p w14:paraId="6765870A" w14:textId="77777777" w:rsidR="00020E4D" w:rsidRPr="000712E3" w:rsidRDefault="00020E4D" w:rsidP="00020E4D">
            <w:pPr>
              <w:pStyle w:val="TAC"/>
            </w:pPr>
            <w:r w:rsidRPr="000712E3">
              <w:t>CA_7C</w:t>
            </w:r>
          </w:p>
        </w:tc>
        <w:tc>
          <w:tcPr>
            <w:tcW w:w="1418" w:type="dxa"/>
          </w:tcPr>
          <w:p w14:paraId="3CFA691E" w14:textId="77777777" w:rsidR="00020E4D" w:rsidRPr="000712E3" w:rsidRDefault="00020E4D" w:rsidP="00020E4D">
            <w:pPr>
              <w:pStyle w:val="TAC"/>
              <w:rPr>
                <w:lang w:eastAsia="zh-CN"/>
              </w:rPr>
            </w:pPr>
            <w:r w:rsidRPr="000712E3">
              <w:rPr>
                <w:lang w:eastAsia="zh-CN"/>
              </w:rPr>
              <w:t>CA_n5A-n78A</w:t>
            </w:r>
          </w:p>
        </w:tc>
        <w:tc>
          <w:tcPr>
            <w:tcW w:w="1418" w:type="dxa"/>
          </w:tcPr>
          <w:p w14:paraId="6D9F7F9C" w14:textId="77777777" w:rsidR="00020E4D" w:rsidRPr="000712E3" w:rsidRDefault="00020E4D" w:rsidP="00020E4D">
            <w:pPr>
              <w:pStyle w:val="TAC"/>
              <w:rPr>
                <w:lang w:eastAsia="zh-CN"/>
              </w:rPr>
            </w:pPr>
            <w:r w:rsidRPr="000712E3">
              <w:rPr>
                <w:lang w:eastAsia="zh-CN"/>
              </w:rPr>
              <w:t>CA_7C</w:t>
            </w:r>
          </w:p>
        </w:tc>
        <w:tc>
          <w:tcPr>
            <w:tcW w:w="1418" w:type="dxa"/>
          </w:tcPr>
          <w:p w14:paraId="1AEF6A1A" w14:textId="77777777" w:rsidR="00020E4D" w:rsidRPr="000712E3" w:rsidRDefault="00020E4D" w:rsidP="00020E4D">
            <w:pPr>
              <w:pStyle w:val="TAC"/>
              <w:rPr>
                <w:lang w:eastAsia="zh-CN"/>
              </w:rPr>
            </w:pPr>
            <w:r w:rsidRPr="000712E3">
              <w:rPr>
                <w:lang w:eastAsia="zh-CN"/>
              </w:rPr>
              <w:t>n78A</w:t>
            </w:r>
          </w:p>
        </w:tc>
        <w:tc>
          <w:tcPr>
            <w:tcW w:w="1418" w:type="dxa"/>
          </w:tcPr>
          <w:p w14:paraId="6DC6269B" w14:textId="77777777" w:rsidR="00020E4D" w:rsidRPr="000712E3" w:rsidRDefault="00020E4D" w:rsidP="00020E4D">
            <w:pPr>
              <w:pStyle w:val="TAC"/>
            </w:pPr>
            <w:r w:rsidRPr="000712E3">
              <w:t>No</w:t>
            </w:r>
          </w:p>
        </w:tc>
      </w:tr>
      <w:tr w:rsidR="00020E4D" w:rsidRPr="000712E3" w14:paraId="31909C0B" w14:textId="77777777" w:rsidTr="00C45DB6">
        <w:trPr>
          <w:trHeight w:val="47"/>
        </w:trPr>
        <w:tc>
          <w:tcPr>
            <w:tcW w:w="1985" w:type="dxa"/>
            <w:tcBorders>
              <w:top w:val="nil"/>
              <w:bottom w:val="nil"/>
            </w:tcBorders>
            <w:shd w:val="clear" w:color="auto" w:fill="auto"/>
          </w:tcPr>
          <w:p w14:paraId="2D3C7344" w14:textId="77777777" w:rsidR="00020E4D" w:rsidRPr="000712E3" w:rsidRDefault="00020E4D" w:rsidP="00020E4D">
            <w:pPr>
              <w:pStyle w:val="TAC"/>
              <w:rPr>
                <w:lang w:eastAsia="fi-FI"/>
              </w:rPr>
            </w:pPr>
            <w:r w:rsidRPr="000712E3">
              <w:t>DC_7C_n28A-n78A</w:t>
            </w:r>
          </w:p>
        </w:tc>
        <w:tc>
          <w:tcPr>
            <w:tcW w:w="1701" w:type="dxa"/>
          </w:tcPr>
          <w:p w14:paraId="031EC196" w14:textId="77777777" w:rsidR="00020E4D" w:rsidRPr="000712E3" w:rsidRDefault="00020E4D" w:rsidP="00020E4D">
            <w:pPr>
              <w:pStyle w:val="TAC"/>
            </w:pPr>
            <w:r w:rsidRPr="000712E3">
              <w:t>DC_7A_n28A</w:t>
            </w:r>
          </w:p>
        </w:tc>
        <w:tc>
          <w:tcPr>
            <w:tcW w:w="1418" w:type="dxa"/>
            <w:shd w:val="clear" w:color="auto" w:fill="auto"/>
          </w:tcPr>
          <w:p w14:paraId="4DF54EB7" w14:textId="77777777" w:rsidR="00020E4D" w:rsidRPr="000712E3" w:rsidRDefault="00020E4D" w:rsidP="00020E4D">
            <w:pPr>
              <w:pStyle w:val="TAC"/>
            </w:pPr>
            <w:r w:rsidRPr="000712E3">
              <w:t>CA_7C</w:t>
            </w:r>
          </w:p>
        </w:tc>
        <w:tc>
          <w:tcPr>
            <w:tcW w:w="1418" w:type="dxa"/>
          </w:tcPr>
          <w:p w14:paraId="56D9974D" w14:textId="77777777" w:rsidR="00020E4D" w:rsidRPr="000712E3" w:rsidRDefault="00020E4D" w:rsidP="00020E4D">
            <w:pPr>
              <w:pStyle w:val="TAC"/>
              <w:rPr>
                <w:lang w:eastAsia="zh-CN"/>
              </w:rPr>
            </w:pPr>
            <w:r w:rsidRPr="000712E3">
              <w:rPr>
                <w:lang w:eastAsia="zh-CN"/>
              </w:rPr>
              <w:t>CA_n28A-n78A</w:t>
            </w:r>
          </w:p>
        </w:tc>
        <w:tc>
          <w:tcPr>
            <w:tcW w:w="1418" w:type="dxa"/>
          </w:tcPr>
          <w:p w14:paraId="748E4720" w14:textId="77777777" w:rsidR="00020E4D" w:rsidRPr="000712E3" w:rsidRDefault="00020E4D" w:rsidP="00020E4D">
            <w:pPr>
              <w:pStyle w:val="TAC"/>
              <w:rPr>
                <w:lang w:eastAsia="zh-CN"/>
              </w:rPr>
            </w:pPr>
            <w:r w:rsidRPr="000712E3">
              <w:rPr>
                <w:lang w:eastAsia="zh-CN"/>
              </w:rPr>
              <w:t>7A</w:t>
            </w:r>
          </w:p>
        </w:tc>
        <w:tc>
          <w:tcPr>
            <w:tcW w:w="1418" w:type="dxa"/>
          </w:tcPr>
          <w:p w14:paraId="114B94E2" w14:textId="77777777" w:rsidR="00020E4D" w:rsidRPr="000712E3" w:rsidRDefault="00020E4D" w:rsidP="00020E4D">
            <w:pPr>
              <w:pStyle w:val="TAC"/>
              <w:rPr>
                <w:lang w:eastAsia="zh-CN"/>
              </w:rPr>
            </w:pPr>
            <w:r w:rsidRPr="000712E3">
              <w:rPr>
                <w:lang w:eastAsia="zh-CN"/>
              </w:rPr>
              <w:t>n28A</w:t>
            </w:r>
          </w:p>
        </w:tc>
        <w:tc>
          <w:tcPr>
            <w:tcW w:w="1418" w:type="dxa"/>
          </w:tcPr>
          <w:p w14:paraId="1B9B5821" w14:textId="77777777" w:rsidR="00020E4D" w:rsidRPr="000712E3" w:rsidRDefault="00020E4D" w:rsidP="00020E4D">
            <w:pPr>
              <w:pStyle w:val="TAC"/>
            </w:pPr>
            <w:r w:rsidRPr="000712E3">
              <w:rPr>
                <w:lang w:eastAsia="zh-CN"/>
              </w:rPr>
              <w:t>No</w:t>
            </w:r>
          </w:p>
        </w:tc>
      </w:tr>
      <w:tr w:rsidR="00020E4D" w:rsidRPr="000712E3" w14:paraId="7754261B" w14:textId="77777777" w:rsidTr="00C45DB6">
        <w:trPr>
          <w:trHeight w:val="47"/>
        </w:trPr>
        <w:tc>
          <w:tcPr>
            <w:tcW w:w="1985" w:type="dxa"/>
            <w:tcBorders>
              <w:top w:val="nil"/>
              <w:bottom w:val="nil"/>
            </w:tcBorders>
            <w:shd w:val="clear" w:color="auto" w:fill="auto"/>
          </w:tcPr>
          <w:p w14:paraId="13BF125D" w14:textId="77777777" w:rsidR="00020E4D" w:rsidRPr="000712E3" w:rsidRDefault="00020E4D" w:rsidP="00020E4D">
            <w:pPr>
              <w:pStyle w:val="TAC"/>
              <w:rPr>
                <w:lang w:eastAsia="fi-FI"/>
              </w:rPr>
            </w:pPr>
          </w:p>
        </w:tc>
        <w:tc>
          <w:tcPr>
            <w:tcW w:w="1701" w:type="dxa"/>
          </w:tcPr>
          <w:p w14:paraId="24302E63" w14:textId="77777777" w:rsidR="00020E4D" w:rsidRPr="000712E3" w:rsidRDefault="00020E4D" w:rsidP="00020E4D">
            <w:pPr>
              <w:pStyle w:val="TAC"/>
            </w:pPr>
            <w:r w:rsidRPr="000712E3">
              <w:t>DC_7A_n78A</w:t>
            </w:r>
          </w:p>
        </w:tc>
        <w:tc>
          <w:tcPr>
            <w:tcW w:w="1418" w:type="dxa"/>
            <w:shd w:val="clear" w:color="auto" w:fill="auto"/>
          </w:tcPr>
          <w:p w14:paraId="67705312" w14:textId="77777777" w:rsidR="00020E4D" w:rsidRPr="000712E3" w:rsidRDefault="00020E4D" w:rsidP="00020E4D">
            <w:pPr>
              <w:pStyle w:val="TAC"/>
            </w:pPr>
            <w:r w:rsidRPr="000712E3">
              <w:t>CA_7C</w:t>
            </w:r>
          </w:p>
        </w:tc>
        <w:tc>
          <w:tcPr>
            <w:tcW w:w="1418" w:type="dxa"/>
          </w:tcPr>
          <w:p w14:paraId="5B2FC1D7" w14:textId="77777777" w:rsidR="00020E4D" w:rsidRPr="000712E3" w:rsidRDefault="00020E4D" w:rsidP="00020E4D">
            <w:pPr>
              <w:pStyle w:val="TAC"/>
              <w:rPr>
                <w:lang w:eastAsia="zh-CN"/>
              </w:rPr>
            </w:pPr>
            <w:r w:rsidRPr="000712E3">
              <w:rPr>
                <w:lang w:eastAsia="zh-CN"/>
              </w:rPr>
              <w:t>CA_n28A-n78A</w:t>
            </w:r>
          </w:p>
        </w:tc>
        <w:tc>
          <w:tcPr>
            <w:tcW w:w="1418" w:type="dxa"/>
          </w:tcPr>
          <w:p w14:paraId="522C28F3" w14:textId="77777777" w:rsidR="00020E4D" w:rsidRPr="000712E3" w:rsidRDefault="00020E4D" w:rsidP="00020E4D">
            <w:pPr>
              <w:pStyle w:val="TAC"/>
              <w:rPr>
                <w:lang w:eastAsia="zh-CN"/>
              </w:rPr>
            </w:pPr>
            <w:r w:rsidRPr="000712E3">
              <w:rPr>
                <w:lang w:eastAsia="zh-CN"/>
              </w:rPr>
              <w:t>7A</w:t>
            </w:r>
          </w:p>
        </w:tc>
        <w:tc>
          <w:tcPr>
            <w:tcW w:w="1418" w:type="dxa"/>
          </w:tcPr>
          <w:p w14:paraId="032BD5F0" w14:textId="77777777" w:rsidR="00020E4D" w:rsidRPr="000712E3" w:rsidRDefault="00020E4D" w:rsidP="00020E4D">
            <w:pPr>
              <w:pStyle w:val="TAC"/>
              <w:rPr>
                <w:lang w:eastAsia="zh-CN"/>
              </w:rPr>
            </w:pPr>
            <w:r w:rsidRPr="000712E3">
              <w:rPr>
                <w:lang w:eastAsia="zh-CN"/>
              </w:rPr>
              <w:t>n78A</w:t>
            </w:r>
          </w:p>
        </w:tc>
        <w:tc>
          <w:tcPr>
            <w:tcW w:w="1418" w:type="dxa"/>
          </w:tcPr>
          <w:p w14:paraId="43BAFBA1" w14:textId="77777777" w:rsidR="00020E4D" w:rsidRPr="000712E3" w:rsidRDefault="00020E4D" w:rsidP="00020E4D">
            <w:pPr>
              <w:pStyle w:val="TAC"/>
            </w:pPr>
            <w:r w:rsidRPr="000712E3">
              <w:t>No</w:t>
            </w:r>
          </w:p>
        </w:tc>
      </w:tr>
      <w:tr w:rsidR="00020E4D" w:rsidRPr="000712E3" w14:paraId="31CD2B8E" w14:textId="77777777" w:rsidTr="00C45DB6">
        <w:trPr>
          <w:trHeight w:val="47"/>
        </w:trPr>
        <w:tc>
          <w:tcPr>
            <w:tcW w:w="1985" w:type="dxa"/>
            <w:tcBorders>
              <w:top w:val="nil"/>
              <w:bottom w:val="nil"/>
            </w:tcBorders>
            <w:shd w:val="clear" w:color="auto" w:fill="auto"/>
          </w:tcPr>
          <w:p w14:paraId="7246C9C0" w14:textId="77777777" w:rsidR="00020E4D" w:rsidRPr="000712E3" w:rsidRDefault="00020E4D" w:rsidP="00020E4D">
            <w:pPr>
              <w:pStyle w:val="TAC"/>
              <w:rPr>
                <w:lang w:eastAsia="fi-FI"/>
              </w:rPr>
            </w:pPr>
          </w:p>
        </w:tc>
        <w:tc>
          <w:tcPr>
            <w:tcW w:w="1701" w:type="dxa"/>
          </w:tcPr>
          <w:p w14:paraId="20B6B2FA" w14:textId="77777777" w:rsidR="00020E4D" w:rsidRPr="000712E3" w:rsidRDefault="00020E4D" w:rsidP="00020E4D">
            <w:pPr>
              <w:pStyle w:val="TAC"/>
            </w:pPr>
            <w:r w:rsidRPr="000712E3">
              <w:t>DC_7C_n28A</w:t>
            </w:r>
          </w:p>
        </w:tc>
        <w:tc>
          <w:tcPr>
            <w:tcW w:w="1418" w:type="dxa"/>
            <w:shd w:val="clear" w:color="auto" w:fill="auto"/>
          </w:tcPr>
          <w:p w14:paraId="1BFCEDC6" w14:textId="77777777" w:rsidR="00020E4D" w:rsidRPr="000712E3" w:rsidRDefault="00020E4D" w:rsidP="00020E4D">
            <w:pPr>
              <w:pStyle w:val="TAC"/>
            </w:pPr>
            <w:r w:rsidRPr="000712E3">
              <w:t>CA_7C</w:t>
            </w:r>
          </w:p>
        </w:tc>
        <w:tc>
          <w:tcPr>
            <w:tcW w:w="1418" w:type="dxa"/>
          </w:tcPr>
          <w:p w14:paraId="513A8D4F" w14:textId="77777777" w:rsidR="00020E4D" w:rsidRPr="000712E3" w:rsidRDefault="00020E4D" w:rsidP="00020E4D">
            <w:pPr>
              <w:pStyle w:val="TAC"/>
              <w:rPr>
                <w:lang w:eastAsia="zh-CN"/>
              </w:rPr>
            </w:pPr>
            <w:r w:rsidRPr="000712E3">
              <w:rPr>
                <w:lang w:eastAsia="zh-CN"/>
              </w:rPr>
              <w:t>CA_n28A-n78A</w:t>
            </w:r>
          </w:p>
        </w:tc>
        <w:tc>
          <w:tcPr>
            <w:tcW w:w="1418" w:type="dxa"/>
          </w:tcPr>
          <w:p w14:paraId="4E4BFB5F" w14:textId="77777777" w:rsidR="00020E4D" w:rsidRPr="000712E3" w:rsidRDefault="00020E4D" w:rsidP="00020E4D">
            <w:pPr>
              <w:pStyle w:val="TAC"/>
              <w:rPr>
                <w:lang w:eastAsia="zh-CN"/>
              </w:rPr>
            </w:pPr>
            <w:r w:rsidRPr="000712E3">
              <w:rPr>
                <w:lang w:eastAsia="zh-CN"/>
              </w:rPr>
              <w:t>CA_7C</w:t>
            </w:r>
          </w:p>
        </w:tc>
        <w:tc>
          <w:tcPr>
            <w:tcW w:w="1418" w:type="dxa"/>
          </w:tcPr>
          <w:p w14:paraId="53F74606" w14:textId="77777777" w:rsidR="00020E4D" w:rsidRPr="000712E3" w:rsidRDefault="00020E4D" w:rsidP="00020E4D">
            <w:pPr>
              <w:pStyle w:val="TAC"/>
              <w:rPr>
                <w:lang w:eastAsia="zh-CN"/>
              </w:rPr>
            </w:pPr>
            <w:r w:rsidRPr="000712E3">
              <w:rPr>
                <w:lang w:eastAsia="zh-CN"/>
              </w:rPr>
              <w:t>n28A</w:t>
            </w:r>
          </w:p>
        </w:tc>
        <w:tc>
          <w:tcPr>
            <w:tcW w:w="1418" w:type="dxa"/>
          </w:tcPr>
          <w:p w14:paraId="50463E34" w14:textId="77777777" w:rsidR="00020E4D" w:rsidRPr="000712E3" w:rsidRDefault="00020E4D" w:rsidP="00020E4D">
            <w:pPr>
              <w:pStyle w:val="TAC"/>
            </w:pPr>
            <w:r w:rsidRPr="000712E3">
              <w:t>No</w:t>
            </w:r>
          </w:p>
        </w:tc>
      </w:tr>
      <w:tr w:rsidR="00020E4D" w:rsidRPr="000712E3" w14:paraId="68214BCE" w14:textId="77777777" w:rsidTr="00C45DB6">
        <w:trPr>
          <w:trHeight w:val="47"/>
        </w:trPr>
        <w:tc>
          <w:tcPr>
            <w:tcW w:w="1985" w:type="dxa"/>
            <w:tcBorders>
              <w:top w:val="nil"/>
              <w:bottom w:val="single" w:sz="4" w:space="0" w:color="auto"/>
            </w:tcBorders>
            <w:shd w:val="clear" w:color="auto" w:fill="auto"/>
          </w:tcPr>
          <w:p w14:paraId="270CB82F" w14:textId="77777777" w:rsidR="00020E4D" w:rsidRPr="000712E3" w:rsidRDefault="00020E4D" w:rsidP="00020E4D">
            <w:pPr>
              <w:pStyle w:val="TAC"/>
              <w:rPr>
                <w:lang w:eastAsia="fi-FI"/>
              </w:rPr>
            </w:pPr>
          </w:p>
        </w:tc>
        <w:tc>
          <w:tcPr>
            <w:tcW w:w="1701" w:type="dxa"/>
          </w:tcPr>
          <w:p w14:paraId="2E02B57F" w14:textId="77777777" w:rsidR="00020E4D" w:rsidRPr="000712E3" w:rsidRDefault="00020E4D" w:rsidP="00020E4D">
            <w:pPr>
              <w:pStyle w:val="TAC"/>
            </w:pPr>
            <w:r w:rsidRPr="000712E3">
              <w:t>DC_7C_n78A</w:t>
            </w:r>
          </w:p>
        </w:tc>
        <w:tc>
          <w:tcPr>
            <w:tcW w:w="1418" w:type="dxa"/>
            <w:shd w:val="clear" w:color="auto" w:fill="auto"/>
          </w:tcPr>
          <w:p w14:paraId="38F99B7C" w14:textId="77777777" w:rsidR="00020E4D" w:rsidRPr="000712E3" w:rsidRDefault="00020E4D" w:rsidP="00020E4D">
            <w:pPr>
              <w:pStyle w:val="TAC"/>
            </w:pPr>
            <w:r w:rsidRPr="000712E3">
              <w:t>CA_7C</w:t>
            </w:r>
          </w:p>
        </w:tc>
        <w:tc>
          <w:tcPr>
            <w:tcW w:w="1418" w:type="dxa"/>
          </w:tcPr>
          <w:p w14:paraId="5ACEAF6C" w14:textId="77777777" w:rsidR="00020E4D" w:rsidRPr="000712E3" w:rsidRDefault="00020E4D" w:rsidP="00020E4D">
            <w:pPr>
              <w:pStyle w:val="TAC"/>
              <w:rPr>
                <w:lang w:eastAsia="zh-CN"/>
              </w:rPr>
            </w:pPr>
            <w:r w:rsidRPr="000712E3">
              <w:rPr>
                <w:lang w:eastAsia="zh-CN"/>
              </w:rPr>
              <w:t>CA_n28A-n78A</w:t>
            </w:r>
          </w:p>
        </w:tc>
        <w:tc>
          <w:tcPr>
            <w:tcW w:w="1418" w:type="dxa"/>
          </w:tcPr>
          <w:p w14:paraId="462CB819" w14:textId="77777777" w:rsidR="00020E4D" w:rsidRPr="000712E3" w:rsidRDefault="00020E4D" w:rsidP="00020E4D">
            <w:pPr>
              <w:pStyle w:val="TAC"/>
              <w:rPr>
                <w:lang w:eastAsia="zh-CN"/>
              </w:rPr>
            </w:pPr>
            <w:r w:rsidRPr="000712E3">
              <w:rPr>
                <w:lang w:eastAsia="zh-CN"/>
              </w:rPr>
              <w:t>CA_7C</w:t>
            </w:r>
          </w:p>
        </w:tc>
        <w:tc>
          <w:tcPr>
            <w:tcW w:w="1418" w:type="dxa"/>
          </w:tcPr>
          <w:p w14:paraId="3C9F6635" w14:textId="77777777" w:rsidR="00020E4D" w:rsidRPr="000712E3" w:rsidRDefault="00020E4D" w:rsidP="00020E4D">
            <w:pPr>
              <w:pStyle w:val="TAC"/>
              <w:rPr>
                <w:lang w:eastAsia="zh-CN"/>
              </w:rPr>
            </w:pPr>
            <w:r w:rsidRPr="000712E3">
              <w:rPr>
                <w:lang w:eastAsia="zh-CN"/>
              </w:rPr>
              <w:t>n78A</w:t>
            </w:r>
          </w:p>
        </w:tc>
        <w:tc>
          <w:tcPr>
            <w:tcW w:w="1418" w:type="dxa"/>
          </w:tcPr>
          <w:p w14:paraId="4A20D1E6" w14:textId="77777777" w:rsidR="00020E4D" w:rsidRPr="000712E3" w:rsidRDefault="00020E4D" w:rsidP="00020E4D">
            <w:pPr>
              <w:pStyle w:val="TAC"/>
            </w:pPr>
            <w:r w:rsidRPr="000712E3">
              <w:t>No</w:t>
            </w:r>
          </w:p>
        </w:tc>
      </w:tr>
      <w:tr w:rsidR="00020E4D" w:rsidRPr="000712E3" w14:paraId="6CA9E7C1" w14:textId="77777777" w:rsidTr="00C45DB6">
        <w:trPr>
          <w:trHeight w:val="47"/>
        </w:trPr>
        <w:tc>
          <w:tcPr>
            <w:tcW w:w="1985" w:type="dxa"/>
            <w:tcBorders>
              <w:bottom w:val="nil"/>
            </w:tcBorders>
            <w:shd w:val="clear" w:color="auto" w:fill="auto"/>
          </w:tcPr>
          <w:p w14:paraId="60660336" w14:textId="77777777" w:rsidR="00020E4D" w:rsidRPr="000712E3" w:rsidRDefault="00020E4D" w:rsidP="00020E4D">
            <w:pPr>
              <w:pStyle w:val="TAC"/>
            </w:pPr>
            <w:r w:rsidRPr="000712E3">
              <w:t>DC_14A-66A_n2A</w:t>
            </w:r>
          </w:p>
        </w:tc>
        <w:tc>
          <w:tcPr>
            <w:tcW w:w="1701" w:type="dxa"/>
          </w:tcPr>
          <w:p w14:paraId="4496259A" w14:textId="77777777" w:rsidR="00020E4D" w:rsidRPr="000712E3" w:rsidRDefault="00020E4D" w:rsidP="00020E4D">
            <w:pPr>
              <w:pStyle w:val="TAC"/>
            </w:pPr>
            <w:r w:rsidRPr="000712E3">
              <w:t>DC_14A_n2A</w:t>
            </w:r>
          </w:p>
        </w:tc>
        <w:tc>
          <w:tcPr>
            <w:tcW w:w="1418" w:type="dxa"/>
            <w:shd w:val="clear" w:color="auto" w:fill="auto"/>
          </w:tcPr>
          <w:p w14:paraId="4F2D6FDE" w14:textId="77777777" w:rsidR="00020E4D" w:rsidRPr="000712E3" w:rsidRDefault="00020E4D" w:rsidP="00020E4D">
            <w:pPr>
              <w:pStyle w:val="TAC"/>
            </w:pPr>
            <w:r w:rsidRPr="000712E3">
              <w:t>CA_14A-66A</w:t>
            </w:r>
          </w:p>
        </w:tc>
        <w:tc>
          <w:tcPr>
            <w:tcW w:w="1418" w:type="dxa"/>
          </w:tcPr>
          <w:p w14:paraId="1D297935" w14:textId="77777777" w:rsidR="00020E4D" w:rsidRPr="000712E3" w:rsidRDefault="00020E4D" w:rsidP="00020E4D">
            <w:pPr>
              <w:pStyle w:val="TAC"/>
            </w:pPr>
            <w:r w:rsidRPr="000712E3">
              <w:t>n2A</w:t>
            </w:r>
          </w:p>
        </w:tc>
        <w:tc>
          <w:tcPr>
            <w:tcW w:w="1418" w:type="dxa"/>
          </w:tcPr>
          <w:p w14:paraId="5B1BACC3" w14:textId="77777777" w:rsidR="00020E4D" w:rsidRPr="000712E3" w:rsidRDefault="00020E4D" w:rsidP="00020E4D">
            <w:pPr>
              <w:pStyle w:val="TAC"/>
            </w:pPr>
            <w:r w:rsidRPr="000712E3">
              <w:t>14A</w:t>
            </w:r>
          </w:p>
        </w:tc>
        <w:tc>
          <w:tcPr>
            <w:tcW w:w="1418" w:type="dxa"/>
          </w:tcPr>
          <w:p w14:paraId="4FBF8BC2" w14:textId="77777777" w:rsidR="00020E4D" w:rsidRPr="000712E3" w:rsidRDefault="00020E4D" w:rsidP="00020E4D">
            <w:pPr>
              <w:pStyle w:val="TAC"/>
            </w:pPr>
            <w:r w:rsidRPr="000712E3">
              <w:t>n2A</w:t>
            </w:r>
          </w:p>
        </w:tc>
        <w:tc>
          <w:tcPr>
            <w:tcW w:w="1418" w:type="dxa"/>
          </w:tcPr>
          <w:p w14:paraId="02615FEE" w14:textId="77777777" w:rsidR="00020E4D" w:rsidRPr="000712E3" w:rsidRDefault="00020E4D" w:rsidP="00020E4D">
            <w:pPr>
              <w:pStyle w:val="TAC"/>
            </w:pPr>
            <w:r w:rsidRPr="000712E3">
              <w:t>No</w:t>
            </w:r>
          </w:p>
        </w:tc>
      </w:tr>
      <w:tr w:rsidR="00020E4D" w:rsidRPr="000712E3" w14:paraId="5F74D6D1" w14:textId="77777777" w:rsidTr="00C45DB6">
        <w:trPr>
          <w:trHeight w:val="47"/>
        </w:trPr>
        <w:tc>
          <w:tcPr>
            <w:tcW w:w="1985" w:type="dxa"/>
            <w:tcBorders>
              <w:top w:val="nil"/>
              <w:bottom w:val="single" w:sz="4" w:space="0" w:color="auto"/>
            </w:tcBorders>
            <w:shd w:val="clear" w:color="auto" w:fill="auto"/>
          </w:tcPr>
          <w:p w14:paraId="4D2CBD18" w14:textId="77777777" w:rsidR="00020E4D" w:rsidRPr="000712E3" w:rsidRDefault="00020E4D" w:rsidP="00020E4D">
            <w:pPr>
              <w:pStyle w:val="TAC"/>
            </w:pPr>
          </w:p>
        </w:tc>
        <w:tc>
          <w:tcPr>
            <w:tcW w:w="1701" w:type="dxa"/>
          </w:tcPr>
          <w:p w14:paraId="485F145D" w14:textId="77777777" w:rsidR="00020E4D" w:rsidRPr="000712E3" w:rsidRDefault="00020E4D" w:rsidP="00020E4D">
            <w:pPr>
              <w:pStyle w:val="TAC"/>
            </w:pPr>
            <w:r w:rsidRPr="000712E3">
              <w:t>DC_66A_n2A</w:t>
            </w:r>
          </w:p>
        </w:tc>
        <w:tc>
          <w:tcPr>
            <w:tcW w:w="1418" w:type="dxa"/>
            <w:shd w:val="clear" w:color="auto" w:fill="auto"/>
          </w:tcPr>
          <w:p w14:paraId="029D1B0A" w14:textId="77777777" w:rsidR="00020E4D" w:rsidRPr="000712E3" w:rsidRDefault="00020E4D" w:rsidP="00020E4D">
            <w:pPr>
              <w:pStyle w:val="TAC"/>
            </w:pPr>
            <w:r w:rsidRPr="000712E3">
              <w:t>CA_14A-66A</w:t>
            </w:r>
          </w:p>
        </w:tc>
        <w:tc>
          <w:tcPr>
            <w:tcW w:w="1418" w:type="dxa"/>
          </w:tcPr>
          <w:p w14:paraId="60230DA5" w14:textId="77777777" w:rsidR="00020E4D" w:rsidRPr="000712E3" w:rsidRDefault="00020E4D" w:rsidP="00020E4D">
            <w:pPr>
              <w:pStyle w:val="TAC"/>
            </w:pPr>
            <w:r w:rsidRPr="000712E3">
              <w:t>n2A</w:t>
            </w:r>
          </w:p>
        </w:tc>
        <w:tc>
          <w:tcPr>
            <w:tcW w:w="1418" w:type="dxa"/>
          </w:tcPr>
          <w:p w14:paraId="3BCF69EE" w14:textId="77777777" w:rsidR="00020E4D" w:rsidRPr="000712E3" w:rsidRDefault="00020E4D" w:rsidP="00020E4D">
            <w:pPr>
              <w:pStyle w:val="TAC"/>
            </w:pPr>
            <w:r w:rsidRPr="000712E3">
              <w:t>66A</w:t>
            </w:r>
          </w:p>
        </w:tc>
        <w:tc>
          <w:tcPr>
            <w:tcW w:w="1418" w:type="dxa"/>
          </w:tcPr>
          <w:p w14:paraId="1F1FAB07" w14:textId="77777777" w:rsidR="00020E4D" w:rsidRPr="000712E3" w:rsidRDefault="00020E4D" w:rsidP="00020E4D">
            <w:pPr>
              <w:pStyle w:val="TAC"/>
            </w:pPr>
            <w:r w:rsidRPr="000712E3">
              <w:t>n2A</w:t>
            </w:r>
          </w:p>
        </w:tc>
        <w:tc>
          <w:tcPr>
            <w:tcW w:w="1418" w:type="dxa"/>
          </w:tcPr>
          <w:p w14:paraId="1CF0DDAC" w14:textId="77777777" w:rsidR="00020E4D" w:rsidRPr="000712E3" w:rsidRDefault="00020E4D" w:rsidP="00020E4D">
            <w:pPr>
              <w:pStyle w:val="TAC"/>
            </w:pPr>
            <w:r w:rsidRPr="000712E3">
              <w:t>No</w:t>
            </w:r>
          </w:p>
        </w:tc>
      </w:tr>
      <w:tr w:rsidR="00020E4D" w:rsidRPr="000712E3" w14:paraId="44A8D18F" w14:textId="77777777" w:rsidTr="00C45DB6">
        <w:trPr>
          <w:trHeight w:val="47"/>
        </w:trPr>
        <w:tc>
          <w:tcPr>
            <w:tcW w:w="1985" w:type="dxa"/>
            <w:tcBorders>
              <w:top w:val="single" w:sz="4" w:space="0" w:color="auto"/>
              <w:bottom w:val="nil"/>
            </w:tcBorders>
            <w:shd w:val="clear" w:color="auto" w:fill="auto"/>
          </w:tcPr>
          <w:p w14:paraId="2061E6C5" w14:textId="77777777" w:rsidR="00020E4D" w:rsidRPr="000712E3" w:rsidRDefault="00020E4D" w:rsidP="00020E4D">
            <w:pPr>
              <w:pStyle w:val="TAC"/>
            </w:pPr>
            <w:r w:rsidRPr="000712E3">
              <w:t>DC_14A-66A_n66A</w:t>
            </w:r>
          </w:p>
        </w:tc>
        <w:tc>
          <w:tcPr>
            <w:tcW w:w="1701" w:type="dxa"/>
          </w:tcPr>
          <w:p w14:paraId="66DEDB0C" w14:textId="77777777" w:rsidR="00020E4D" w:rsidRPr="000712E3" w:rsidRDefault="00020E4D" w:rsidP="00020E4D">
            <w:pPr>
              <w:pStyle w:val="TAC"/>
            </w:pPr>
            <w:r w:rsidRPr="000712E3">
              <w:t>DC_14A_n66A</w:t>
            </w:r>
          </w:p>
        </w:tc>
        <w:tc>
          <w:tcPr>
            <w:tcW w:w="1418" w:type="dxa"/>
            <w:shd w:val="clear" w:color="auto" w:fill="auto"/>
          </w:tcPr>
          <w:p w14:paraId="0E864024" w14:textId="77777777" w:rsidR="00020E4D" w:rsidRPr="000712E3" w:rsidRDefault="00020E4D" w:rsidP="00020E4D">
            <w:pPr>
              <w:pStyle w:val="TAC"/>
            </w:pPr>
            <w:r w:rsidRPr="000712E3">
              <w:t>CA_14A-66A</w:t>
            </w:r>
          </w:p>
        </w:tc>
        <w:tc>
          <w:tcPr>
            <w:tcW w:w="1418" w:type="dxa"/>
          </w:tcPr>
          <w:p w14:paraId="4F576451" w14:textId="77777777" w:rsidR="00020E4D" w:rsidRPr="000712E3" w:rsidRDefault="00020E4D" w:rsidP="00020E4D">
            <w:pPr>
              <w:pStyle w:val="TAC"/>
            </w:pPr>
            <w:r w:rsidRPr="000712E3">
              <w:t>n66A</w:t>
            </w:r>
          </w:p>
        </w:tc>
        <w:tc>
          <w:tcPr>
            <w:tcW w:w="1418" w:type="dxa"/>
          </w:tcPr>
          <w:p w14:paraId="66B05CF4" w14:textId="77777777" w:rsidR="00020E4D" w:rsidRPr="000712E3" w:rsidRDefault="00020E4D" w:rsidP="00020E4D">
            <w:pPr>
              <w:pStyle w:val="TAC"/>
            </w:pPr>
            <w:r w:rsidRPr="000712E3">
              <w:t>14A</w:t>
            </w:r>
          </w:p>
        </w:tc>
        <w:tc>
          <w:tcPr>
            <w:tcW w:w="1418" w:type="dxa"/>
          </w:tcPr>
          <w:p w14:paraId="16EADB34" w14:textId="77777777" w:rsidR="00020E4D" w:rsidRPr="000712E3" w:rsidRDefault="00020E4D" w:rsidP="00020E4D">
            <w:pPr>
              <w:pStyle w:val="TAC"/>
            </w:pPr>
            <w:r w:rsidRPr="000712E3">
              <w:t>n66A</w:t>
            </w:r>
          </w:p>
        </w:tc>
        <w:tc>
          <w:tcPr>
            <w:tcW w:w="1418" w:type="dxa"/>
          </w:tcPr>
          <w:p w14:paraId="4AE81635" w14:textId="77777777" w:rsidR="00020E4D" w:rsidRPr="000712E3" w:rsidRDefault="00020E4D" w:rsidP="00020E4D">
            <w:pPr>
              <w:pStyle w:val="TAC"/>
            </w:pPr>
            <w:r w:rsidRPr="000712E3">
              <w:t>No</w:t>
            </w:r>
          </w:p>
        </w:tc>
      </w:tr>
      <w:tr w:rsidR="00020E4D" w:rsidRPr="000712E3" w14:paraId="067D55B8" w14:textId="77777777" w:rsidTr="00C45DB6">
        <w:trPr>
          <w:trHeight w:val="47"/>
        </w:trPr>
        <w:tc>
          <w:tcPr>
            <w:tcW w:w="1985" w:type="dxa"/>
            <w:tcBorders>
              <w:top w:val="nil"/>
              <w:bottom w:val="single" w:sz="4" w:space="0" w:color="auto"/>
            </w:tcBorders>
            <w:shd w:val="clear" w:color="auto" w:fill="auto"/>
          </w:tcPr>
          <w:p w14:paraId="1B7C40C8" w14:textId="77777777" w:rsidR="00020E4D" w:rsidRPr="000712E3" w:rsidRDefault="00020E4D" w:rsidP="00020E4D">
            <w:pPr>
              <w:pStyle w:val="TAC"/>
            </w:pPr>
          </w:p>
        </w:tc>
        <w:tc>
          <w:tcPr>
            <w:tcW w:w="1701" w:type="dxa"/>
          </w:tcPr>
          <w:p w14:paraId="08CDE65E" w14:textId="77777777" w:rsidR="00020E4D" w:rsidRPr="000712E3" w:rsidRDefault="00020E4D" w:rsidP="00020E4D">
            <w:pPr>
              <w:pStyle w:val="TAC"/>
            </w:pPr>
            <w:r w:rsidRPr="000712E3">
              <w:t>DC_66A_n66A</w:t>
            </w:r>
          </w:p>
        </w:tc>
        <w:tc>
          <w:tcPr>
            <w:tcW w:w="1418" w:type="dxa"/>
            <w:shd w:val="clear" w:color="auto" w:fill="auto"/>
          </w:tcPr>
          <w:p w14:paraId="5E0B4FFB" w14:textId="77777777" w:rsidR="00020E4D" w:rsidRPr="000712E3" w:rsidRDefault="00020E4D" w:rsidP="00020E4D">
            <w:pPr>
              <w:pStyle w:val="TAC"/>
            </w:pPr>
            <w:r w:rsidRPr="000712E3">
              <w:t>CA_14A-66A</w:t>
            </w:r>
          </w:p>
        </w:tc>
        <w:tc>
          <w:tcPr>
            <w:tcW w:w="1418" w:type="dxa"/>
          </w:tcPr>
          <w:p w14:paraId="730833FC" w14:textId="77777777" w:rsidR="00020E4D" w:rsidRPr="000712E3" w:rsidRDefault="00020E4D" w:rsidP="00020E4D">
            <w:pPr>
              <w:pStyle w:val="TAC"/>
            </w:pPr>
            <w:r w:rsidRPr="000712E3">
              <w:t>n66A</w:t>
            </w:r>
          </w:p>
        </w:tc>
        <w:tc>
          <w:tcPr>
            <w:tcW w:w="1418" w:type="dxa"/>
          </w:tcPr>
          <w:p w14:paraId="1CBF48A7" w14:textId="77777777" w:rsidR="00020E4D" w:rsidRPr="000712E3" w:rsidRDefault="00020E4D" w:rsidP="00020E4D">
            <w:pPr>
              <w:pStyle w:val="TAC"/>
            </w:pPr>
            <w:r w:rsidRPr="000712E3">
              <w:t>66A</w:t>
            </w:r>
          </w:p>
        </w:tc>
        <w:tc>
          <w:tcPr>
            <w:tcW w:w="1418" w:type="dxa"/>
          </w:tcPr>
          <w:p w14:paraId="7152FD1D" w14:textId="77777777" w:rsidR="00020E4D" w:rsidRPr="000712E3" w:rsidRDefault="00020E4D" w:rsidP="00020E4D">
            <w:pPr>
              <w:pStyle w:val="TAC"/>
            </w:pPr>
            <w:r w:rsidRPr="000712E3">
              <w:t>n66A</w:t>
            </w:r>
          </w:p>
        </w:tc>
        <w:tc>
          <w:tcPr>
            <w:tcW w:w="1418" w:type="dxa"/>
          </w:tcPr>
          <w:p w14:paraId="17C5488F" w14:textId="77777777" w:rsidR="00020E4D" w:rsidRPr="000712E3" w:rsidRDefault="00020E4D" w:rsidP="00020E4D">
            <w:pPr>
              <w:pStyle w:val="TAC"/>
            </w:pPr>
            <w:r w:rsidRPr="000712E3">
              <w:t>No</w:t>
            </w:r>
          </w:p>
        </w:tc>
      </w:tr>
      <w:tr w:rsidR="00020E4D" w:rsidRPr="000712E3" w14:paraId="0E3220D3" w14:textId="77777777" w:rsidTr="00C45DB6">
        <w:trPr>
          <w:trHeight w:val="47"/>
        </w:trPr>
        <w:tc>
          <w:tcPr>
            <w:tcW w:w="1985" w:type="dxa"/>
            <w:tcBorders>
              <w:top w:val="single" w:sz="4" w:space="0" w:color="auto"/>
              <w:left w:val="single" w:sz="4" w:space="0" w:color="auto"/>
              <w:bottom w:val="nil"/>
              <w:right w:val="single" w:sz="4" w:space="0" w:color="auto"/>
            </w:tcBorders>
          </w:tcPr>
          <w:p w14:paraId="114E1710" w14:textId="77777777" w:rsidR="00020E4D" w:rsidRPr="000712E3" w:rsidRDefault="00020E4D" w:rsidP="00020E4D">
            <w:pPr>
              <w:pStyle w:val="TAC"/>
            </w:pPr>
            <w:r w:rsidRPr="000712E3">
              <w:t>DC_14A-66A-66A_n2A</w:t>
            </w:r>
          </w:p>
        </w:tc>
        <w:tc>
          <w:tcPr>
            <w:tcW w:w="1701" w:type="dxa"/>
            <w:tcBorders>
              <w:top w:val="single" w:sz="4" w:space="0" w:color="auto"/>
              <w:left w:val="single" w:sz="4" w:space="0" w:color="auto"/>
              <w:bottom w:val="single" w:sz="4" w:space="0" w:color="auto"/>
              <w:right w:val="single" w:sz="4" w:space="0" w:color="auto"/>
            </w:tcBorders>
          </w:tcPr>
          <w:p w14:paraId="7BD78285" w14:textId="77777777" w:rsidR="00020E4D" w:rsidRPr="000712E3" w:rsidRDefault="00020E4D" w:rsidP="00020E4D">
            <w:pPr>
              <w:pStyle w:val="TAC"/>
            </w:pPr>
            <w:r w:rsidRPr="000712E3">
              <w:t>DC_14A_n2A</w:t>
            </w:r>
          </w:p>
        </w:tc>
        <w:tc>
          <w:tcPr>
            <w:tcW w:w="1418" w:type="dxa"/>
            <w:tcBorders>
              <w:top w:val="single" w:sz="4" w:space="0" w:color="auto"/>
              <w:left w:val="single" w:sz="4" w:space="0" w:color="auto"/>
              <w:bottom w:val="single" w:sz="4" w:space="0" w:color="auto"/>
              <w:right w:val="single" w:sz="4" w:space="0" w:color="auto"/>
            </w:tcBorders>
          </w:tcPr>
          <w:p w14:paraId="15B733FC" w14:textId="77777777" w:rsidR="00020E4D" w:rsidRPr="000712E3" w:rsidRDefault="00020E4D" w:rsidP="00020E4D">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30521434" w14:textId="77777777" w:rsidR="00020E4D" w:rsidRPr="000712E3" w:rsidRDefault="00020E4D" w:rsidP="00020E4D">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tcPr>
          <w:p w14:paraId="57DDD792" w14:textId="77777777" w:rsidR="00020E4D" w:rsidRPr="000712E3" w:rsidRDefault="00020E4D" w:rsidP="00020E4D">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74A3DD38" w14:textId="77777777" w:rsidR="00020E4D" w:rsidRPr="000712E3" w:rsidRDefault="00020E4D" w:rsidP="00020E4D">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tcPr>
          <w:p w14:paraId="4D6A9DBC" w14:textId="77777777" w:rsidR="00020E4D" w:rsidRPr="000712E3" w:rsidRDefault="00020E4D" w:rsidP="00020E4D">
            <w:pPr>
              <w:pStyle w:val="TAC"/>
            </w:pPr>
            <w:r w:rsidRPr="000712E3">
              <w:t>No</w:t>
            </w:r>
          </w:p>
        </w:tc>
      </w:tr>
      <w:tr w:rsidR="00020E4D" w:rsidRPr="000712E3" w14:paraId="0E1AA9BA" w14:textId="77777777" w:rsidTr="00C45DB6">
        <w:trPr>
          <w:trHeight w:val="47"/>
        </w:trPr>
        <w:tc>
          <w:tcPr>
            <w:tcW w:w="1985" w:type="dxa"/>
            <w:tcBorders>
              <w:top w:val="nil"/>
              <w:left w:val="single" w:sz="4" w:space="0" w:color="auto"/>
              <w:bottom w:val="single" w:sz="4" w:space="0" w:color="auto"/>
              <w:right w:val="single" w:sz="4" w:space="0" w:color="auto"/>
            </w:tcBorders>
          </w:tcPr>
          <w:p w14:paraId="3421E4DE"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1355E48E" w14:textId="77777777" w:rsidR="00020E4D" w:rsidRPr="000712E3" w:rsidRDefault="00020E4D" w:rsidP="00020E4D">
            <w:pPr>
              <w:pStyle w:val="TAC"/>
            </w:pPr>
            <w:r w:rsidRPr="000712E3">
              <w:t>DC_66A_n2A</w:t>
            </w:r>
          </w:p>
        </w:tc>
        <w:tc>
          <w:tcPr>
            <w:tcW w:w="1418" w:type="dxa"/>
            <w:tcBorders>
              <w:top w:val="single" w:sz="4" w:space="0" w:color="auto"/>
              <w:left w:val="single" w:sz="4" w:space="0" w:color="auto"/>
              <w:bottom w:val="single" w:sz="4" w:space="0" w:color="auto"/>
              <w:right w:val="single" w:sz="4" w:space="0" w:color="auto"/>
            </w:tcBorders>
          </w:tcPr>
          <w:p w14:paraId="612DCF23" w14:textId="77777777" w:rsidR="00020E4D" w:rsidRPr="000712E3" w:rsidRDefault="00020E4D" w:rsidP="00020E4D">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35704A5B" w14:textId="77777777" w:rsidR="00020E4D" w:rsidRPr="000712E3" w:rsidRDefault="00020E4D" w:rsidP="00020E4D">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tcPr>
          <w:p w14:paraId="2FE15A54" w14:textId="77777777" w:rsidR="00020E4D" w:rsidRPr="000712E3" w:rsidRDefault="00020E4D" w:rsidP="00020E4D">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7353171D" w14:textId="77777777" w:rsidR="00020E4D" w:rsidRPr="000712E3" w:rsidRDefault="00020E4D" w:rsidP="00020E4D">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tcPr>
          <w:p w14:paraId="55AAA221" w14:textId="77777777" w:rsidR="00020E4D" w:rsidRPr="000712E3" w:rsidRDefault="00020E4D" w:rsidP="00020E4D">
            <w:pPr>
              <w:pStyle w:val="TAC"/>
            </w:pPr>
            <w:r w:rsidRPr="000712E3">
              <w:t>No</w:t>
            </w:r>
          </w:p>
        </w:tc>
      </w:tr>
      <w:tr w:rsidR="00020E4D" w:rsidRPr="000712E3" w14:paraId="0E4A9C3E" w14:textId="77777777" w:rsidTr="00C45DB6">
        <w:trPr>
          <w:trHeight w:val="47"/>
        </w:trPr>
        <w:tc>
          <w:tcPr>
            <w:tcW w:w="1985" w:type="dxa"/>
            <w:tcBorders>
              <w:top w:val="single" w:sz="4" w:space="0" w:color="auto"/>
              <w:left w:val="single" w:sz="4" w:space="0" w:color="auto"/>
              <w:bottom w:val="nil"/>
              <w:right w:val="single" w:sz="4" w:space="0" w:color="auto"/>
            </w:tcBorders>
          </w:tcPr>
          <w:p w14:paraId="2FEE00F7" w14:textId="77777777" w:rsidR="00020E4D" w:rsidRPr="000712E3" w:rsidRDefault="00020E4D" w:rsidP="00020E4D">
            <w:pPr>
              <w:pStyle w:val="TAC"/>
            </w:pPr>
            <w:r w:rsidRPr="000712E3">
              <w:t>DC_18A-41C_n3A</w:t>
            </w:r>
          </w:p>
        </w:tc>
        <w:tc>
          <w:tcPr>
            <w:tcW w:w="1701" w:type="dxa"/>
            <w:tcBorders>
              <w:top w:val="single" w:sz="4" w:space="0" w:color="auto"/>
              <w:left w:val="single" w:sz="4" w:space="0" w:color="auto"/>
              <w:bottom w:val="single" w:sz="4" w:space="0" w:color="auto"/>
              <w:right w:val="single" w:sz="4" w:space="0" w:color="auto"/>
            </w:tcBorders>
          </w:tcPr>
          <w:p w14:paraId="58A7C6A4" w14:textId="77777777" w:rsidR="00020E4D" w:rsidRPr="000712E3" w:rsidRDefault="00020E4D" w:rsidP="00020E4D">
            <w:pPr>
              <w:pStyle w:val="TAC"/>
            </w:pPr>
            <w:r w:rsidRPr="000712E3">
              <w:t>DC_18A_n3A</w:t>
            </w:r>
          </w:p>
        </w:tc>
        <w:tc>
          <w:tcPr>
            <w:tcW w:w="1418" w:type="dxa"/>
            <w:tcBorders>
              <w:top w:val="single" w:sz="4" w:space="0" w:color="auto"/>
              <w:left w:val="single" w:sz="4" w:space="0" w:color="auto"/>
              <w:bottom w:val="single" w:sz="4" w:space="0" w:color="auto"/>
              <w:right w:val="single" w:sz="4" w:space="0" w:color="auto"/>
            </w:tcBorders>
          </w:tcPr>
          <w:p w14:paraId="377C6349"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39F9BBF7" w14:textId="77777777" w:rsidR="00020E4D" w:rsidRPr="000712E3" w:rsidRDefault="00020E4D" w:rsidP="00020E4D">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tcPr>
          <w:p w14:paraId="3CACC168" w14:textId="77777777" w:rsidR="00020E4D" w:rsidRPr="000712E3" w:rsidRDefault="00020E4D" w:rsidP="00020E4D">
            <w:pPr>
              <w:pStyle w:val="TAC"/>
            </w:pPr>
            <w:r w:rsidRPr="000712E3">
              <w:t>18A</w:t>
            </w:r>
          </w:p>
        </w:tc>
        <w:tc>
          <w:tcPr>
            <w:tcW w:w="1418" w:type="dxa"/>
            <w:tcBorders>
              <w:top w:val="single" w:sz="4" w:space="0" w:color="auto"/>
              <w:left w:val="single" w:sz="4" w:space="0" w:color="auto"/>
              <w:bottom w:val="single" w:sz="4" w:space="0" w:color="auto"/>
              <w:right w:val="single" w:sz="4" w:space="0" w:color="auto"/>
            </w:tcBorders>
          </w:tcPr>
          <w:p w14:paraId="4A8481FB" w14:textId="77777777" w:rsidR="00020E4D" w:rsidRPr="000712E3" w:rsidRDefault="00020E4D" w:rsidP="00020E4D">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tcPr>
          <w:p w14:paraId="587B53CC" w14:textId="77777777" w:rsidR="00020E4D" w:rsidRPr="000712E3" w:rsidRDefault="00020E4D" w:rsidP="00020E4D">
            <w:pPr>
              <w:pStyle w:val="TAC"/>
            </w:pPr>
            <w:r w:rsidRPr="000712E3">
              <w:t>No</w:t>
            </w:r>
          </w:p>
        </w:tc>
      </w:tr>
      <w:tr w:rsidR="00020E4D" w:rsidRPr="000712E3" w14:paraId="2AB4ED63" w14:textId="77777777" w:rsidTr="00C45DB6">
        <w:trPr>
          <w:trHeight w:val="47"/>
        </w:trPr>
        <w:tc>
          <w:tcPr>
            <w:tcW w:w="1985" w:type="dxa"/>
            <w:tcBorders>
              <w:top w:val="nil"/>
              <w:left w:val="single" w:sz="4" w:space="0" w:color="auto"/>
              <w:bottom w:val="nil"/>
              <w:right w:val="single" w:sz="4" w:space="0" w:color="auto"/>
            </w:tcBorders>
          </w:tcPr>
          <w:p w14:paraId="5F58B5E9"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69479F1B" w14:textId="77777777" w:rsidR="00020E4D" w:rsidRPr="000712E3" w:rsidRDefault="00020E4D" w:rsidP="00020E4D">
            <w:pPr>
              <w:pStyle w:val="TAC"/>
            </w:pPr>
            <w:r w:rsidRPr="000712E3">
              <w:t>DC_41A_n3A</w:t>
            </w:r>
          </w:p>
        </w:tc>
        <w:tc>
          <w:tcPr>
            <w:tcW w:w="1418" w:type="dxa"/>
            <w:tcBorders>
              <w:top w:val="single" w:sz="4" w:space="0" w:color="auto"/>
              <w:left w:val="single" w:sz="4" w:space="0" w:color="auto"/>
              <w:bottom w:val="single" w:sz="4" w:space="0" w:color="auto"/>
              <w:right w:val="single" w:sz="4" w:space="0" w:color="auto"/>
            </w:tcBorders>
          </w:tcPr>
          <w:p w14:paraId="7BAFCB7C"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221E5DD8" w14:textId="77777777" w:rsidR="00020E4D" w:rsidRPr="000712E3" w:rsidRDefault="00020E4D" w:rsidP="00020E4D">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tcPr>
          <w:p w14:paraId="0202DC72" w14:textId="77777777" w:rsidR="00020E4D" w:rsidRPr="000712E3" w:rsidRDefault="00020E4D" w:rsidP="00020E4D">
            <w:pPr>
              <w:pStyle w:val="TAC"/>
            </w:pPr>
            <w:r w:rsidRPr="000712E3">
              <w:t>41A</w:t>
            </w:r>
          </w:p>
        </w:tc>
        <w:tc>
          <w:tcPr>
            <w:tcW w:w="1418" w:type="dxa"/>
            <w:tcBorders>
              <w:top w:val="single" w:sz="4" w:space="0" w:color="auto"/>
              <w:left w:val="single" w:sz="4" w:space="0" w:color="auto"/>
              <w:bottom w:val="single" w:sz="4" w:space="0" w:color="auto"/>
              <w:right w:val="single" w:sz="4" w:space="0" w:color="auto"/>
            </w:tcBorders>
          </w:tcPr>
          <w:p w14:paraId="42CFC500" w14:textId="77777777" w:rsidR="00020E4D" w:rsidRPr="000712E3" w:rsidRDefault="00020E4D" w:rsidP="00020E4D">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tcPr>
          <w:p w14:paraId="37C564B3" w14:textId="77777777" w:rsidR="00020E4D" w:rsidRPr="000712E3" w:rsidRDefault="00020E4D" w:rsidP="00020E4D">
            <w:pPr>
              <w:pStyle w:val="TAC"/>
            </w:pPr>
            <w:r w:rsidRPr="000712E3">
              <w:t>No</w:t>
            </w:r>
          </w:p>
        </w:tc>
      </w:tr>
      <w:tr w:rsidR="00020E4D" w:rsidRPr="000712E3" w14:paraId="427756E2" w14:textId="77777777" w:rsidTr="00C45DB6">
        <w:trPr>
          <w:trHeight w:val="47"/>
        </w:trPr>
        <w:tc>
          <w:tcPr>
            <w:tcW w:w="1985" w:type="dxa"/>
            <w:tcBorders>
              <w:top w:val="nil"/>
              <w:left w:val="single" w:sz="4" w:space="0" w:color="auto"/>
              <w:bottom w:val="single" w:sz="4" w:space="0" w:color="auto"/>
              <w:right w:val="single" w:sz="4" w:space="0" w:color="auto"/>
            </w:tcBorders>
          </w:tcPr>
          <w:p w14:paraId="7A03B7F1"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7BB4959A" w14:textId="77777777" w:rsidR="00020E4D" w:rsidRPr="000712E3" w:rsidRDefault="00020E4D" w:rsidP="00020E4D">
            <w:pPr>
              <w:pStyle w:val="TAC"/>
            </w:pPr>
            <w:r w:rsidRPr="000712E3">
              <w:t>DC_41C_n3A</w:t>
            </w:r>
          </w:p>
        </w:tc>
        <w:tc>
          <w:tcPr>
            <w:tcW w:w="1418" w:type="dxa"/>
            <w:tcBorders>
              <w:top w:val="single" w:sz="4" w:space="0" w:color="auto"/>
              <w:left w:val="single" w:sz="4" w:space="0" w:color="auto"/>
              <w:bottom w:val="single" w:sz="4" w:space="0" w:color="auto"/>
              <w:right w:val="single" w:sz="4" w:space="0" w:color="auto"/>
            </w:tcBorders>
          </w:tcPr>
          <w:p w14:paraId="59DC3B4A"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70DB79F2" w14:textId="77777777" w:rsidR="00020E4D" w:rsidRPr="000712E3" w:rsidRDefault="00020E4D" w:rsidP="00020E4D">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tcPr>
          <w:p w14:paraId="2EE2209E" w14:textId="77777777" w:rsidR="00020E4D" w:rsidRPr="000712E3" w:rsidRDefault="00020E4D" w:rsidP="00020E4D">
            <w:pPr>
              <w:pStyle w:val="TAC"/>
            </w:pPr>
            <w:r w:rsidRPr="000712E3">
              <w:t>CA_41C</w:t>
            </w:r>
          </w:p>
        </w:tc>
        <w:tc>
          <w:tcPr>
            <w:tcW w:w="1418" w:type="dxa"/>
            <w:tcBorders>
              <w:top w:val="single" w:sz="4" w:space="0" w:color="auto"/>
              <w:left w:val="single" w:sz="4" w:space="0" w:color="auto"/>
              <w:bottom w:val="single" w:sz="4" w:space="0" w:color="auto"/>
              <w:right w:val="single" w:sz="4" w:space="0" w:color="auto"/>
            </w:tcBorders>
          </w:tcPr>
          <w:p w14:paraId="340A0FDC" w14:textId="77777777" w:rsidR="00020E4D" w:rsidRPr="000712E3" w:rsidRDefault="00020E4D" w:rsidP="00020E4D">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tcPr>
          <w:p w14:paraId="010F4930" w14:textId="77777777" w:rsidR="00020E4D" w:rsidRPr="000712E3" w:rsidRDefault="00020E4D" w:rsidP="00020E4D">
            <w:pPr>
              <w:pStyle w:val="TAC"/>
            </w:pPr>
            <w:r w:rsidRPr="000712E3">
              <w:t>No</w:t>
            </w:r>
          </w:p>
        </w:tc>
      </w:tr>
      <w:tr w:rsidR="00020E4D" w:rsidRPr="000712E3" w14:paraId="0EAF47FB" w14:textId="77777777" w:rsidTr="00C45DB6">
        <w:trPr>
          <w:trHeight w:val="47"/>
        </w:trPr>
        <w:tc>
          <w:tcPr>
            <w:tcW w:w="1985" w:type="dxa"/>
            <w:tcBorders>
              <w:top w:val="single" w:sz="4" w:space="0" w:color="auto"/>
              <w:left w:val="single" w:sz="4" w:space="0" w:color="auto"/>
              <w:bottom w:val="nil"/>
              <w:right w:val="single" w:sz="4" w:space="0" w:color="auto"/>
            </w:tcBorders>
          </w:tcPr>
          <w:p w14:paraId="774CE887" w14:textId="77777777" w:rsidR="00020E4D" w:rsidRPr="000712E3" w:rsidRDefault="00020E4D" w:rsidP="00020E4D">
            <w:pPr>
              <w:pStyle w:val="TAC"/>
            </w:pPr>
            <w:r w:rsidRPr="000712E3">
              <w:t>DC_18A-41A_n77A</w:t>
            </w:r>
          </w:p>
        </w:tc>
        <w:tc>
          <w:tcPr>
            <w:tcW w:w="1701" w:type="dxa"/>
            <w:tcBorders>
              <w:top w:val="single" w:sz="4" w:space="0" w:color="auto"/>
              <w:left w:val="single" w:sz="4" w:space="0" w:color="auto"/>
              <w:bottom w:val="single" w:sz="4" w:space="0" w:color="auto"/>
              <w:right w:val="single" w:sz="4" w:space="0" w:color="auto"/>
            </w:tcBorders>
          </w:tcPr>
          <w:p w14:paraId="5C8172D6" w14:textId="77777777" w:rsidR="00020E4D" w:rsidRPr="000712E3" w:rsidRDefault="00020E4D" w:rsidP="00020E4D">
            <w:pPr>
              <w:pStyle w:val="TAC"/>
            </w:pPr>
            <w:r w:rsidRPr="000712E3">
              <w:t>DC_18A_n77A</w:t>
            </w:r>
          </w:p>
        </w:tc>
        <w:tc>
          <w:tcPr>
            <w:tcW w:w="1418" w:type="dxa"/>
            <w:tcBorders>
              <w:top w:val="single" w:sz="4" w:space="0" w:color="auto"/>
              <w:left w:val="single" w:sz="4" w:space="0" w:color="auto"/>
              <w:bottom w:val="single" w:sz="4" w:space="0" w:color="auto"/>
              <w:right w:val="single" w:sz="4" w:space="0" w:color="auto"/>
            </w:tcBorders>
          </w:tcPr>
          <w:p w14:paraId="6D1F55E1" w14:textId="77777777" w:rsidR="00020E4D" w:rsidRPr="000712E3" w:rsidRDefault="00020E4D" w:rsidP="00020E4D">
            <w:pPr>
              <w:pStyle w:val="TAC"/>
            </w:pPr>
            <w:r w:rsidRPr="000712E3">
              <w:t>CA_18A-41A</w:t>
            </w:r>
          </w:p>
        </w:tc>
        <w:tc>
          <w:tcPr>
            <w:tcW w:w="1418" w:type="dxa"/>
            <w:tcBorders>
              <w:top w:val="single" w:sz="4" w:space="0" w:color="auto"/>
              <w:left w:val="single" w:sz="4" w:space="0" w:color="auto"/>
              <w:bottom w:val="single" w:sz="4" w:space="0" w:color="auto"/>
              <w:right w:val="single" w:sz="4" w:space="0" w:color="auto"/>
            </w:tcBorders>
          </w:tcPr>
          <w:p w14:paraId="662E8648"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21E26794" w14:textId="77777777" w:rsidR="00020E4D" w:rsidRPr="000712E3" w:rsidRDefault="00020E4D" w:rsidP="00020E4D">
            <w:pPr>
              <w:pStyle w:val="TAC"/>
            </w:pPr>
            <w:r w:rsidRPr="000712E3">
              <w:t>18A</w:t>
            </w:r>
          </w:p>
        </w:tc>
        <w:tc>
          <w:tcPr>
            <w:tcW w:w="1418" w:type="dxa"/>
            <w:tcBorders>
              <w:top w:val="single" w:sz="4" w:space="0" w:color="auto"/>
              <w:left w:val="single" w:sz="4" w:space="0" w:color="auto"/>
              <w:bottom w:val="single" w:sz="4" w:space="0" w:color="auto"/>
              <w:right w:val="single" w:sz="4" w:space="0" w:color="auto"/>
            </w:tcBorders>
          </w:tcPr>
          <w:p w14:paraId="05AC5011"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3E88519A" w14:textId="77777777" w:rsidR="00020E4D" w:rsidRPr="000712E3" w:rsidRDefault="00020E4D" w:rsidP="00020E4D">
            <w:pPr>
              <w:pStyle w:val="TAC"/>
            </w:pPr>
            <w:r w:rsidRPr="000712E3">
              <w:t>No</w:t>
            </w:r>
          </w:p>
        </w:tc>
      </w:tr>
      <w:tr w:rsidR="00020E4D" w:rsidRPr="000712E3" w14:paraId="3384AB65" w14:textId="77777777" w:rsidTr="00C45DB6">
        <w:trPr>
          <w:trHeight w:val="47"/>
        </w:trPr>
        <w:tc>
          <w:tcPr>
            <w:tcW w:w="1985" w:type="dxa"/>
            <w:tcBorders>
              <w:top w:val="nil"/>
              <w:left w:val="single" w:sz="4" w:space="0" w:color="auto"/>
              <w:bottom w:val="single" w:sz="4" w:space="0" w:color="auto"/>
              <w:right w:val="single" w:sz="4" w:space="0" w:color="auto"/>
            </w:tcBorders>
          </w:tcPr>
          <w:p w14:paraId="75692326"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5D766722" w14:textId="77777777" w:rsidR="00020E4D" w:rsidRPr="000712E3" w:rsidRDefault="00020E4D" w:rsidP="00020E4D">
            <w:pPr>
              <w:pStyle w:val="TAC"/>
            </w:pPr>
            <w:r w:rsidRPr="000712E3">
              <w:t>DC_41A_n77A</w:t>
            </w:r>
          </w:p>
        </w:tc>
        <w:tc>
          <w:tcPr>
            <w:tcW w:w="1418" w:type="dxa"/>
            <w:tcBorders>
              <w:top w:val="single" w:sz="4" w:space="0" w:color="auto"/>
              <w:left w:val="single" w:sz="4" w:space="0" w:color="auto"/>
              <w:bottom w:val="single" w:sz="4" w:space="0" w:color="auto"/>
              <w:right w:val="single" w:sz="4" w:space="0" w:color="auto"/>
            </w:tcBorders>
          </w:tcPr>
          <w:p w14:paraId="225F66C9" w14:textId="77777777" w:rsidR="00020E4D" w:rsidRPr="000712E3" w:rsidRDefault="00020E4D" w:rsidP="00020E4D">
            <w:pPr>
              <w:pStyle w:val="TAC"/>
            </w:pPr>
            <w:r w:rsidRPr="000712E3">
              <w:t>CA_18A-41A</w:t>
            </w:r>
          </w:p>
        </w:tc>
        <w:tc>
          <w:tcPr>
            <w:tcW w:w="1418" w:type="dxa"/>
            <w:tcBorders>
              <w:top w:val="single" w:sz="4" w:space="0" w:color="auto"/>
              <w:left w:val="single" w:sz="4" w:space="0" w:color="auto"/>
              <w:bottom w:val="single" w:sz="4" w:space="0" w:color="auto"/>
              <w:right w:val="single" w:sz="4" w:space="0" w:color="auto"/>
            </w:tcBorders>
          </w:tcPr>
          <w:p w14:paraId="40F6E1EB"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5A45D75A" w14:textId="77777777" w:rsidR="00020E4D" w:rsidRPr="000712E3" w:rsidRDefault="00020E4D" w:rsidP="00020E4D">
            <w:pPr>
              <w:pStyle w:val="TAC"/>
            </w:pPr>
            <w:r w:rsidRPr="000712E3">
              <w:t>41A</w:t>
            </w:r>
          </w:p>
        </w:tc>
        <w:tc>
          <w:tcPr>
            <w:tcW w:w="1418" w:type="dxa"/>
            <w:tcBorders>
              <w:top w:val="single" w:sz="4" w:space="0" w:color="auto"/>
              <w:left w:val="single" w:sz="4" w:space="0" w:color="auto"/>
              <w:bottom w:val="single" w:sz="4" w:space="0" w:color="auto"/>
              <w:right w:val="single" w:sz="4" w:space="0" w:color="auto"/>
            </w:tcBorders>
          </w:tcPr>
          <w:p w14:paraId="44636F83"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35B9C9EF" w14:textId="77777777" w:rsidR="00020E4D" w:rsidRPr="000712E3" w:rsidRDefault="00020E4D" w:rsidP="00020E4D">
            <w:pPr>
              <w:pStyle w:val="TAC"/>
            </w:pPr>
            <w:r w:rsidRPr="000712E3">
              <w:t>No</w:t>
            </w:r>
          </w:p>
        </w:tc>
      </w:tr>
      <w:tr w:rsidR="00020E4D" w:rsidRPr="000712E3" w14:paraId="041F83DE" w14:textId="77777777" w:rsidTr="00C45DB6">
        <w:trPr>
          <w:trHeight w:val="47"/>
        </w:trPr>
        <w:tc>
          <w:tcPr>
            <w:tcW w:w="1985" w:type="dxa"/>
            <w:tcBorders>
              <w:top w:val="single" w:sz="4" w:space="0" w:color="auto"/>
              <w:left w:val="single" w:sz="4" w:space="0" w:color="auto"/>
              <w:bottom w:val="nil"/>
              <w:right w:val="single" w:sz="4" w:space="0" w:color="auto"/>
            </w:tcBorders>
          </w:tcPr>
          <w:p w14:paraId="03B005CE" w14:textId="77777777" w:rsidR="00020E4D" w:rsidRPr="000712E3" w:rsidRDefault="00020E4D" w:rsidP="00020E4D">
            <w:pPr>
              <w:pStyle w:val="TAC"/>
            </w:pPr>
            <w:r w:rsidRPr="000712E3">
              <w:t>DC_18A-41C_n77A</w:t>
            </w:r>
          </w:p>
        </w:tc>
        <w:tc>
          <w:tcPr>
            <w:tcW w:w="1701" w:type="dxa"/>
            <w:tcBorders>
              <w:top w:val="single" w:sz="4" w:space="0" w:color="auto"/>
              <w:left w:val="single" w:sz="4" w:space="0" w:color="auto"/>
              <w:bottom w:val="single" w:sz="4" w:space="0" w:color="auto"/>
              <w:right w:val="single" w:sz="4" w:space="0" w:color="auto"/>
            </w:tcBorders>
          </w:tcPr>
          <w:p w14:paraId="12DB6796" w14:textId="77777777" w:rsidR="00020E4D" w:rsidRPr="000712E3" w:rsidRDefault="00020E4D" w:rsidP="00020E4D">
            <w:pPr>
              <w:pStyle w:val="TAC"/>
            </w:pPr>
            <w:r w:rsidRPr="000712E3">
              <w:t>DC_18A_n77A</w:t>
            </w:r>
          </w:p>
        </w:tc>
        <w:tc>
          <w:tcPr>
            <w:tcW w:w="1418" w:type="dxa"/>
            <w:tcBorders>
              <w:top w:val="single" w:sz="4" w:space="0" w:color="auto"/>
              <w:left w:val="single" w:sz="4" w:space="0" w:color="auto"/>
              <w:bottom w:val="single" w:sz="4" w:space="0" w:color="auto"/>
              <w:right w:val="single" w:sz="4" w:space="0" w:color="auto"/>
            </w:tcBorders>
          </w:tcPr>
          <w:p w14:paraId="06219E5E"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52C52A74"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70FA87B8" w14:textId="77777777" w:rsidR="00020E4D" w:rsidRPr="000712E3" w:rsidRDefault="00020E4D" w:rsidP="00020E4D">
            <w:pPr>
              <w:pStyle w:val="TAC"/>
            </w:pPr>
            <w:r w:rsidRPr="000712E3">
              <w:t>18A</w:t>
            </w:r>
          </w:p>
        </w:tc>
        <w:tc>
          <w:tcPr>
            <w:tcW w:w="1418" w:type="dxa"/>
            <w:tcBorders>
              <w:top w:val="single" w:sz="4" w:space="0" w:color="auto"/>
              <w:left w:val="single" w:sz="4" w:space="0" w:color="auto"/>
              <w:bottom w:val="single" w:sz="4" w:space="0" w:color="auto"/>
              <w:right w:val="single" w:sz="4" w:space="0" w:color="auto"/>
            </w:tcBorders>
          </w:tcPr>
          <w:p w14:paraId="5635870B"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5E8A8BBC" w14:textId="77777777" w:rsidR="00020E4D" w:rsidRPr="000712E3" w:rsidRDefault="00020E4D" w:rsidP="00020E4D">
            <w:pPr>
              <w:pStyle w:val="TAC"/>
            </w:pPr>
            <w:r w:rsidRPr="000712E3">
              <w:t>No</w:t>
            </w:r>
          </w:p>
        </w:tc>
      </w:tr>
      <w:tr w:rsidR="00020E4D" w:rsidRPr="000712E3" w14:paraId="0632C4E0" w14:textId="77777777" w:rsidTr="00C45DB6">
        <w:trPr>
          <w:trHeight w:val="47"/>
        </w:trPr>
        <w:tc>
          <w:tcPr>
            <w:tcW w:w="1985" w:type="dxa"/>
            <w:tcBorders>
              <w:top w:val="nil"/>
              <w:left w:val="single" w:sz="4" w:space="0" w:color="auto"/>
              <w:bottom w:val="nil"/>
              <w:right w:val="single" w:sz="4" w:space="0" w:color="auto"/>
            </w:tcBorders>
          </w:tcPr>
          <w:p w14:paraId="48128396"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094EE437" w14:textId="77777777" w:rsidR="00020E4D" w:rsidRPr="000712E3" w:rsidRDefault="00020E4D" w:rsidP="00020E4D">
            <w:pPr>
              <w:pStyle w:val="TAC"/>
            </w:pPr>
            <w:r w:rsidRPr="000712E3">
              <w:t>DC_41A_n77A</w:t>
            </w:r>
          </w:p>
        </w:tc>
        <w:tc>
          <w:tcPr>
            <w:tcW w:w="1418" w:type="dxa"/>
            <w:tcBorders>
              <w:top w:val="single" w:sz="4" w:space="0" w:color="auto"/>
              <w:left w:val="single" w:sz="4" w:space="0" w:color="auto"/>
              <w:bottom w:val="single" w:sz="4" w:space="0" w:color="auto"/>
              <w:right w:val="single" w:sz="4" w:space="0" w:color="auto"/>
            </w:tcBorders>
          </w:tcPr>
          <w:p w14:paraId="3295D9D6"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39D2C800"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664F78FF" w14:textId="77777777" w:rsidR="00020E4D" w:rsidRPr="000712E3" w:rsidRDefault="00020E4D" w:rsidP="00020E4D">
            <w:pPr>
              <w:pStyle w:val="TAC"/>
            </w:pPr>
            <w:r w:rsidRPr="000712E3">
              <w:t>41A</w:t>
            </w:r>
          </w:p>
        </w:tc>
        <w:tc>
          <w:tcPr>
            <w:tcW w:w="1418" w:type="dxa"/>
            <w:tcBorders>
              <w:top w:val="single" w:sz="4" w:space="0" w:color="auto"/>
              <w:left w:val="single" w:sz="4" w:space="0" w:color="auto"/>
              <w:bottom w:val="single" w:sz="4" w:space="0" w:color="auto"/>
              <w:right w:val="single" w:sz="4" w:space="0" w:color="auto"/>
            </w:tcBorders>
          </w:tcPr>
          <w:p w14:paraId="11E1B60A"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1B116A96" w14:textId="77777777" w:rsidR="00020E4D" w:rsidRPr="000712E3" w:rsidRDefault="00020E4D" w:rsidP="00020E4D">
            <w:pPr>
              <w:pStyle w:val="TAC"/>
            </w:pPr>
            <w:r w:rsidRPr="000712E3">
              <w:t>No</w:t>
            </w:r>
          </w:p>
        </w:tc>
      </w:tr>
      <w:tr w:rsidR="00020E4D" w:rsidRPr="000712E3" w14:paraId="617BF85B" w14:textId="77777777" w:rsidTr="00C45DB6">
        <w:trPr>
          <w:trHeight w:val="47"/>
        </w:trPr>
        <w:tc>
          <w:tcPr>
            <w:tcW w:w="1985" w:type="dxa"/>
            <w:tcBorders>
              <w:top w:val="nil"/>
              <w:left w:val="single" w:sz="4" w:space="0" w:color="auto"/>
              <w:bottom w:val="single" w:sz="4" w:space="0" w:color="auto"/>
              <w:right w:val="single" w:sz="4" w:space="0" w:color="auto"/>
            </w:tcBorders>
          </w:tcPr>
          <w:p w14:paraId="64B78AAF"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70503616" w14:textId="77777777" w:rsidR="00020E4D" w:rsidRPr="000712E3" w:rsidRDefault="00020E4D" w:rsidP="00020E4D">
            <w:pPr>
              <w:pStyle w:val="TAC"/>
            </w:pPr>
            <w:r w:rsidRPr="000712E3">
              <w:t>DC_41C_ n77A</w:t>
            </w:r>
          </w:p>
        </w:tc>
        <w:tc>
          <w:tcPr>
            <w:tcW w:w="1418" w:type="dxa"/>
            <w:tcBorders>
              <w:top w:val="single" w:sz="4" w:space="0" w:color="auto"/>
              <w:left w:val="single" w:sz="4" w:space="0" w:color="auto"/>
              <w:bottom w:val="single" w:sz="4" w:space="0" w:color="auto"/>
              <w:right w:val="single" w:sz="4" w:space="0" w:color="auto"/>
            </w:tcBorders>
          </w:tcPr>
          <w:p w14:paraId="5037D404"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08CD7832"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4D88C85E" w14:textId="77777777" w:rsidR="00020E4D" w:rsidRPr="000712E3" w:rsidRDefault="00020E4D" w:rsidP="00020E4D">
            <w:pPr>
              <w:pStyle w:val="TAC"/>
            </w:pPr>
            <w:r w:rsidRPr="000712E3">
              <w:t>CA_41C</w:t>
            </w:r>
          </w:p>
        </w:tc>
        <w:tc>
          <w:tcPr>
            <w:tcW w:w="1418" w:type="dxa"/>
            <w:tcBorders>
              <w:top w:val="single" w:sz="4" w:space="0" w:color="auto"/>
              <w:left w:val="single" w:sz="4" w:space="0" w:color="auto"/>
              <w:bottom w:val="single" w:sz="4" w:space="0" w:color="auto"/>
              <w:right w:val="single" w:sz="4" w:space="0" w:color="auto"/>
            </w:tcBorders>
          </w:tcPr>
          <w:p w14:paraId="137B8C74"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05C7EA81" w14:textId="77777777" w:rsidR="00020E4D" w:rsidRPr="000712E3" w:rsidRDefault="00020E4D" w:rsidP="00020E4D">
            <w:pPr>
              <w:pStyle w:val="TAC"/>
            </w:pPr>
            <w:r w:rsidRPr="000712E3">
              <w:t>No</w:t>
            </w:r>
          </w:p>
        </w:tc>
      </w:tr>
      <w:tr w:rsidR="00020E4D" w:rsidRPr="000712E3" w14:paraId="7EF557EF" w14:textId="77777777" w:rsidTr="00C45DB6">
        <w:trPr>
          <w:trHeight w:val="47"/>
        </w:trPr>
        <w:tc>
          <w:tcPr>
            <w:tcW w:w="1985" w:type="dxa"/>
            <w:tcBorders>
              <w:top w:val="single" w:sz="4" w:space="0" w:color="auto"/>
              <w:left w:val="single" w:sz="4" w:space="0" w:color="auto"/>
              <w:bottom w:val="nil"/>
              <w:right w:val="single" w:sz="4" w:space="0" w:color="auto"/>
            </w:tcBorders>
          </w:tcPr>
          <w:p w14:paraId="6BF39C50" w14:textId="77777777" w:rsidR="00020E4D" w:rsidRPr="000712E3" w:rsidRDefault="00020E4D" w:rsidP="00020E4D">
            <w:pPr>
              <w:pStyle w:val="TAC"/>
            </w:pPr>
            <w:r w:rsidRPr="000712E3">
              <w:t>DC_18A-41A_n78A</w:t>
            </w:r>
          </w:p>
        </w:tc>
        <w:tc>
          <w:tcPr>
            <w:tcW w:w="1701" w:type="dxa"/>
            <w:tcBorders>
              <w:top w:val="single" w:sz="4" w:space="0" w:color="auto"/>
              <w:left w:val="single" w:sz="4" w:space="0" w:color="auto"/>
              <w:bottom w:val="single" w:sz="4" w:space="0" w:color="auto"/>
              <w:right w:val="single" w:sz="4" w:space="0" w:color="auto"/>
            </w:tcBorders>
          </w:tcPr>
          <w:p w14:paraId="7BC0A06C" w14:textId="77777777" w:rsidR="00020E4D" w:rsidRPr="000712E3" w:rsidRDefault="00020E4D" w:rsidP="00020E4D">
            <w:pPr>
              <w:pStyle w:val="TAC"/>
            </w:pPr>
            <w:r w:rsidRPr="000712E3">
              <w:t>DC_18A_n78A</w:t>
            </w:r>
          </w:p>
        </w:tc>
        <w:tc>
          <w:tcPr>
            <w:tcW w:w="1418" w:type="dxa"/>
            <w:tcBorders>
              <w:top w:val="single" w:sz="4" w:space="0" w:color="auto"/>
              <w:left w:val="single" w:sz="4" w:space="0" w:color="auto"/>
              <w:bottom w:val="single" w:sz="4" w:space="0" w:color="auto"/>
              <w:right w:val="single" w:sz="4" w:space="0" w:color="auto"/>
            </w:tcBorders>
          </w:tcPr>
          <w:p w14:paraId="27D736B6" w14:textId="77777777" w:rsidR="00020E4D" w:rsidRPr="000712E3" w:rsidRDefault="00020E4D" w:rsidP="00020E4D">
            <w:pPr>
              <w:pStyle w:val="TAC"/>
            </w:pPr>
            <w:r w:rsidRPr="000712E3">
              <w:t>CA_18A-41A</w:t>
            </w:r>
          </w:p>
        </w:tc>
        <w:tc>
          <w:tcPr>
            <w:tcW w:w="1418" w:type="dxa"/>
            <w:tcBorders>
              <w:top w:val="single" w:sz="4" w:space="0" w:color="auto"/>
              <w:left w:val="single" w:sz="4" w:space="0" w:color="auto"/>
              <w:bottom w:val="single" w:sz="4" w:space="0" w:color="auto"/>
              <w:right w:val="single" w:sz="4" w:space="0" w:color="auto"/>
            </w:tcBorders>
          </w:tcPr>
          <w:p w14:paraId="065AB81E"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6155FBC3" w14:textId="77777777" w:rsidR="00020E4D" w:rsidRPr="000712E3" w:rsidRDefault="00020E4D" w:rsidP="00020E4D">
            <w:pPr>
              <w:pStyle w:val="TAC"/>
            </w:pPr>
            <w:r w:rsidRPr="000712E3">
              <w:t>18A</w:t>
            </w:r>
          </w:p>
        </w:tc>
        <w:tc>
          <w:tcPr>
            <w:tcW w:w="1418" w:type="dxa"/>
            <w:tcBorders>
              <w:top w:val="single" w:sz="4" w:space="0" w:color="auto"/>
              <w:left w:val="single" w:sz="4" w:space="0" w:color="auto"/>
              <w:bottom w:val="single" w:sz="4" w:space="0" w:color="auto"/>
              <w:right w:val="single" w:sz="4" w:space="0" w:color="auto"/>
            </w:tcBorders>
          </w:tcPr>
          <w:p w14:paraId="3AA84FC4"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6608E991" w14:textId="77777777" w:rsidR="00020E4D" w:rsidRPr="000712E3" w:rsidRDefault="00020E4D" w:rsidP="00020E4D">
            <w:pPr>
              <w:pStyle w:val="TAC"/>
            </w:pPr>
            <w:r w:rsidRPr="000712E3">
              <w:t>No</w:t>
            </w:r>
          </w:p>
        </w:tc>
      </w:tr>
      <w:tr w:rsidR="00020E4D" w:rsidRPr="000712E3" w14:paraId="5A457118" w14:textId="77777777" w:rsidTr="00C45DB6">
        <w:trPr>
          <w:trHeight w:val="47"/>
        </w:trPr>
        <w:tc>
          <w:tcPr>
            <w:tcW w:w="1985" w:type="dxa"/>
            <w:tcBorders>
              <w:top w:val="nil"/>
              <w:left w:val="single" w:sz="4" w:space="0" w:color="auto"/>
              <w:bottom w:val="single" w:sz="4" w:space="0" w:color="auto"/>
              <w:right w:val="single" w:sz="4" w:space="0" w:color="auto"/>
            </w:tcBorders>
          </w:tcPr>
          <w:p w14:paraId="253B5A1F"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70FD191F" w14:textId="77777777" w:rsidR="00020E4D" w:rsidRPr="000712E3" w:rsidRDefault="00020E4D" w:rsidP="00020E4D">
            <w:pPr>
              <w:pStyle w:val="TAC"/>
            </w:pPr>
            <w:r w:rsidRPr="000712E3">
              <w:t>DC_41A_n78A</w:t>
            </w:r>
          </w:p>
        </w:tc>
        <w:tc>
          <w:tcPr>
            <w:tcW w:w="1418" w:type="dxa"/>
            <w:tcBorders>
              <w:top w:val="single" w:sz="4" w:space="0" w:color="auto"/>
              <w:left w:val="single" w:sz="4" w:space="0" w:color="auto"/>
              <w:bottom w:val="single" w:sz="4" w:space="0" w:color="auto"/>
              <w:right w:val="single" w:sz="4" w:space="0" w:color="auto"/>
            </w:tcBorders>
          </w:tcPr>
          <w:p w14:paraId="38B9AD81" w14:textId="77777777" w:rsidR="00020E4D" w:rsidRPr="000712E3" w:rsidRDefault="00020E4D" w:rsidP="00020E4D">
            <w:pPr>
              <w:pStyle w:val="TAC"/>
            </w:pPr>
            <w:r w:rsidRPr="000712E3">
              <w:t>CA_18A-41A</w:t>
            </w:r>
          </w:p>
        </w:tc>
        <w:tc>
          <w:tcPr>
            <w:tcW w:w="1418" w:type="dxa"/>
            <w:tcBorders>
              <w:top w:val="single" w:sz="4" w:space="0" w:color="auto"/>
              <w:left w:val="single" w:sz="4" w:space="0" w:color="auto"/>
              <w:bottom w:val="single" w:sz="4" w:space="0" w:color="auto"/>
              <w:right w:val="single" w:sz="4" w:space="0" w:color="auto"/>
            </w:tcBorders>
          </w:tcPr>
          <w:p w14:paraId="4641EF6D"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6A8AFFF6" w14:textId="77777777" w:rsidR="00020E4D" w:rsidRPr="000712E3" w:rsidRDefault="00020E4D" w:rsidP="00020E4D">
            <w:pPr>
              <w:pStyle w:val="TAC"/>
            </w:pPr>
            <w:r w:rsidRPr="000712E3">
              <w:t>41A</w:t>
            </w:r>
          </w:p>
        </w:tc>
        <w:tc>
          <w:tcPr>
            <w:tcW w:w="1418" w:type="dxa"/>
            <w:tcBorders>
              <w:top w:val="single" w:sz="4" w:space="0" w:color="auto"/>
              <w:left w:val="single" w:sz="4" w:space="0" w:color="auto"/>
              <w:bottom w:val="single" w:sz="4" w:space="0" w:color="auto"/>
              <w:right w:val="single" w:sz="4" w:space="0" w:color="auto"/>
            </w:tcBorders>
          </w:tcPr>
          <w:p w14:paraId="718A78A0"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6842806B" w14:textId="77777777" w:rsidR="00020E4D" w:rsidRPr="000712E3" w:rsidRDefault="00020E4D" w:rsidP="00020E4D">
            <w:pPr>
              <w:pStyle w:val="TAC"/>
            </w:pPr>
            <w:r w:rsidRPr="000712E3">
              <w:t>No</w:t>
            </w:r>
          </w:p>
        </w:tc>
      </w:tr>
      <w:tr w:rsidR="00020E4D" w:rsidRPr="000712E3" w14:paraId="3C7975CC" w14:textId="77777777" w:rsidTr="00C45DB6">
        <w:trPr>
          <w:trHeight w:val="47"/>
        </w:trPr>
        <w:tc>
          <w:tcPr>
            <w:tcW w:w="1985" w:type="dxa"/>
            <w:tcBorders>
              <w:top w:val="single" w:sz="4" w:space="0" w:color="auto"/>
              <w:left w:val="single" w:sz="4" w:space="0" w:color="auto"/>
              <w:bottom w:val="nil"/>
              <w:right w:val="single" w:sz="4" w:space="0" w:color="auto"/>
            </w:tcBorders>
          </w:tcPr>
          <w:p w14:paraId="351098F6" w14:textId="77777777" w:rsidR="00020E4D" w:rsidRPr="000712E3" w:rsidRDefault="00020E4D" w:rsidP="00020E4D">
            <w:pPr>
              <w:pStyle w:val="TAC"/>
            </w:pPr>
            <w:r w:rsidRPr="000712E3">
              <w:t>DC_18A-41C_n78A</w:t>
            </w:r>
          </w:p>
        </w:tc>
        <w:tc>
          <w:tcPr>
            <w:tcW w:w="1701" w:type="dxa"/>
            <w:tcBorders>
              <w:top w:val="single" w:sz="4" w:space="0" w:color="auto"/>
              <w:left w:val="single" w:sz="4" w:space="0" w:color="auto"/>
              <w:bottom w:val="single" w:sz="4" w:space="0" w:color="auto"/>
              <w:right w:val="single" w:sz="4" w:space="0" w:color="auto"/>
            </w:tcBorders>
          </w:tcPr>
          <w:p w14:paraId="58C8D6C7" w14:textId="77777777" w:rsidR="00020E4D" w:rsidRPr="000712E3" w:rsidRDefault="00020E4D" w:rsidP="00020E4D">
            <w:pPr>
              <w:pStyle w:val="TAC"/>
            </w:pPr>
            <w:r w:rsidRPr="000712E3">
              <w:t>DC_18A_n78A</w:t>
            </w:r>
          </w:p>
        </w:tc>
        <w:tc>
          <w:tcPr>
            <w:tcW w:w="1418" w:type="dxa"/>
            <w:tcBorders>
              <w:top w:val="single" w:sz="4" w:space="0" w:color="auto"/>
              <w:left w:val="single" w:sz="4" w:space="0" w:color="auto"/>
              <w:bottom w:val="single" w:sz="4" w:space="0" w:color="auto"/>
              <w:right w:val="single" w:sz="4" w:space="0" w:color="auto"/>
            </w:tcBorders>
          </w:tcPr>
          <w:p w14:paraId="2BE48016"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7812A621"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7E7C2D88" w14:textId="77777777" w:rsidR="00020E4D" w:rsidRPr="000712E3" w:rsidRDefault="00020E4D" w:rsidP="00020E4D">
            <w:pPr>
              <w:pStyle w:val="TAC"/>
            </w:pPr>
            <w:r w:rsidRPr="000712E3">
              <w:t>18A</w:t>
            </w:r>
          </w:p>
        </w:tc>
        <w:tc>
          <w:tcPr>
            <w:tcW w:w="1418" w:type="dxa"/>
            <w:tcBorders>
              <w:top w:val="single" w:sz="4" w:space="0" w:color="auto"/>
              <w:left w:val="single" w:sz="4" w:space="0" w:color="auto"/>
              <w:bottom w:val="single" w:sz="4" w:space="0" w:color="auto"/>
              <w:right w:val="single" w:sz="4" w:space="0" w:color="auto"/>
            </w:tcBorders>
          </w:tcPr>
          <w:p w14:paraId="7CEBA9D2"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77DEE162" w14:textId="77777777" w:rsidR="00020E4D" w:rsidRPr="000712E3" w:rsidRDefault="00020E4D" w:rsidP="00020E4D">
            <w:pPr>
              <w:pStyle w:val="TAC"/>
            </w:pPr>
            <w:r w:rsidRPr="000712E3">
              <w:t>No</w:t>
            </w:r>
          </w:p>
        </w:tc>
      </w:tr>
      <w:tr w:rsidR="00020E4D" w:rsidRPr="000712E3" w14:paraId="666F66A4" w14:textId="77777777" w:rsidTr="00C45DB6">
        <w:trPr>
          <w:trHeight w:val="47"/>
        </w:trPr>
        <w:tc>
          <w:tcPr>
            <w:tcW w:w="1985" w:type="dxa"/>
            <w:tcBorders>
              <w:top w:val="nil"/>
              <w:left w:val="single" w:sz="4" w:space="0" w:color="auto"/>
              <w:bottom w:val="nil"/>
              <w:right w:val="single" w:sz="4" w:space="0" w:color="auto"/>
            </w:tcBorders>
          </w:tcPr>
          <w:p w14:paraId="1AA8DD11"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5B35935D" w14:textId="77777777" w:rsidR="00020E4D" w:rsidRPr="000712E3" w:rsidRDefault="00020E4D" w:rsidP="00020E4D">
            <w:pPr>
              <w:pStyle w:val="TAC"/>
            </w:pPr>
            <w:r w:rsidRPr="000712E3">
              <w:t>DC_41A_n78A</w:t>
            </w:r>
          </w:p>
        </w:tc>
        <w:tc>
          <w:tcPr>
            <w:tcW w:w="1418" w:type="dxa"/>
            <w:tcBorders>
              <w:top w:val="single" w:sz="4" w:space="0" w:color="auto"/>
              <w:left w:val="single" w:sz="4" w:space="0" w:color="auto"/>
              <w:bottom w:val="single" w:sz="4" w:space="0" w:color="auto"/>
              <w:right w:val="single" w:sz="4" w:space="0" w:color="auto"/>
            </w:tcBorders>
          </w:tcPr>
          <w:p w14:paraId="31634DD9"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49AE495C"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3E412BDC" w14:textId="77777777" w:rsidR="00020E4D" w:rsidRPr="000712E3" w:rsidRDefault="00020E4D" w:rsidP="00020E4D">
            <w:pPr>
              <w:pStyle w:val="TAC"/>
            </w:pPr>
            <w:r w:rsidRPr="000712E3">
              <w:t>41A</w:t>
            </w:r>
          </w:p>
        </w:tc>
        <w:tc>
          <w:tcPr>
            <w:tcW w:w="1418" w:type="dxa"/>
            <w:tcBorders>
              <w:top w:val="single" w:sz="4" w:space="0" w:color="auto"/>
              <w:left w:val="single" w:sz="4" w:space="0" w:color="auto"/>
              <w:bottom w:val="single" w:sz="4" w:space="0" w:color="auto"/>
              <w:right w:val="single" w:sz="4" w:space="0" w:color="auto"/>
            </w:tcBorders>
          </w:tcPr>
          <w:p w14:paraId="653C5DCD"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57E77B3B" w14:textId="77777777" w:rsidR="00020E4D" w:rsidRPr="000712E3" w:rsidRDefault="00020E4D" w:rsidP="00020E4D">
            <w:pPr>
              <w:pStyle w:val="TAC"/>
            </w:pPr>
            <w:r w:rsidRPr="000712E3">
              <w:t>No</w:t>
            </w:r>
          </w:p>
        </w:tc>
      </w:tr>
      <w:tr w:rsidR="00020E4D" w:rsidRPr="000712E3" w14:paraId="5EA7946E" w14:textId="77777777" w:rsidTr="00C45DB6">
        <w:trPr>
          <w:trHeight w:val="47"/>
        </w:trPr>
        <w:tc>
          <w:tcPr>
            <w:tcW w:w="1985" w:type="dxa"/>
            <w:tcBorders>
              <w:top w:val="nil"/>
              <w:left w:val="single" w:sz="4" w:space="0" w:color="auto"/>
              <w:bottom w:val="single" w:sz="4" w:space="0" w:color="auto"/>
              <w:right w:val="single" w:sz="4" w:space="0" w:color="auto"/>
            </w:tcBorders>
          </w:tcPr>
          <w:p w14:paraId="5AC1841C"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4CF5FA8A" w14:textId="77777777" w:rsidR="00020E4D" w:rsidRPr="000712E3" w:rsidRDefault="00020E4D" w:rsidP="00020E4D">
            <w:pPr>
              <w:pStyle w:val="TAC"/>
            </w:pPr>
            <w:r w:rsidRPr="000712E3">
              <w:t>DC_41C_n78A</w:t>
            </w:r>
          </w:p>
        </w:tc>
        <w:tc>
          <w:tcPr>
            <w:tcW w:w="1418" w:type="dxa"/>
            <w:tcBorders>
              <w:top w:val="single" w:sz="4" w:space="0" w:color="auto"/>
              <w:left w:val="single" w:sz="4" w:space="0" w:color="auto"/>
              <w:bottom w:val="single" w:sz="4" w:space="0" w:color="auto"/>
              <w:right w:val="single" w:sz="4" w:space="0" w:color="auto"/>
            </w:tcBorders>
          </w:tcPr>
          <w:p w14:paraId="13996E35"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00259437"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3CB3B4DB" w14:textId="77777777" w:rsidR="00020E4D" w:rsidRPr="000712E3" w:rsidRDefault="00020E4D" w:rsidP="00020E4D">
            <w:pPr>
              <w:pStyle w:val="TAC"/>
            </w:pPr>
            <w:r w:rsidRPr="000712E3">
              <w:t>CA_41C</w:t>
            </w:r>
          </w:p>
        </w:tc>
        <w:tc>
          <w:tcPr>
            <w:tcW w:w="1418" w:type="dxa"/>
            <w:tcBorders>
              <w:top w:val="single" w:sz="4" w:space="0" w:color="auto"/>
              <w:left w:val="single" w:sz="4" w:space="0" w:color="auto"/>
              <w:bottom w:val="single" w:sz="4" w:space="0" w:color="auto"/>
              <w:right w:val="single" w:sz="4" w:space="0" w:color="auto"/>
            </w:tcBorders>
          </w:tcPr>
          <w:p w14:paraId="552E1C36"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64FD25FF" w14:textId="77777777" w:rsidR="00020E4D" w:rsidRPr="000712E3" w:rsidRDefault="00020E4D" w:rsidP="00020E4D">
            <w:pPr>
              <w:pStyle w:val="TAC"/>
            </w:pPr>
            <w:r w:rsidRPr="000712E3">
              <w:t>No</w:t>
            </w:r>
          </w:p>
        </w:tc>
      </w:tr>
      <w:tr w:rsidR="00020E4D" w:rsidRPr="000712E3" w14:paraId="27DB3D01" w14:textId="77777777" w:rsidTr="00C45DB6">
        <w:trPr>
          <w:trHeight w:val="47"/>
        </w:trPr>
        <w:tc>
          <w:tcPr>
            <w:tcW w:w="1985" w:type="dxa"/>
            <w:tcBorders>
              <w:bottom w:val="nil"/>
            </w:tcBorders>
            <w:shd w:val="clear" w:color="auto" w:fill="auto"/>
          </w:tcPr>
          <w:p w14:paraId="5DF63645" w14:textId="77777777" w:rsidR="00020E4D" w:rsidRPr="000712E3" w:rsidRDefault="00020E4D" w:rsidP="00020E4D">
            <w:pPr>
              <w:pStyle w:val="TAC"/>
            </w:pPr>
            <w:r w:rsidRPr="000712E3">
              <w:lastRenderedPageBreak/>
              <w:t>DC_19A_n1A-n78A</w:t>
            </w:r>
          </w:p>
        </w:tc>
        <w:tc>
          <w:tcPr>
            <w:tcW w:w="1701" w:type="dxa"/>
          </w:tcPr>
          <w:p w14:paraId="498CEE00" w14:textId="77777777" w:rsidR="00020E4D" w:rsidRPr="000712E3" w:rsidRDefault="00020E4D" w:rsidP="00020E4D">
            <w:pPr>
              <w:pStyle w:val="TAC"/>
            </w:pPr>
            <w:r w:rsidRPr="000712E3">
              <w:t>DC_19A_n1A</w:t>
            </w:r>
          </w:p>
        </w:tc>
        <w:tc>
          <w:tcPr>
            <w:tcW w:w="1418" w:type="dxa"/>
            <w:shd w:val="clear" w:color="auto" w:fill="auto"/>
          </w:tcPr>
          <w:p w14:paraId="3E935649" w14:textId="77777777" w:rsidR="00020E4D" w:rsidRPr="000712E3" w:rsidRDefault="00020E4D" w:rsidP="00020E4D">
            <w:pPr>
              <w:pStyle w:val="TAC"/>
            </w:pPr>
            <w:r w:rsidRPr="000712E3">
              <w:t>19A</w:t>
            </w:r>
          </w:p>
        </w:tc>
        <w:tc>
          <w:tcPr>
            <w:tcW w:w="1418" w:type="dxa"/>
          </w:tcPr>
          <w:p w14:paraId="3561F1A8" w14:textId="77777777" w:rsidR="00020E4D" w:rsidRPr="000712E3" w:rsidRDefault="00020E4D" w:rsidP="00020E4D">
            <w:pPr>
              <w:pStyle w:val="TAC"/>
            </w:pPr>
            <w:r w:rsidRPr="000712E3">
              <w:t>CA_n1A-n78A</w:t>
            </w:r>
          </w:p>
        </w:tc>
        <w:tc>
          <w:tcPr>
            <w:tcW w:w="1418" w:type="dxa"/>
          </w:tcPr>
          <w:p w14:paraId="09808A48" w14:textId="77777777" w:rsidR="00020E4D" w:rsidRPr="000712E3" w:rsidRDefault="00020E4D" w:rsidP="00020E4D">
            <w:pPr>
              <w:pStyle w:val="TAC"/>
            </w:pPr>
            <w:r w:rsidRPr="000712E3">
              <w:t>19A</w:t>
            </w:r>
          </w:p>
        </w:tc>
        <w:tc>
          <w:tcPr>
            <w:tcW w:w="1418" w:type="dxa"/>
          </w:tcPr>
          <w:p w14:paraId="2345B43D" w14:textId="77777777" w:rsidR="00020E4D" w:rsidRPr="000712E3" w:rsidRDefault="00020E4D" w:rsidP="00020E4D">
            <w:pPr>
              <w:pStyle w:val="TAC"/>
            </w:pPr>
            <w:r w:rsidRPr="000712E3">
              <w:t>n1A</w:t>
            </w:r>
          </w:p>
        </w:tc>
        <w:tc>
          <w:tcPr>
            <w:tcW w:w="1418" w:type="dxa"/>
          </w:tcPr>
          <w:p w14:paraId="442057F5" w14:textId="77777777" w:rsidR="00020E4D" w:rsidRPr="000712E3" w:rsidRDefault="00020E4D" w:rsidP="00020E4D">
            <w:pPr>
              <w:pStyle w:val="TAC"/>
            </w:pPr>
            <w:r w:rsidRPr="000712E3">
              <w:t>Yes (NR 2CC)</w:t>
            </w:r>
          </w:p>
        </w:tc>
      </w:tr>
      <w:tr w:rsidR="00020E4D" w:rsidRPr="000712E3" w14:paraId="0B5790DD" w14:textId="77777777" w:rsidTr="00C45DB6">
        <w:trPr>
          <w:trHeight w:val="47"/>
        </w:trPr>
        <w:tc>
          <w:tcPr>
            <w:tcW w:w="1985" w:type="dxa"/>
            <w:tcBorders>
              <w:top w:val="nil"/>
              <w:bottom w:val="single" w:sz="4" w:space="0" w:color="auto"/>
            </w:tcBorders>
            <w:shd w:val="clear" w:color="auto" w:fill="auto"/>
          </w:tcPr>
          <w:p w14:paraId="20C01187" w14:textId="77777777" w:rsidR="00020E4D" w:rsidRPr="000712E3" w:rsidRDefault="00020E4D" w:rsidP="00020E4D">
            <w:pPr>
              <w:pStyle w:val="TAC"/>
            </w:pPr>
          </w:p>
        </w:tc>
        <w:tc>
          <w:tcPr>
            <w:tcW w:w="1701" w:type="dxa"/>
          </w:tcPr>
          <w:p w14:paraId="036D2A6F" w14:textId="77777777" w:rsidR="00020E4D" w:rsidRPr="000712E3" w:rsidRDefault="00020E4D" w:rsidP="00020E4D">
            <w:pPr>
              <w:pStyle w:val="TAC"/>
            </w:pPr>
            <w:r w:rsidRPr="000712E3">
              <w:t>DC_19A_n78A</w:t>
            </w:r>
          </w:p>
        </w:tc>
        <w:tc>
          <w:tcPr>
            <w:tcW w:w="1418" w:type="dxa"/>
            <w:shd w:val="clear" w:color="auto" w:fill="auto"/>
          </w:tcPr>
          <w:p w14:paraId="0E019541" w14:textId="77777777" w:rsidR="00020E4D" w:rsidRPr="000712E3" w:rsidRDefault="00020E4D" w:rsidP="00020E4D">
            <w:pPr>
              <w:pStyle w:val="TAC"/>
            </w:pPr>
            <w:r w:rsidRPr="000712E3">
              <w:t>19A</w:t>
            </w:r>
          </w:p>
        </w:tc>
        <w:tc>
          <w:tcPr>
            <w:tcW w:w="1418" w:type="dxa"/>
          </w:tcPr>
          <w:p w14:paraId="6DC7A98A" w14:textId="77777777" w:rsidR="00020E4D" w:rsidRPr="000712E3" w:rsidRDefault="00020E4D" w:rsidP="00020E4D">
            <w:pPr>
              <w:pStyle w:val="TAC"/>
            </w:pPr>
            <w:r w:rsidRPr="000712E3">
              <w:t>CA_n1A-n78A</w:t>
            </w:r>
          </w:p>
        </w:tc>
        <w:tc>
          <w:tcPr>
            <w:tcW w:w="1418" w:type="dxa"/>
          </w:tcPr>
          <w:p w14:paraId="1FC0058D" w14:textId="77777777" w:rsidR="00020E4D" w:rsidRPr="000712E3" w:rsidRDefault="00020E4D" w:rsidP="00020E4D">
            <w:pPr>
              <w:pStyle w:val="TAC"/>
            </w:pPr>
            <w:r w:rsidRPr="000712E3">
              <w:t>19A</w:t>
            </w:r>
          </w:p>
        </w:tc>
        <w:tc>
          <w:tcPr>
            <w:tcW w:w="1418" w:type="dxa"/>
          </w:tcPr>
          <w:p w14:paraId="24A1B3C9" w14:textId="77777777" w:rsidR="00020E4D" w:rsidRPr="000712E3" w:rsidRDefault="00020E4D" w:rsidP="00020E4D">
            <w:pPr>
              <w:pStyle w:val="TAC"/>
            </w:pPr>
            <w:r w:rsidRPr="000712E3">
              <w:t>n78A</w:t>
            </w:r>
          </w:p>
        </w:tc>
        <w:tc>
          <w:tcPr>
            <w:tcW w:w="1418" w:type="dxa"/>
          </w:tcPr>
          <w:p w14:paraId="6A7AFD62" w14:textId="77777777" w:rsidR="00020E4D" w:rsidRPr="000712E3" w:rsidRDefault="00020E4D" w:rsidP="00020E4D">
            <w:pPr>
              <w:pStyle w:val="TAC"/>
            </w:pPr>
            <w:r w:rsidRPr="000712E3">
              <w:t>No</w:t>
            </w:r>
          </w:p>
        </w:tc>
      </w:tr>
      <w:tr w:rsidR="00020E4D" w:rsidRPr="000712E3" w14:paraId="74368768" w14:textId="77777777" w:rsidTr="00C45DB6">
        <w:trPr>
          <w:trHeight w:val="47"/>
        </w:trPr>
        <w:tc>
          <w:tcPr>
            <w:tcW w:w="1985" w:type="dxa"/>
            <w:tcBorders>
              <w:top w:val="single" w:sz="4" w:space="0" w:color="auto"/>
              <w:bottom w:val="nil"/>
            </w:tcBorders>
            <w:shd w:val="clear" w:color="auto" w:fill="auto"/>
          </w:tcPr>
          <w:p w14:paraId="395D3638" w14:textId="77777777" w:rsidR="00020E4D" w:rsidRPr="000712E3" w:rsidRDefault="00020E4D" w:rsidP="00020E4D">
            <w:pPr>
              <w:pStyle w:val="TAC"/>
            </w:pPr>
            <w:r w:rsidRPr="000712E3">
              <w:t>DC_19A_n1A-n79A</w:t>
            </w:r>
          </w:p>
        </w:tc>
        <w:tc>
          <w:tcPr>
            <w:tcW w:w="1701" w:type="dxa"/>
          </w:tcPr>
          <w:p w14:paraId="47F5C435" w14:textId="77777777" w:rsidR="00020E4D" w:rsidRPr="000712E3" w:rsidRDefault="00020E4D" w:rsidP="00020E4D">
            <w:pPr>
              <w:pStyle w:val="TAC"/>
            </w:pPr>
            <w:r w:rsidRPr="000712E3">
              <w:t>DC_19A_n1A</w:t>
            </w:r>
          </w:p>
        </w:tc>
        <w:tc>
          <w:tcPr>
            <w:tcW w:w="1418" w:type="dxa"/>
            <w:shd w:val="clear" w:color="auto" w:fill="auto"/>
          </w:tcPr>
          <w:p w14:paraId="3A74F222" w14:textId="77777777" w:rsidR="00020E4D" w:rsidRPr="000712E3" w:rsidRDefault="00020E4D" w:rsidP="00020E4D">
            <w:pPr>
              <w:pStyle w:val="TAC"/>
            </w:pPr>
            <w:r w:rsidRPr="000712E3">
              <w:t>19A</w:t>
            </w:r>
          </w:p>
        </w:tc>
        <w:tc>
          <w:tcPr>
            <w:tcW w:w="1418" w:type="dxa"/>
          </w:tcPr>
          <w:p w14:paraId="3379C3C4" w14:textId="77777777" w:rsidR="00020E4D" w:rsidRPr="000712E3" w:rsidRDefault="00020E4D" w:rsidP="00020E4D">
            <w:pPr>
              <w:pStyle w:val="TAC"/>
            </w:pPr>
            <w:r w:rsidRPr="000712E3">
              <w:t>CA_n1A-n79A</w:t>
            </w:r>
          </w:p>
        </w:tc>
        <w:tc>
          <w:tcPr>
            <w:tcW w:w="1418" w:type="dxa"/>
          </w:tcPr>
          <w:p w14:paraId="6157FFA2" w14:textId="77777777" w:rsidR="00020E4D" w:rsidRPr="000712E3" w:rsidRDefault="00020E4D" w:rsidP="00020E4D">
            <w:pPr>
              <w:pStyle w:val="TAC"/>
            </w:pPr>
            <w:r w:rsidRPr="000712E3">
              <w:t>19A</w:t>
            </w:r>
          </w:p>
        </w:tc>
        <w:tc>
          <w:tcPr>
            <w:tcW w:w="1418" w:type="dxa"/>
          </w:tcPr>
          <w:p w14:paraId="07F6C3FE" w14:textId="77777777" w:rsidR="00020E4D" w:rsidRPr="000712E3" w:rsidRDefault="00020E4D" w:rsidP="00020E4D">
            <w:pPr>
              <w:pStyle w:val="TAC"/>
            </w:pPr>
            <w:r w:rsidRPr="000712E3">
              <w:t>n1A</w:t>
            </w:r>
          </w:p>
        </w:tc>
        <w:tc>
          <w:tcPr>
            <w:tcW w:w="1418" w:type="dxa"/>
          </w:tcPr>
          <w:p w14:paraId="20C9AE75" w14:textId="77777777" w:rsidR="00020E4D" w:rsidRPr="000712E3" w:rsidRDefault="00020E4D" w:rsidP="00020E4D">
            <w:pPr>
              <w:pStyle w:val="TAC"/>
            </w:pPr>
            <w:r w:rsidRPr="000712E3">
              <w:t>Yes (NR 2CC)</w:t>
            </w:r>
          </w:p>
        </w:tc>
      </w:tr>
      <w:tr w:rsidR="00020E4D" w:rsidRPr="000712E3" w14:paraId="79E6385D" w14:textId="77777777" w:rsidTr="00C45DB6">
        <w:trPr>
          <w:trHeight w:val="47"/>
        </w:trPr>
        <w:tc>
          <w:tcPr>
            <w:tcW w:w="1985" w:type="dxa"/>
            <w:tcBorders>
              <w:top w:val="nil"/>
              <w:bottom w:val="single" w:sz="4" w:space="0" w:color="auto"/>
            </w:tcBorders>
            <w:shd w:val="clear" w:color="auto" w:fill="auto"/>
          </w:tcPr>
          <w:p w14:paraId="6AF596DE" w14:textId="77777777" w:rsidR="00020E4D" w:rsidRPr="000712E3" w:rsidRDefault="00020E4D" w:rsidP="00020E4D">
            <w:pPr>
              <w:pStyle w:val="TAC"/>
            </w:pPr>
          </w:p>
        </w:tc>
        <w:tc>
          <w:tcPr>
            <w:tcW w:w="1701" w:type="dxa"/>
          </w:tcPr>
          <w:p w14:paraId="6AA9A6AD" w14:textId="77777777" w:rsidR="00020E4D" w:rsidRPr="000712E3" w:rsidRDefault="00020E4D" w:rsidP="00020E4D">
            <w:pPr>
              <w:pStyle w:val="TAC"/>
            </w:pPr>
            <w:r w:rsidRPr="000712E3">
              <w:t>DC_19A_n79A</w:t>
            </w:r>
          </w:p>
        </w:tc>
        <w:tc>
          <w:tcPr>
            <w:tcW w:w="1418" w:type="dxa"/>
            <w:shd w:val="clear" w:color="auto" w:fill="auto"/>
          </w:tcPr>
          <w:p w14:paraId="096C2792" w14:textId="77777777" w:rsidR="00020E4D" w:rsidRPr="000712E3" w:rsidRDefault="00020E4D" w:rsidP="00020E4D">
            <w:pPr>
              <w:pStyle w:val="TAC"/>
            </w:pPr>
            <w:r w:rsidRPr="000712E3">
              <w:t>19A</w:t>
            </w:r>
          </w:p>
        </w:tc>
        <w:tc>
          <w:tcPr>
            <w:tcW w:w="1418" w:type="dxa"/>
          </w:tcPr>
          <w:p w14:paraId="1536D506" w14:textId="77777777" w:rsidR="00020E4D" w:rsidRPr="000712E3" w:rsidRDefault="00020E4D" w:rsidP="00020E4D">
            <w:pPr>
              <w:pStyle w:val="TAC"/>
            </w:pPr>
            <w:r w:rsidRPr="000712E3">
              <w:t>CA_n1A-n79A</w:t>
            </w:r>
          </w:p>
        </w:tc>
        <w:tc>
          <w:tcPr>
            <w:tcW w:w="1418" w:type="dxa"/>
          </w:tcPr>
          <w:p w14:paraId="7396F781" w14:textId="77777777" w:rsidR="00020E4D" w:rsidRPr="000712E3" w:rsidRDefault="00020E4D" w:rsidP="00020E4D">
            <w:pPr>
              <w:pStyle w:val="TAC"/>
            </w:pPr>
            <w:r w:rsidRPr="000712E3">
              <w:t>19A</w:t>
            </w:r>
          </w:p>
        </w:tc>
        <w:tc>
          <w:tcPr>
            <w:tcW w:w="1418" w:type="dxa"/>
          </w:tcPr>
          <w:p w14:paraId="01A21624" w14:textId="77777777" w:rsidR="00020E4D" w:rsidRPr="000712E3" w:rsidRDefault="00020E4D" w:rsidP="00020E4D">
            <w:pPr>
              <w:pStyle w:val="TAC"/>
            </w:pPr>
            <w:r w:rsidRPr="000712E3">
              <w:t>n79A</w:t>
            </w:r>
          </w:p>
        </w:tc>
        <w:tc>
          <w:tcPr>
            <w:tcW w:w="1418" w:type="dxa"/>
          </w:tcPr>
          <w:p w14:paraId="4238035F" w14:textId="77777777" w:rsidR="00020E4D" w:rsidRPr="000712E3" w:rsidRDefault="00020E4D" w:rsidP="00020E4D">
            <w:pPr>
              <w:pStyle w:val="TAC"/>
            </w:pPr>
            <w:r w:rsidRPr="000712E3">
              <w:t>No</w:t>
            </w:r>
          </w:p>
        </w:tc>
      </w:tr>
      <w:tr w:rsidR="00020E4D" w:rsidRPr="000712E3" w14:paraId="4B87580E" w14:textId="77777777" w:rsidTr="00C45DB6">
        <w:trPr>
          <w:trHeight w:val="47"/>
        </w:trPr>
        <w:tc>
          <w:tcPr>
            <w:tcW w:w="1985" w:type="dxa"/>
            <w:tcBorders>
              <w:top w:val="single" w:sz="4" w:space="0" w:color="auto"/>
              <w:bottom w:val="nil"/>
            </w:tcBorders>
            <w:shd w:val="clear" w:color="auto" w:fill="auto"/>
          </w:tcPr>
          <w:p w14:paraId="100D3FD3" w14:textId="77777777" w:rsidR="00020E4D" w:rsidRPr="000712E3" w:rsidRDefault="00020E4D" w:rsidP="00020E4D">
            <w:pPr>
              <w:pStyle w:val="TAC"/>
            </w:pPr>
            <w:r w:rsidRPr="000712E3">
              <w:t>DC_19A-21A_n1A</w:t>
            </w:r>
          </w:p>
        </w:tc>
        <w:tc>
          <w:tcPr>
            <w:tcW w:w="1701" w:type="dxa"/>
          </w:tcPr>
          <w:p w14:paraId="675634D4" w14:textId="77777777" w:rsidR="00020E4D" w:rsidRPr="000712E3" w:rsidRDefault="00020E4D" w:rsidP="00020E4D">
            <w:pPr>
              <w:pStyle w:val="TAC"/>
            </w:pPr>
            <w:r w:rsidRPr="000712E3">
              <w:t>DC_19A_n1A</w:t>
            </w:r>
          </w:p>
        </w:tc>
        <w:tc>
          <w:tcPr>
            <w:tcW w:w="1418" w:type="dxa"/>
            <w:shd w:val="clear" w:color="auto" w:fill="auto"/>
          </w:tcPr>
          <w:p w14:paraId="7135852D" w14:textId="77777777" w:rsidR="00020E4D" w:rsidRPr="000712E3" w:rsidRDefault="00020E4D" w:rsidP="00020E4D">
            <w:pPr>
              <w:pStyle w:val="TAC"/>
            </w:pPr>
            <w:r w:rsidRPr="000712E3">
              <w:t>CA_19A-21A</w:t>
            </w:r>
          </w:p>
        </w:tc>
        <w:tc>
          <w:tcPr>
            <w:tcW w:w="1418" w:type="dxa"/>
          </w:tcPr>
          <w:p w14:paraId="2D42F939" w14:textId="77777777" w:rsidR="00020E4D" w:rsidRPr="000712E3" w:rsidRDefault="00020E4D" w:rsidP="00020E4D">
            <w:pPr>
              <w:pStyle w:val="TAC"/>
            </w:pPr>
            <w:r w:rsidRPr="000712E3">
              <w:t>n1A</w:t>
            </w:r>
          </w:p>
        </w:tc>
        <w:tc>
          <w:tcPr>
            <w:tcW w:w="1418" w:type="dxa"/>
          </w:tcPr>
          <w:p w14:paraId="7D5FCC81" w14:textId="77777777" w:rsidR="00020E4D" w:rsidRPr="000712E3" w:rsidRDefault="00020E4D" w:rsidP="00020E4D">
            <w:pPr>
              <w:pStyle w:val="TAC"/>
            </w:pPr>
            <w:r w:rsidRPr="000712E3">
              <w:t>19A</w:t>
            </w:r>
          </w:p>
        </w:tc>
        <w:tc>
          <w:tcPr>
            <w:tcW w:w="1418" w:type="dxa"/>
          </w:tcPr>
          <w:p w14:paraId="5F357808" w14:textId="77777777" w:rsidR="00020E4D" w:rsidRPr="000712E3" w:rsidRDefault="00020E4D" w:rsidP="00020E4D">
            <w:pPr>
              <w:pStyle w:val="TAC"/>
            </w:pPr>
            <w:r w:rsidRPr="000712E3">
              <w:t>n1A</w:t>
            </w:r>
          </w:p>
        </w:tc>
        <w:tc>
          <w:tcPr>
            <w:tcW w:w="1418" w:type="dxa"/>
          </w:tcPr>
          <w:p w14:paraId="214ABED3" w14:textId="77777777" w:rsidR="00020E4D" w:rsidRPr="000712E3" w:rsidRDefault="00020E4D" w:rsidP="00020E4D">
            <w:pPr>
              <w:pStyle w:val="TAC"/>
            </w:pPr>
            <w:r w:rsidRPr="000712E3">
              <w:t>No</w:t>
            </w:r>
          </w:p>
        </w:tc>
      </w:tr>
      <w:tr w:rsidR="00020E4D" w:rsidRPr="000712E3" w14:paraId="2AA12362" w14:textId="77777777" w:rsidTr="00C45DB6">
        <w:trPr>
          <w:trHeight w:val="47"/>
        </w:trPr>
        <w:tc>
          <w:tcPr>
            <w:tcW w:w="1985" w:type="dxa"/>
            <w:tcBorders>
              <w:top w:val="nil"/>
              <w:bottom w:val="single" w:sz="4" w:space="0" w:color="auto"/>
            </w:tcBorders>
            <w:shd w:val="clear" w:color="auto" w:fill="auto"/>
          </w:tcPr>
          <w:p w14:paraId="2249DBCB" w14:textId="77777777" w:rsidR="00020E4D" w:rsidRPr="000712E3" w:rsidRDefault="00020E4D" w:rsidP="00020E4D">
            <w:pPr>
              <w:pStyle w:val="TAC"/>
            </w:pPr>
          </w:p>
        </w:tc>
        <w:tc>
          <w:tcPr>
            <w:tcW w:w="1701" w:type="dxa"/>
          </w:tcPr>
          <w:p w14:paraId="0681B1E6" w14:textId="77777777" w:rsidR="00020E4D" w:rsidRPr="000712E3" w:rsidRDefault="00020E4D" w:rsidP="00020E4D">
            <w:pPr>
              <w:pStyle w:val="TAC"/>
            </w:pPr>
            <w:r w:rsidRPr="000712E3">
              <w:t>DC_21A_n1A</w:t>
            </w:r>
          </w:p>
        </w:tc>
        <w:tc>
          <w:tcPr>
            <w:tcW w:w="1418" w:type="dxa"/>
            <w:shd w:val="clear" w:color="auto" w:fill="auto"/>
          </w:tcPr>
          <w:p w14:paraId="38926C0B" w14:textId="77777777" w:rsidR="00020E4D" w:rsidRPr="000712E3" w:rsidRDefault="00020E4D" w:rsidP="00020E4D">
            <w:pPr>
              <w:pStyle w:val="TAC"/>
            </w:pPr>
            <w:r w:rsidRPr="000712E3">
              <w:t>CA_19A-21A</w:t>
            </w:r>
          </w:p>
        </w:tc>
        <w:tc>
          <w:tcPr>
            <w:tcW w:w="1418" w:type="dxa"/>
          </w:tcPr>
          <w:p w14:paraId="6447B145" w14:textId="77777777" w:rsidR="00020E4D" w:rsidRPr="000712E3" w:rsidRDefault="00020E4D" w:rsidP="00020E4D">
            <w:pPr>
              <w:pStyle w:val="TAC"/>
            </w:pPr>
            <w:r w:rsidRPr="000712E3">
              <w:t>n1A</w:t>
            </w:r>
          </w:p>
        </w:tc>
        <w:tc>
          <w:tcPr>
            <w:tcW w:w="1418" w:type="dxa"/>
          </w:tcPr>
          <w:p w14:paraId="2D6884A7" w14:textId="77777777" w:rsidR="00020E4D" w:rsidRPr="000712E3" w:rsidRDefault="00020E4D" w:rsidP="00020E4D">
            <w:pPr>
              <w:pStyle w:val="TAC"/>
            </w:pPr>
            <w:r w:rsidRPr="000712E3">
              <w:t>21A</w:t>
            </w:r>
          </w:p>
        </w:tc>
        <w:tc>
          <w:tcPr>
            <w:tcW w:w="1418" w:type="dxa"/>
          </w:tcPr>
          <w:p w14:paraId="1DB5B351" w14:textId="77777777" w:rsidR="00020E4D" w:rsidRPr="000712E3" w:rsidRDefault="00020E4D" w:rsidP="00020E4D">
            <w:pPr>
              <w:pStyle w:val="TAC"/>
            </w:pPr>
            <w:r w:rsidRPr="000712E3">
              <w:t>n1A</w:t>
            </w:r>
          </w:p>
        </w:tc>
        <w:tc>
          <w:tcPr>
            <w:tcW w:w="1418" w:type="dxa"/>
          </w:tcPr>
          <w:p w14:paraId="5EACEA30" w14:textId="77777777" w:rsidR="00020E4D" w:rsidRPr="000712E3" w:rsidRDefault="00020E4D" w:rsidP="00020E4D">
            <w:pPr>
              <w:pStyle w:val="TAC"/>
            </w:pPr>
            <w:r w:rsidRPr="000712E3">
              <w:t>No</w:t>
            </w:r>
          </w:p>
        </w:tc>
      </w:tr>
      <w:tr w:rsidR="00020E4D" w:rsidRPr="000712E3" w14:paraId="5D261AB7" w14:textId="77777777" w:rsidTr="00C45DB6">
        <w:trPr>
          <w:trHeight w:val="47"/>
        </w:trPr>
        <w:tc>
          <w:tcPr>
            <w:tcW w:w="1985" w:type="dxa"/>
            <w:tcBorders>
              <w:top w:val="single" w:sz="4" w:space="0" w:color="auto"/>
              <w:bottom w:val="nil"/>
            </w:tcBorders>
            <w:shd w:val="clear" w:color="auto" w:fill="auto"/>
          </w:tcPr>
          <w:p w14:paraId="02D72851" w14:textId="77777777" w:rsidR="00020E4D" w:rsidRPr="000712E3" w:rsidRDefault="00020E4D" w:rsidP="00020E4D">
            <w:pPr>
              <w:pStyle w:val="TAC"/>
            </w:pPr>
            <w:r w:rsidRPr="000712E3">
              <w:t>DC_19A-21A_n77(2A)</w:t>
            </w:r>
          </w:p>
        </w:tc>
        <w:tc>
          <w:tcPr>
            <w:tcW w:w="1701" w:type="dxa"/>
          </w:tcPr>
          <w:p w14:paraId="13326A5E" w14:textId="77777777" w:rsidR="00020E4D" w:rsidRPr="000712E3" w:rsidRDefault="00020E4D" w:rsidP="00020E4D">
            <w:pPr>
              <w:pStyle w:val="TAC"/>
            </w:pPr>
            <w:r w:rsidRPr="000712E3">
              <w:t>DC_19A_n77A</w:t>
            </w:r>
          </w:p>
        </w:tc>
        <w:tc>
          <w:tcPr>
            <w:tcW w:w="1418" w:type="dxa"/>
            <w:shd w:val="clear" w:color="auto" w:fill="auto"/>
          </w:tcPr>
          <w:p w14:paraId="102761CF" w14:textId="77777777" w:rsidR="00020E4D" w:rsidRPr="000712E3" w:rsidRDefault="00020E4D" w:rsidP="00020E4D">
            <w:pPr>
              <w:pStyle w:val="TAC"/>
            </w:pPr>
            <w:r w:rsidRPr="000712E3">
              <w:t>CA_19A-21A</w:t>
            </w:r>
          </w:p>
        </w:tc>
        <w:tc>
          <w:tcPr>
            <w:tcW w:w="1418" w:type="dxa"/>
          </w:tcPr>
          <w:p w14:paraId="51DFFB85" w14:textId="77777777" w:rsidR="00020E4D" w:rsidRPr="000712E3" w:rsidRDefault="00020E4D" w:rsidP="00020E4D">
            <w:pPr>
              <w:pStyle w:val="TAC"/>
            </w:pPr>
            <w:r w:rsidRPr="000712E3">
              <w:rPr>
                <w:rFonts w:cs="Arial"/>
                <w:szCs w:val="18"/>
              </w:rPr>
              <w:t>CA_</w:t>
            </w:r>
            <w:r w:rsidRPr="000712E3">
              <w:t>n77(2A)</w:t>
            </w:r>
          </w:p>
        </w:tc>
        <w:tc>
          <w:tcPr>
            <w:tcW w:w="1418" w:type="dxa"/>
          </w:tcPr>
          <w:p w14:paraId="18C0F56F" w14:textId="77777777" w:rsidR="00020E4D" w:rsidRPr="000712E3" w:rsidRDefault="00020E4D" w:rsidP="00020E4D">
            <w:pPr>
              <w:pStyle w:val="TAC"/>
            </w:pPr>
            <w:r w:rsidRPr="000712E3">
              <w:t>19A</w:t>
            </w:r>
          </w:p>
        </w:tc>
        <w:tc>
          <w:tcPr>
            <w:tcW w:w="1418" w:type="dxa"/>
          </w:tcPr>
          <w:p w14:paraId="3D946E2E" w14:textId="77777777" w:rsidR="00020E4D" w:rsidRPr="000712E3" w:rsidRDefault="00020E4D" w:rsidP="00020E4D">
            <w:pPr>
              <w:pStyle w:val="TAC"/>
            </w:pPr>
            <w:r w:rsidRPr="000712E3">
              <w:t>n77A</w:t>
            </w:r>
          </w:p>
        </w:tc>
        <w:tc>
          <w:tcPr>
            <w:tcW w:w="1418" w:type="dxa"/>
          </w:tcPr>
          <w:p w14:paraId="02539FCD" w14:textId="77777777" w:rsidR="00020E4D" w:rsidRPr="000712E3" w:rsidRDefault="00020E4D" w:rsidP="00020E4D">
            <w:pPr>
              <w:pStyle w:val="TAC"/>
            </w:pPr>
            <w:r w:rsidRPr="000712E3">
              <w:t>No</w:t>
            </w:r>
          </w:p>
        </w:tc>
      </w:tr>
      <w:tr w:rsidR="00020E4D" w:rsidRPr="000712E3" w14:paraId="620E6554" w14:textId="77777777" w:rsidTr="00C45DB6">
        <w:trPr>
          <w:trHeight w:val="47"/>
        </w:trPr>
        <w:tc>
          <w:tcPr>
            <w:tcW w:w="1985" w:type="dxa"/>
            <w:tcBorders>
              <w:top w:val="nil"/>
              <w:bottom w:val="single" w:sz="4" w:space="0" w:color="auto"/>
            </w:tcBorders>
            <w:shd w:val="clear" w:color="auto" w:fill="auto"/>
          </w:tcPr>
          <w:p w14:paraId="19DBD4DF" w14:textId="77777777" w:rsidR="00020E4D" w:rsidRPr="000712E3" w:rsidRDefault="00020E4D" w:rsidP="00020E4D">
            <w:pPr>
              <w:pStyle w:val="TAC"/>
            </w:pPr>
          </w:p>
        </w:tc>
        <w:tc>
          <w:tcPr>
            <w:tcW w:w="1701" w:type="dxa"/>
          </w:tcPr>
          <w:p w14:paraId="21823931" w14:textId="77777777" w:rsidR="00020E4D" w:rsidRPr="000712E3" w:rsidRDefault="00020E4D" w:rsidP="00020E4D">
            <w:pPr>
              <w:pStyle w:val="TAC"/>
            </w:pPr>
            <w:r w:rsidRPr="000712E3">
              <w:t>DC_21A_n77A</w:t>
            </w:r>
          </w:p>
        </w:tc>
        <w:tc>
          <w:tcPr>
            <w:tcW w:w="1418" w:type="dxa"/>
            <w:shd w:val="clear" w:color="auto" w:fill="auto"/>
          </w:tcPr>
          <w:p w14:paraId="1BD8DFE6" w14:textId="77777777" w:rsidR="00020E4D" w:rsidRPr="000712E3" w:rsidRDefault="00020E4D" w:rsidP="00020E4D">
            <w:pPr>
              <w:pStyle w:val="TAC"/>
            </w:pPr>
            <w:r w:rsidRPr="000712E3">
              <w:t>CA_19A-21A</w:t>
            </w:r>
          </w:p>
        </w:tc>
        <w:tc>
          <w:tcPr>
            <w:tcW w:w="1418" w:type="dxa"/>
          </w:tcPr>
          <w:p w14:paraId="6A123EE3" w14:textId="77777777" w:rsidR="00020E4D" w:rsidRPr="000712E3" w:rsidRDefault="00020E4D" w:rsidP="00020E4D">
            <w:pPr>
              <w:pStyle w:val="TAC"/>
            </w:pPr>
            <w:r w:rsidRPr="000712E3">
              <w:rPr>
                <w:rFonts w:cs="Arial"/>
                <w:szCs w:val="18"/>
              </w:rPr>
              <w:t>CA_</w:t>
            </w:r>
            <w:r w:rsidRPr="000712E3">
              <w:t>n77(2A)</w:t>
            </w:r>
          </w:p>
        </w:tc>
        <w:tc>
          <w:tcPr>
            <w:tcW w:w="1418" w:type="dxa"/>
          </w:tcPr>
          <w:p w14:paraId="59037D7B" w14:textId="77777777" w:rsidR="00020E4D" w:rsidRPr="000712E3" w:rsidRDefault="00020E4D" w:rsidP="00020E4D">
            <w:pPr>
              <w:pStyle w:val="TAC"/>
            </w:pPr>
            <w:r w:rsidRPr="000712E3">
              <w:t>21A</w:t>
            </w:r>
          </w:p>
        </w:tc>
        <w:tc>
          <w:tcPr>
            <w:tcW w:w="1418" w:type="dxa"/>
          </w:tcPr>
          <w:p w14:paraId="75F1AA8D" w14:textId="77777777" w:rsidR="00020E4D" w:rsidRPr="000712E3" w:rsidRDefault="00020E4D" w:rsidP="00020E4D">
            <w:pPr>
              <w:pStyle w:val="TAC"/>
            </w:pPr>
            <w:r w:rsidRPr="000712E3">
              <w:t>n77A</w:t>
            </w:r>
          </w:p>
        </w:tc>
        <w:tc>
          <w:tcPr>
            <w:tcW w:w="1418" w:type="dxa"/>
          </w:tcPr>
          <w:p w14:paraId="5328DF61" w14:textId="77777777" w:rsidR="00020E4D" w:rsidRPr="000712E3" w:rsidRDefault="00020E4D" w:rsidP="00020E4D">
            <w:pPr>
              <w:pStyle w:val="TAC"/>
            </w:pPr>
            <w:r w:rsidRPr="000712E3">
              <w:t>No</w:t>
            </w:r>
          </w:p>
        </w:tc>
      </w:tr>
      <w:tr w:rsidR="00020E4D" w:rsidRPr="000712E3" w14:paraId="37D92D3A" w14:textId="77777777" w:rsidTr="00C45DB6">
        <w:trPr>
          <w:trHeight w:val="47"/>
        </w:trPr>
        <w:tc>
          <w:tcPr>
            <w:tcW w:w="1985" w:type="dxa"/>
            <w:tcBorders>
              <w:bottom w:val="nil"/>
            </w:tcBorders>
            <w:shd w:val="clear" w:color="auto" w:fill="auto"/>
          </w:tcPr>
          <w:p w14:paraId="5D52203B" w14:textId="77777777" w:rsidR="00020E4D" w:rsidRPr="000712E3" w:rsidRDefault="00020E4D" w:rsidP="00020E4D">
            <w:pPr>
              <w:pStyle w:val="TAC"/>
              <w:rPr>
                <w:lang w:eastAsia="fi-FI"/>
              </w:rPr>
            </w:pPr>
            <w:r w:rsidRPr="000712E3">
              <w:t>DC_19A-21A_n78A</w:t>
            </w:r>
          </w:p>
        </w:tc>
        <w:tc>
          <w:tcPr>
            <w:tcW w:w="1701" w:type="dxa"/>
          </w:tcPr>
          <w:p w14:paraId="32AB53AC" w14:textId="77777777" w:rsidR="00020E4D" w:rsidRPr="000712E3" w:rsidRDefault="00020E4D" w:rsidP="00020E4D">
            <w:pPr>
              <w:pStyle w:val="TAC"/>
              <w:rPr>
                <w:lang w:eastAsia="fi-FI"/>
              </w:rPr>
            </w:pPr>
            <w:r w:rsidRPr="000712E3">
              <w:t>DC_19A_n78A</w:t>
            </w:r>
          </w:p>
        </w:tc>
        <w:tc>
          <w:tcPr>
            <w:tcW w:w="1418" w:type="dxa"/>
            <w:shd w:val="clear" w:color="auto" w:fill="auto"/>
          </w:tcPr>
          <w:p w14:paraId="71B5B7F6" w14:textId="77777777" w:rsidR="00020E4D" w:rsidRPr="000712E3" w:rsidRDefault="00020E4D" w:rsidP="00020E4D">
            <w:pPr>
              <w:pStyle w:val="TAC"/>
              <w:rPr>
                <w:lang w:eastAsia="fi-FI"/>
              </w:rPr>
            </w:pPr>
            <w:r w:rsidRPr="000712E3">
              <w:t>CA_19A-21A</w:t>
            </w:r>
          </w:p>
        </w:tc>
        <w:tc>
          <w:tcPr>
            <w:tcW w:w="1418" w:type="dxa"/>
          </w:tcPr>
          <w:p w14:paraId="635F4756" w14:textId="77777777" w:rsidR="00020E4D" w:rsidRPr="000712E3" w:rsidRDefault="00020E4D" w:rsidP="00020E4D">
            <w:pPr>
              <w:pStyle w:val="TAC"/>
              <w:rPr>
                <w:lang w:eastAsia="fi-FI"/>
              </w:rPr>
            </w:pPr>
            <w:r w:rsidRPr="000712E3">
              <w:t>n78A</w:t>
            </w:r>
          </w:p>
        </w:tc>
        <w:tc>
          <w:tcPr>
            <w:tcW w:w="1418" w:type="dxa"/>
          </w:tcPr>
          <w:p w14:paraId="59408888" w14:textId="77777777" w:rsidR="00020E4D" w:rsidRPr="000712E3" w:rsidRDefault="00020E4D" w:rsidP="00020E4D">
            <w:pPr>
              <w:pStyle w:val="TAC"/>
            </w:pPr>
            <w:r w:rsidRPr="000712E3">
              <w:t>19A</w:t>
            </w:r>
          </w:p>
        </w:tc>
        <w:tc>
          <w:tcPr>
            <w:tcW w:w="1418" w:type="dxa"/>
          </w:tcPr>
          <w:p w14:paraId="1BC29E87" w14:textId="77777777" w:rsidR="00020E4D" w:rsidRPr="000712E3" w:rsidRDefault="00020E4D" w:rsidP="00020E4D">
            <w:pPr>
              <w:pStyle w:val="TAC"/>
            </w:pPr>
            <w:r w:rsidRPr="000712E3">
              <w:t>n78A</w:t>
            </w:r>
          </w:p>
        </w:tc>
        <w:tc>
          <w:tcPr>
            <w:tcW w:w="1418" w:type="dxa"/>
          </w:tcPr>
          <w:p w14:paraId="144861B6" w14:textId="77777777" w:rsidR="00020E4D" w:rsidRPr="000712E3" w:rsidRDefault="00020E4D" w:rsidP="00020E4D">
            <w:pPr>
              <w:pStyle w:val="TAC"/>
            </w:pPr>
            <w:r w:rsidRPr="000712E3">
              <w:t>No</w:t>
            </w:r>
          </w:p>
        </w:tc>
      </w:tr>
      <w:tr w:rsidR="00020E4D" w:rsidRPr="000712E3" w14:paraId="5132254A" w14:textId="77777777" w:rsidTr="00C45DB6">
        <w:trPr>
          <w:trHeight w:val="47"/>
        </w:trPr>
        <w:tc>
          <w:tcPr>
            <w:tcW w:w="1985" w:type="dxa"/>
            <w:tcBorders>
              <w:top w:val="nil"/>
              <w:bottom w:val="single" w:sz="4" w:space="0" w:color="auto"/>
            </w:tcBorders>
            <w:shd w:val="clear" w:color="auto" w:fill="auto"/>
          </w:tcPr>
          <w:p w14:paraId="21A8E70F" w14:textId="77777777" w:rsidR="00020E4D" w:rsidRPr="000712E3" w:rsidRDefault="00020E4D" w:rsidP="00020E4D">
            <w:pPr>
              <w:pStyle w:val="TAC"/>
              <w:rPr>
                <w:lang w:eastAsia="fi-FI"/>
              </w:rPr>
            </w:pPr>
          </w:p>
        </w:tc>
        <w:tc>
          <w:tcPr>
            <w:tcW w:w="1701" w:type="dxa"/>
          </w:tcPr>
          <w:p w14:paraId="67B4EDE2" w14:textId="77777777" w:rsidR="00020E4D" w:rsidRPr="000712E3" w:rsidRDefault="00020E4D" w:rsidP="00020E4D">
            <w:pPr>
              <w:pStyle w:val="TAC"/>
              <w:rPr>
                <w:lang w:eastAsia="fi-FI"/>
              </w:rPr>
            </w:pPr>
            <w:r w:rsidRPr="000712E3">
              <w:t>DC_21A_n78A</w:t>
            </w:r>
          </w:p>
        </w:tc>
        <w:tc>
          <w:tcPr>
            <w:tcW w:w="1418" w:type="dxa"/>
            <w:shd w:val="clear" w:color="auto" w:fill="auto"/>
          </w:tcPr>
          <w:p w14:paraId="2316E33A" w14:textId="77777777" w:rsidR="00020E4D" w:rsidRPr="000712E3" w:rsidRDefault="00020E4D" w:rsidP="00020E4D">
            <w:pPr>
              <w:pStyle w:val="TAC"/>
              <w:rPr>
                <w:lang w:eastAsia="fi-FI"/>
              </w:rPr>
            </w:pPr>
            <w:r w:rsidRPr="000712E3">
              <w:t>CA_19A-21A</w:t>
            </w:r>
          </w:p>
        </w:tc>
        <w:tc>
          <w:tcPr>
            <w:tcW w:w="1418" w:type="dxa"/>
          </w:tcPr>
          <w:p w14:paraId="4017DFAB" w14:textId="77777777" w:rsidR="00020E4D" w:rsidRPr="000712E3" w:rsidRDefault="00020E4D" w:rsidP="00020E4D">
            <w:pPr>
              <w:pStyle w:val="TAC"/>
              <w:rPr>
                <w:lang w:eastAsia="fi-FI"/>
              </w:rPr>
            </w:pPr>
            <w:r w:rsidRPr="000712E3">
              <w:t>n78A</w:t>
            </w:r>
          </w:p>
        </w:tc>
        <w:tc>
          <w:tcPr>
            <w:tcW w:w="1418" w:type="dxa"/>
          </w:tcPr>
          <w:p w14:paraId="6EEC746A" w14:textId="77777777" w:rsidR="00020E4D" w:rsidRPr="000712E3" w:rsidRDefault="00020E4D" w:rsidP="00020E4D">
            <w:pPr>
              <w:pStyle w:val="TAC"/>
            </w:pPr>
            <w:r w:rsidRPr="000712E3">
              <w:t>21A</w:t>
            </w:r>
          </w:p>
        </w:tc>
        <w:tc>
          <w:tcPr>
            <w:tcW w:w="1418" w:type="dxa"/>
          </w:tcPr>
          <w:p w14:paraId="003B09C9" w14:textId="77777777" w:rsidR="00020E4D" w:rsidRPr="000712E3" w:rsidRDefault="00020E4D" w:rsidP="00020E4D">
            <w:pPr>
              <w:pStyle w:val="TAC"/>
            </w:pPr>
            <w:r w:rsidRPr="000712E3">
              <w:t>n78A</w:t>
            </w:r>
          </w:p>
        </w:tc>
        <w:tc>
          <w:tcPr>
            <w:tcW w:w="1418" w:type="dxa"/>
          </w:tcPr>
          <w:p w14:paraId="73F3207C" w14:textId="77777777" w:rsidR="00020E4D" w:rsidRPr="000712E3" w:rsidRDefault="00020E4D" w:rsidP="00020E4D">
            <w:pPr>
              <w:pStyle w:val="TAC"/>
            </w:pPr>
            <w:r w:rsidRPr="000712E3">
              <w:t>No</w:t>
            </w:r>
          </w:p>
        </w:tc>
      </w:tr>
      <w:tr w:rsidR="00020E4D" w:rsidRPr="000712E3" w14:paraId="2BDB6074" w14:textId="77777777" w:rsidTr="00C45DB6">
        <w:trPr>
          <w:trHeight w:val="47"/>
        </w:trPr>
        <w:tc>
          <w:tcPr>
            <w:tcW w:w="1985" w:type="dxa"/>
            <w:tcBorders>
              <w:top w:val="nil"/>
              <w:bottom w:val="nil"/>
            </w:tcBorders>
            <w:shd w:val="clear" w:color="auto" w:fill="auto"/>
          </w:tcPr>
          <w:p w14:paraId="0BCD73DC" w14:textId="77777777" w:rsidR="00020E4D" w:rsidRPr="000712E3" w:rsidRDefault="00020E4D" w:rsidP="00020E4D">
            <w:pPr>
              <w:pStyle w:val="TAC"/>
              <w:rPr>
                <w:lang w:eastAsia="fi-FI"/>
              </w:rPr>
            </w:pPr>
            <w:r w:rsidRPr="000712E3">
              <w:t>DC_19A-21A_n78(2A)</w:t>
            </w:r>
          </w:p>
        </w:tc>
        <w:tc>
          <w:tcPr>
            <w:tcW w:w="1701" w:type="dxa"/>
          </w:tcPr>
          <w:p w14:paraId="63E26895" w14:textId="77777777" w:rsidR="00020E4D" w:rsidRPr="000712E3" w:rsidRDefault="00020E4D" w:rsidP="00020E4D">
            <w:pPr>
              <w:pStyle w:val="TAC"/>
            </w:pPr>
            <w:r w:rsidRPr="000712E3">
              <w:t>DC_19A_n78A</w:t>
            </w:r>
          </w:p>
        </w:tc>
        <w:tc>
          <w:tcPr>
            <w:tcW w:w="1418" w:type="dxa"/>
            <w:shd w:val="clear" w:color="auto" w:fill="auto"/>
          </w:tcPr>
          <w:p w14:paraId="7FD2F5AA" w14:textId="77777777" w:rsidR="00020E4D" w:rsidRPr="000712E3" w:rsidRDefault="00020E4D" w:rsidP="00020E4D">
            <w:pPr>
              <w:pStyle w:val="TAC"/>
            </w:pPr>
            <w:r w:rsidRPr="000712E3">
              <w:t>CA_19A-21A</w:t>
            </w:r>
          </w:p>
        </w:tc>
        <w:tc>
          <w:tcPr>
            <w:tcW w:w="1418" w:type="dxa"/>
          </w:tcPr>
          <w:p w14:paraId="5B277D48" w14:textId="77777777" w:rsidR="00020E4D" w:rsidRPr="000712E3" w:rsidRDefault="00020E4D" w:rsidP="00020E4D">
            <w:pPr>
              <w:pStyle w:val="TAC"/>
            </w:pPr>
            <w:r w:rsidRPr="000712E3">
              <w:rPr>
                <w:rFonts w:cs="Arial"/>
                <w:szCs w:val="18"/>
              </w:rPr>
              <w:t>CA_</w:t>
            </w:r>
            <w:r w:rsidRPr="000712E3">
              <w:t>n78(2A)</w:t>
            </w:r>
          </w:p>
        </w:tc>
        <w:tc>
          <w:tcPr>
            <w:tcW w:w="1418" w:type="dxa"/>
          </w:tcPr>
          <w:p w14:paraId="14FE1D2F" w14:textId="77777777" w:rsidR="00020E4D" w:rsidRPr="000712E3" w:rsidRDefault="00020E4D" w:rsidP="00020E4D">
            <w:pPr>
              <w:pStyle w:val="TAC"/>
            </w:pPr>
            <w:r w:rsidRPr="000712E3">
              <w:t>19A</w:t>
            </w:r>
          </w:p>
        </w:tc>
        <w:tc>
          <w:tcPr>
            <w:tcW w:w="1418" w:type="dxa"/>
          </w:tcPr>
          <w:p w14:paraId="73B2485F" w14:textId="77777777" w:rsidR="00020E4D" w:rsidRPr="000712E3" w:rsidRDefault="00020E4D" w:rsidP="00020E4D">
            <w:pPr>
              <w:pStyle w:val="TAC"/>
            </w:pPr>
            <w:r w:rsidRPr="000712E3">
              <w:t>n78A</w:t>
            </w:r>
          </w:p>
        </w:tc>
        <w:tc>
          <w:tcPr>
            <w:tcW w:w="1418" w:type="dxa"/>
          </w:tcPr>
          <w:p w14:paraId="198F5C79" w14:textId="77777777" w:rsidR="00020E4D" w:rsidRPr="000712E3" w:rsidRDefault="00020E4D" w:rsidP="00020E4D">
            <w:pPr>
              <w:pStyle w:val="TAC"/>
            </w:pPr>
            <w:r w:rsidRPr="000712E3">
              <w:t>No</w:t>
            </w:r>
          </w:p>
        </w:tc>
      </w:tr>
      <w:tr w:rsidR="00020E4D" w:rsidRPr="000712E3" w14:paraId="2985328D" w14:textId="77777777" w:rsidTr="00C45DB6">
        <w:trPr>
          <w:trHeight w:val="47"/>
        </w:trPr>
        <w:tc>
          <w:tcPr>
            <w:tcW w:w="1985" w:type="dxa"/>
            <w:tcBorders>
              <w:top w:val="nil"/>
              <w:bottom w:val="single" w:sz="4" w:space="0" w:color="auto"/>
            </w:tcBorders>
            <w:shd w:val="clear" w:color="auto" w:fill="auto"/>
          </w:tcPr>
          <w:p w14:paraId="1A101B75" w14:textId="77777777" w:rsidR="00020E4D" w:rsidRPr="000712E3" w:rsidRDefault="00020E4D" w:rsidP="00020E4D">
            <w:pPr>
              <w:pStyle w:val="TAC"/>
              <w:rPr>
                <w:lang w:eastAsia="fi-FI"/>
              </w:rPr>
            </w:pPr>
          </w:p>
        </w:tc>
        <w:tc>
          <w:tcPr>
            <w:tcW w:w="1701" w:type="dxa"/>
          </w:tcPr>
          <w:p w14:paraId="76FA1EC2" w14:textId="77777777" w:rsidR="00020E4D" w:rsidRPr="000712E3" w:rsidRDefault="00020E4D" w:rsidP="00020E4D">
            <w:pPr>
              <w:pStyle w:val="TAC"/>
            </w:pPr>
            <w:r w:rsidRPr="000712E3">
              <w:t>DC_21A_n78A</w:t>
            </w:r>
          </w:p>
        </w:tc>
        <w:tc>
          <w:tcPr>
            <w:tcW w:w="1418" w:type="dxa"/>
            <w:shd w:val="clear" w:color="auto" w:fill="auto"/>
          </w:tcPr>
          <w:p w14:paraId="747AEEB6" w14:textId="77777777" w:rsidR="00020E4D" w:rsidRPr="000712E3" w:rsidRDefault="00020E4D" w:rsidP="00020E4D">
            <w:pPr>
              <w:pStyle w:val="TAC"/>
            </w:pPr>
            <w:r w:rsidRPr="000712E3">
              <w:t>CA_19A-21A</w:t>
            </w:r>
          </w:p>
        </w:tc>
        <w:tc>
          <w:tcPr>
            <w:tcW w:w="1418" w:type="dxa"/>
          </w:tcPr>
          <w:p w14:paraId="2B24AE3C" w14:textId="77777777" w:rsidR="00020E4D" w:rsidRPr="000712E3" w:rsidRDefault="00020E4D" w:rsidP="00020E4D">
            <w:pPr>
              <w:pStyle w:val="TAC"/>
            </w:pPr>
            <w:r w:rsidRPr="000712E3">
              <w:rPr>
                <w:rFonts w:cs="Arial"/>
                <w:szCs w:val="18"/>
              </w:rPr>
              <w:t>CA_</w:t>
            </w:r>
            <w:r w:rsidRPr="000712E3">
              <w:t>n78(2A)</w:t>
            </w:r>
          </w:p>
        </w:tc>
        <w:tc>
          <w:tcPr>
            <w:tcW w:w="1418" w:type="dxa"/>
          </w:tcPr>
          <w:p w14:paraId="393CFFDA" w14:textId="77777777" w:rsidR="00020E4D" w:rsidRPr="000712E3" w:rsidRDefault="00020E4D" w:rsidP="00020E4D">
            <w:pPr>
              <w:pStyle w:val="TAC"/>
            </w:pPr>
            <w:r w:rsidRPr="000712E3">
              <w:t>21A</w:t>
            </w:r>
          </w:p>
        </w:tc>
        <w:tc>
          <w:tcPr>
            <w:tcW w:w="1418" w:type="dxa"/>
          </w:tcPr>
          <w:p w14:paraId="74300FAE" w14:textId="77777777" w:rsidR="00020E4D" w:rsidRPr="000712E3" w:rsidRDefault="00020E4D" w:rsidP="00020E4D">
            <w:pPr>
              <w:pStyle w:val="TAC"/>
            </w:pPr>
            <w:r w:rsidRPr="000712E3">
              <w:t>n78A</w:t>
            </w:r>
          </w:p>
        </w:tc>
        <w:tc>
          <w:tcPr>
            <w:tcW w:w="1418" w:type="dxa"/>
          </w:tcPr>
          <w:p w14:paraId="72D67CF8" w14:textId="77777777" w:rsidR="00020E4D" w:rsidRPr="000712E3" w:rsidRDefault="00020E4D" w:rsidP="00020E4D">
            <w:pPr>
              <w:pStyle w:val="TAC"/>
            </w:pPr>
            <w:r w:rsidRPr="000712E3">
              <w:t>No</w:t>
            </w:r>
          </w:p>
        </w:tc>
      </w:tr>
      <w:tr w:rsidR="00020E4D" w:rsidRPr="000712E3" w14:paraId="0DF8D555" w14:textId="77777777" w:rsidTr="00C45DB6">
        <w:trPr>
          <w:trHeight w:val="47"/>
        </w:trPr>
        <w:tc>
          <w:tcPr>
            <w:tcW w:w="1985" w:type="dxa"/>
            <w:tcBorders>
              <w:bottom w:val="nil"/>
            </w:tcBorders>
            <w:shd w:val="clear" w:color="auto" w:fill="auto"/>
          </w:tcPr>
          <w:p w14:paraId="75F119D2" w14:textId="77777777" w:rsidR="00020E4D" w:rsidRPr="000712E3" w:rsidRDefault="00020E4D" w:rsidP="00020E4D">
            <w:pPr>
              <w:pStyle w:val="TAC"/>
              <w:rPr>
                <w:lang w:eastAsia="fi-FI"/>
              </w:rPr>
            </w:pPr>
            <w:r w:rsidRPr="000712E3">
              <w:t>DC_19A-21A_n79A</w:t>
            </w:r>
          </w:p>
        </w:tc>
        <w:tc>
          <w:tcPr>
            <w:tcW w:w="1701" w:type="dxa"/>
          </w:tcPr>
          <w:p w14:paraId="3D787BE2" w14:textId="77777777" w:rsidR="00020E4D" w:rsidRPr="000712E3" w:rsidRDefault="00020E4D" w:rsidP="00020E4D">
            <w:pPr>
              <w:pStyle w:val="TAC"/>
              <w:rPr>
                <w:lang w:eastAsia="fi-FI"/>
              </w:rPr>
            </w:pPr>
            <w:r w:rsidRPr="000712E3">
              <w:t>DC_19A_n79A</w:t>
            </w:r>
          </w:p>
        </w:tc>
        <w:tc>
          <w:tcPr>
            <w:tcW w:w="1418" w:type="dxa"/>
            <w:shd w:val="clear" w:color="auto" w:fill="auto"/>
          </w:tcPr>
          <w:p w14:paraId="52356AD6" w14:textId="77777777" w:rsidR="00020E4D" w:rsidRPr="000712E3" w:rsidRDefault="00020E4D" w:rsidP="00020E4D">
            <w:pPr>
              <w:pStyle w:val="TAC"/>
              <w:rPr>
                <w:lang w:eastAsia="fi-FI"/>
              </w:rPr>
            </w:pPr>
            <w:r w:rsidRPr="000712E3">
              <w:t>CA_19A-21A</w:t>
            </w:r>
          </w:p>
        </w:tc>
        <w:tc>
          <w:tcPr>
            <w:tcW w:w="1418" w:type="dxa"/>
          </w:tcPr>
          <w:p w14:paraId="6650767F" w14:textId="77777777" w:rsidR="00020E4D" w:rsidRPr="000712E3" w:rsidRDefault="00020E4D" w:rsidP="00020E4D">
            <w:pPr>
              <w:pStyle w:val="TAC"/>
              <w:rPr>
                <w:lang w:eastAsia="fi-FI"/>
              </w:rPr>
            </w:pPr>
            <w:r w:rsidRPr="000712E3">
              <w:t>n79A</w:t>
            </w:r>
          </w:p>
        </w:tc>
        <w:tc>
          <w:tcPr>
            <w:tcW w:w="1418" w:type="dxa"/>
          </w:tcPr>
          <w:p w14:paraId="37DECF69" w14:textId="77777777" w:rsidR="00020E4D" w:rsidRPr="000712E3" w:rsidRDefault="00020E4D" w:rsidP="00020E4D">
            <w:pPr>
              <w:pStyle w:val="TAC"/>
            </w:pPr>
            <w:r w:rsidRPr="000712E3">
              <w:t>19A</w:t>
            </w:r>
          </w:p>
        </w:tc>
        <w:tc>
          <w:tcPr>
            <w:tcW w:w="1418" w:type="dxa"/>
          </w:tcPr>
          <w:p w14:paraId="79C7D0D9" w14:textId="77777777" w:rsidR="00020E4D" w:rsidRPr="000712E3" w:rsidRDefault="00020E4D" w:rsidP="00020E4D">
            <w:pPr>
              <w:pStyle w:val="TAC"/>
            </w:pPr>
            <w:r w:rsidRPr="000712E3">
              <w:t>n79A</w:t>
            </w:r>
          </w:p>
        </w:tc>
        <w:tc>
          <w:tcPr>
            <w:tcW w:w="1418" w:type="dxa"/>
          </w:tcPr>
          <w:p w14:paraId="01A40FA5" w14:textId="77777777" w:rsidR="00020E4D" w:rsidRPr="000712E3" w:rsidRDefault="00020E4D" w:rsidP="00020E4D">
            <w:pPr>
              <w:pStyle w:val="TAC"/>
            </w:pPr>
            <w:r w:rsidRPr="000712E3">
              <w:t>No</w:t>
            </w:r>
          </w:p>
        </w:tc>
      </w:tr>
      <w:tr w:rsidR="00020E4D" w:rsidRPr="000712E3" w14:paraId="630921A9" w14:textId="77777777" w:rsidTr="00C45DB6">
        <w:trPr>
          <w:trHeight w:val="47"/>
        </w:trPr>
        <w:tc>
          <w:tcPr>
            <w:tcW w:w="1985" w:type="dxa"/>
            <w:tcBorders>
              <w:top w:val="nil"/>
            </w:tcBorders>
            <w:shd w:val="clear" w:color="auto" w:fill="auto"/>
          </w:tcPr>
          <w:p w14:paraId="1E1CCDB0" w14:textId="77777777" w:rsidR="00020E4D" w:rsidRPr="000712E3" w:rsidRDefault="00020E4D" w:rsidP="00020E4D">
            <w:pPr>
              <w:pStyle w:val="TAC"/>
              <w:rPr>
                <w:lang w:eastAsia="fi-FI"/>
              </w:rPr>
            </w:pPr>
          </w:p>
        </w:tc>
        <w:tc>
          <w:tcPr>
            <w:tcW w:w="1701" w:type="dxa"/>
          </w:tcPr>
          <w:p w14:paraId="520B9391" w14:textId="77777777" w:rsidR="00020E4D" w:rsidRPr="000712E3" w:rsidRDefault="00020E4D" w:rsidP="00020E4D">
            <w:pPr>
              <w:pStyle w:val="TAC"/>
              <w:rPr>
                <w:lang w:eastAsia="fi-FI"/>
              </w:rPr>
            </w:pPr>
            <w:r w:rsidRPr="000712E3">
              <w:t>DC_21A_n79A</w:t>
            </w:r>
          </w:p>
        </w:tc>
        <w:tc>
          <w:tcPr>
            <w:tcW w:w="1418" w:type="dxa"/>
            <w:shd w:val="clear" w:color="auto" w:fill="auto"/>
          </w:tcPr>
          <w:p w14:paraId="212913D5" w14:textId="77777777" w:rsidR="00020E4D" w:rsidRPr="000712E3" w:rsidRDefault="00020E4D" w:rsidP="00020E4D">
            <w:pPr>
              <w:pStyle w:val="TAC"/>
              <w:rPr>
                <w:lang w:eastAsia="fi-FI"/>
              </w:rPr>
            </w:pPr>
            <w:r w:rsidRPr="000712E3">
              <w:t>CA_19A-21A</w:t>
            </w:r>
          </w:p>
        </w:tc>
        <w:tc>
          <w:tcPr>
            <w:tcW w:w="1418" w:type="dxa"/>
          </w:tcPr>
          <w:p w14:paraId="3FEA8E9F" w14:textId="77777777" w:rsidR="00020E4D" w:rsidRPr="000712E3" w:rsidRDefault="00020E4D" w:rsidP="00020E4D">
            <w:pPr>
              <w:pStyle w:val="TAC"/>
              <w:rPr>
                <w:lang w:eastAsia="fi-FI"/>
              </w:rPr>
            </w:pPr>
            <w:r w:rsidRPr="000712E3">
              <w:t>n79A</w:t>
            </w:r>
          </w:p>
        </w:tc>
        <w:tc>
          <w:tcPr>
            <w:tcW w:w="1418" w:type="dxa"/>
          </w:tcPr>
          <w:p w14:paraId="246E451A" w14:textId="77777777" w:rsidR="00020E4D" w:rsidRPr="000712E3" w:rsidRDefault="00020E4D" w:rsidP="00020E4D">
            <w:pPr>
              <w:pStyle w:val="TAC"/>
            </w:pPr>
            <w:r w:rsidRPr="000712E3">
              <w:t>21A</w:t>
            </w:r>
          </w:p>
        </w:tc>
        <w:tc>
          <w:tcPr>
            <w:tcW w:w="1418" w:type="dxa"/>
          </w:tcPr>
          <w:p w14:paraId="355DBA08" w14:textId="77777777" w:rsidR="00020E4D" w:rsidRPr="000712E3" w:rsidRDefault="00020E4D" w:rsidP="00020E4D">
            <w:pPr>
              <w:pStyle w:val="TAC"/>
            </w:pPr>
            <w:r w:rsidRPr="000712E3">
              <w:t>n79A</w:t>
            </w:r>
          </w:p>
        </w:tc>
        <w:tc>
          <w:tcPr>
            <w:tcW w:w="1418" w:type="dxa"/>
          </w:tcPr>
          <w:p w14:paraId="67B69899" w14:textId="77777777" w:rsidR="00020E4D" w:rsidRPr="000712E3" w:rsidRDefault="00020E4D" w:rsidP="00020E4D">
            <w:pPr>
              <w:pStyle w:val="TAC"/>
            </w:pPr>
            <w:r w:rsidRPr="000712E3">
              <w:t>No</w:t>
            </w:r>
          </w:p>
        </w:tc>
      </w:tr>
      <w:tr w:rsidR="00020E4D" w:rsidRPr="000712E3" w14:paraId="3D6546C4" w14:textId="77777777" w:rsidTr="00C45DB6">
        <w:trPr>
          <w:trHeight w:val="47"/>
        </w:trPr>
        <w:tc>
          <w:tcPr>
            <w:tcW w:w="1985" w:type="dxa"/>
            <w:tcBorders>
              <w:top w:val="nil"/>
            </w:tcBorders>
            <w:shd w:val="clear" w:color="auto" w:fill="auto"/>
          </w:tcPr>
          <w:p w14:paraId="705D48CD" w14:textId="77777777" w:rsidR="00020E4D" w:rsidRPr="000712E3" w:rsidRDefault="00020E4D" w:rsidP="00020E4D">
            <w:pPr>
              <w:pStyle w:val="TAC"/>
              <w:rPr>
                <w:lang w:eastAsia="fi-FI"/>
              </w:rPr>
            </w:pPr>
            <w:r w:rsidRPr="000712E3">
              <w:t>DC_19A-42A_n1A</w:t>
            </w:r>
          </w:p>
        </w:tc>
        <w:tc>
          <w:tcPr>
            <w:tcW w:w="1701" w:type="dxa"/>
          </w:tcPr>
          <w:p w14:paraId="45BEDCB4" w14:textId="77777777" w:rsidR="00020E4D" w:rsidRPr="000712E3" w:rsidRDefault="00020E4D" w:rsidP="00020E4D">
            <w:pPr>
              <w:pStyle w:val="TAC"/>
            </w:pPr>
            <w:r w:rsidRPr="000712E3">
              <w:t>DC_19A_n1A</w:t>
            </w:r>
          </w:p>
        </w:tc>
        <w:tc>
          <w:tcPr>
            <w:tcW w:w="1418" w:type="dxa"/>
            <w:shd w:val="clear" w:color="auto" w:fill="auto"/>
          </w:tcPr>
          <w:p w14:paraId="4625C586" w14:textId="77777777" w:rsidR="00020E4D" w:rsidRPr="000712E3" w:rsidRDefault="00020E4D" w:rsidP="00020E4D">
            <w:pPr>
              <w:pStyle w:val="TAC"/>
            </w:pPr>
            <w:r w:rsidRPr="000712E3">
              <w:t>CA_19A-42A</w:t>
            </w:r>
          </w:p>
        </w:tc>
        <w:tc>
          <w:tcPr>
            <w:tcW w:w="1418" w:type="dxa"/>
          </w:tcPr>
          <w:p w14:paraId="3217813E" w14:textId="77777777" w:rsidR="00020E4D" w:rsidRPr="000712E3" w:rsidRDefault="00020E4D" w:rsidP="00020E4D">
            <w:pPr>
              <w:pStyle w:val="TAC"/>
            </w:pPr>
            <w:r w:rsidRPr="000712E3">
              <w:t>n1A</w:t>
            </w:r>
          </w:p>
        </w:tc>
        <w:tc>
          <w:tcPr>
            <w:tcW w:w="1418" w:type="dxa"/>
          </w:tcPr>
          <w:p w14:paraId="4AC60003" w14:textId="77777777" w:rsidR="00020E4D" w:rsidRPr="000712E3" w:rsidRDefault="00020E4D" w:rsidP="00020E4D">
            <w:pPr>
              <w:pStyle w:val="TAC"/>
            </w:pPr>
            <w:r w:rsidRPr="000712E3">
              <w:t>19A</w:t>
            </w:r>
          </w:p>
        </w:tc>
        <w:tc>
          <w:tcPr>
            <w:tcW w:w="1418" w:type="dxa"/>
          </w:tcPr>
          <w:p w14:paraId="28FB60C9" w14:textId="77777777" w:rsidR="00020E4D" w:rsidRPr="000712E3" w:rsidRDefault="00020E4D" w:rsidP="00020E4D">
            <w:pPr>
              <w:pStyle w:val="TAC"/>
            </w:pPr>
            <w:r w:rsidRPr="000712E3">
              <w:t>n1A</w:t>
            </w:r>
          </w:p>
        </w:tc>
        <w:tc>
          <w:tcPr>
            <w:tcW w:w="1418" w:type="dxa"/>
          </w:tcPr>
          <w:p w14:paraId="4EBCD5DC" w14:textId="77777777" w:rsidR="00020E4D" w:rsidRPr="000712E3" w:rsidRDefault="00020E4D" w:rsidP="00020E4D">
            <w:pPr>
              <w:pStyle w:val="TAC"/>
            </w:pPr>
            <w:r w:rsidRPr="000712E3">
              <w:t>No</w:t>
            </w:r>
          </w:p>
        </w:tc>
      </w:tr>
      <w:tr w:rsidR="00020E4D" w:rsidRPr="000712E3" w14:paraId="1FD3BC74" w14:textId="77777777" w:rsidTr="00C45DB6">
        <w:trPr>
          <w:trHeight w:val="47"/>
        </w:trPr>
        <w:tc>
          <w:tcPr>
            <w:tcW w:w="1985" w:type="dxa"/>
            <w:shd w:val="clear" w:color="auto" w:fill="auto"/>
          </w:tcPr>
          <w:p w14:paraId="7158B1FB" w14:textId="77777777" w:rsidR="00020E4D" w:rsidRPr="000712E3" w:rsidRDefault="00020E4D" w:rsidP="00020E4D">
            <w:pPr>
              <w:pStyle w:val="TAC"/>
              <w:rPr>
                <w:lang w:eastAsia="fi-FI"/>
              </w:rPr>
            </w:pPr>
            <w:r w:rsidRPr="000712E3">
              <w:t>DC_19A-42A_n78A</w:t>
            </w:r>
          </w:p>
        </w:tc>
        <w:tc>
          <w:tcPr>
            <w:tcW w:w="1701" w:type="dxa"/>
          </w:tcPr>
          <w:p w14:paraId="72B0CFC9" w14:textId="77777777" w:rsidR="00020E4D" w:rsidRPr="000712E3" w:rsidRDefault="00020E4D" w:rsidP="00020E4D">
            <w:pPr>
              <w:pStyle w:val="TAC"/>
              <w:rPr>
                <w:lang w:eastAsia="fi-FI"/>
              </w:rPr>
            </w:pPr>
            <w:r w:rsidRPr="000712E3">
              <w:t>DC_19A_n78A</w:t>
            </w:r>
          </w:p>
        </w:tc>
        <w:tc>
          <w:tcPr>
            <w:tcW w:w="1418" w:type="dxa"/>
            <w:shd w:val="clear" w:color="auto" w:fill="auto"/>
          </w:tcPr>
          <w:p w14:paraId="0420378D" w14:textId="77777777" w:rsidR="00020E4D" w:rsidRPr="000712E3" w:rsidRDefault="00020E4D" w:rsidP="00020E4D">
            <w:pPr>
              <w:pStyle w:val="TAC"/>
              <w:rPr>
                <w:lang w:eastAsia="fi-FI"/>
              </w:rPr>
            </w:pPr>
            <w:r w:rsidRPr="000712E3">
              <w:t>CA_19A-42A</w:t>
            </w:r>
          </w:p>
        </w:tc>
        <w:tc>
          <w:tcPr>
            <w:tcW w:w="1418" w:type="dxa"/>
          </w:tcPr>
          <w:p w14:paraId="62FFD47E" w14:textId="77777777" w:rsidR="00020E4D" w:rsidRPr="000712E3" w:rsidRDefault="00020E4D" w:rsidP="00020E4D">
            <w:pPr>
              <w:pStyle w:val="TAC"/>
              <w:rPr>
                <w:lang w:eastAsia="fi-FI"/>
              </w:rPr>
            </w:pPr>
            <w:r w:rsidRPr="000712E3">
              <w:t>n78A</w:t>
            </w:r>
          </w:p>
        </w:tc>
        <w:tc>
          <w:tcPr>
            <w:tcW w:w="1418" w:type="dxa"/>
          </w:tcPr>
          <w:p w14:paraId="0B87CF6D" w14:textId="77777777" w:rsidR="00020E4D" w:rsidRPr="000712E3" w:rsidRDefault="00020E4D" w:rsidP="00020E4D">
            <w:pPr>
              <w:pStyle w:val="TAC"/>
            </w:pPr>
            <w:r w:rsidRPr="000712E3">
              <w:t>19A</w:t>
            </w:r>
          </w:p>
        </w:tc>
        <w:tc>
          <w:tcPr>
            <w:tcW w:w="1418" w:type="dxa"/>
          </w:tcPr>
          <w:p w14:paraId="742D406B" w14:textId="77777777" w:rsidR="00020E4D" w:rsidRPr="000712E3" w:rsidRDefault="00020E4D" w:rsidP="00020E4D">
            <w:pPr>
              <w:pStyle w:val="TAC"/>
            </w:pPr>
            <w:r w:rsidRPr="000712E3">
              <w:t>n78A</w:t>
            </w:r>
          </w:p>
        </w:tc>
        <w:tc>
          <w:tcPr>
            <w:tcW w:w="1418" w:type="dxa"/>
          </w:tcPr>
          <w:p w14:paraId="070D2F14" w14:textId="77777777" w:rsidR="00020E4D" w:rsidRPr="000712E3" w:rsidRDefault="00020E4D" w:rsidP="00020E4D">
            <w:pPr>
              <w:pStyle w:val="TAC"/>
            </w:pPr>
            <w:r w:rsidRPr="000712E3">
              <w:t>No</w:t>
            </w:r>
          </w:p>
        </w:tc>
      </w:tr>
      <w:tr w:rsidR="00020E4D" w:rsidRPr="000712E3" w14:paraId="511C7542" w14:textId="77777777" w:rsidTr="00C45DB6">
        <w:trPr>
          <w:trHeight w:val="47"/>
        </w:trPr>
        <w:tc>
          <w:tcPr>
            <w:tcW w:w="1985" w:type="dxa"/>
            <w:shd w:val="clear" w:color="auto" w:fill="auto"/>
          </w:tcPr>
          <w:p w14:paraId="18F16BBC" w14:textId="77777777" w:rsidR="00020E4D" w:rsidRPr="000712E3" w:rsidRDefault="00020E4D" w:rsidP="00020E4D">
            <w:pPr>
              <w:pStyle w:val="TAC"/>
              <w:rPr>
                <w:lang w:eastAsia="fi-FI"/>
              </w:rPr>
            </w:pPr>
            <w:r w:rsidRPr="000712E3">
              <w:t>DC_19A-42A_n79A</w:t>
            </w:r>
          </w:p>
        </w:tc>
        <w:tc>
          <w:tcPr>
            <w:tcW w:w="1701" w:type="dxa"/>
          </w:tcPr>
          <w:p w14:paraId="00BECA9E" w14:textId="77777777" w:rsidR="00020E4D" w:rsidRPr="000712E3" w:rsidRDefault="00020E4D" w:rsidP="00020E4D">
            <w:pPr>
              <w:pStyle w:val="TAC"/>
              <w:rPr>
                <w:lang w:eastAsia="fi-FI"/>
              </w:rPr>
            </w:pPr>
            <w:r w:rsidRPr="000712E3">
              <w:t>DC_19A_n79A</w:t>
            </w:r>
          </w:p>
        </w:tc>
        <w:tc>
          <w:tcPr>
            <w:tcW w:w="1418" w:type="dxa"/>
            <w:shd w:val="clear" w:color="auto" w:fill="auto"/>
          </w:tcPr>
          <w:p w14:paraId="326FAF2B" w14:textId="77777777" w:rsidR="00020E4D" w:rsidRPr="000712E3" w:rsidRDefault="00020E4D" w:rsidP="00020E4D">
            <w:pPr>
              <w:pStyle w:val="TAC"/>
              <w:rPr>
                <w:lang w:eastAsia="fi-FI"/>
              </w:rPr>
            </w:pPr>
            <w:r w:rsidRPr="000712E3">
              <w:t>CA_19A-42A</w:t>
            </w:r>
          </w:p>
        </w:tc>
        <w:tc>
          <w:tcPr>
            <w:tcW w:w="1418" w:type="dxa"/>
          </w:tcPr>
          <w:p w14:paraId="019FDF11" w14:textId="77777777" w:rsidR="00020E4D" w:rsidRPr="000712E3" w:rsidRDefault="00020E4D" w:rsidP="00020E4D">
            <w:pPr>
              <w:pStyle w:val="TAC"/>
              <w:rPr>
                <w:lang w:eastAsia="fi-FI"/>
              </w:rPr>
            </w:pPr>
            <w:r w:rsidRPr="000712E3">
              <w:t>n79A</w:t>
            </w:r>
          </w:p>
        </w:tc>
        <w:tc>
          <w:tcPr>
            <w:tcW w:w="1418" w:type="dxa"/>
          </w:tcPr>
          <w:p w14:paraId="6D3D3101" w14:textId="77777777" w:rsidR="00020E4D" w:rsidRPr="000712E3" w:rsidRDefault="00020E4D" w:rsidP="00020E4D">
            <w:pPr>
              <w:pStyle w:val="TAC"/>
            </w:pPr>
            <w:r w:rsidRPr="000712E3">
              <w:t>19A</w:t>
            </w:r>
          </w:p>
        </w:tc>
        <w:tc>
          <w:tcPr>
            <w:tcW w:w="1418" w:type="dxa"/>
          </w:tcPr>
          <w:p w14:paraId="5F8DE0CC" w14:textId="77777777" w:rsidR="00020E4D" w:rsidRPr="000712E3" w:rsidRDefault="00020E4D" w:rsidP="00020E4D">
            <w:pPr>
              <w:pStyle w:val="TAC"/>
            </w:pPr>
            <w:r w:rsidRPr="000712E3">
              <w:t>n79A</w:t>
            </w:r>
          </w:p>
        </w:tc>
        <w:tc>
          <w:tcPr>
            <w:tcW w:w="1418" w:type="dxa"/>
          </w:tcPr>
          <w:p w14:paraId="60F5CF3E" w14:textId="77777777" w:rsidR="00020E4D" w:rsidRPr="000712E3" w:rsidRDefault="00020E4D" w:rsidP="00020E4D">
            <w:pPr>
              <w:pStyle w:val="TAC"/>
            </w:pPr>
            <w:r w:rsidRPr="000712E3">
              <w:t>No</w:t>
            </w:r>
          </w:p>
        </w:tc>
      </w:tr>
      <w:tr w:rsidR="00020E4D" w:rsidRPr="000712E3" w14:paraId="75B35751" w14:textId="77777777" w:rsidTr="00C45DB6">
        <w:trPr>
          <w:trHeight w:val="47"/>
        </w:trPr>
        <w:tc>
          <w:tcPr>
            <w:tcW w:w="1985" w:type="dxa"/>
            <w:shd w:val="clear" w:color="auto" w:fill="auto"/>
          </w:tcPr>
          <w:p w14:paraId="4BCB48DB" w14:textId="77777777" w:rsidR="00020E4D" w:rsidRPr="000712E3" w:rsidRDefault="00020E4D" w:rsidP="00020E4D">
            <w:pPr>
              <w:pStyle w:val="TAC"/>
            </w:pPr>
            <w:r w:rsidRPr="000712E3">
              <w:t>DC_19A-42C_n1A</w:t>
            </w:r>
          </w:p>
        </w:tc>
        <w:tc>
          <w:tcPr>
            <w:tcW w:w="1701" w:type="dxa"/>
          </w:tcPr>
          <w:p w14:paraId="50B6D844" w14:textId="77777777" w:rsidR="00020E4D" w:rsidRPr="000712E3" w:rsidRDefault="00020E4D" w:rsidP="00020E4D">
            <w:pPr>
              <w:pStyle w:val="TAC"/>
            </w:pPr>
            <w:r w:rsidRPr="000712E3">
              <w:t>DC_19A_n1A</w:t>
            </w:r>
          </w:p>
        </w:tc>
        <w:tc>
          <w:tcPr>
            <w:tcW w:w="1418" w:type="dxa"/>
            <w:shd w:val="clear" w:color="auto" w:fill="auto"/>
          </w:tcPr>
          <w:p w14:paraId="11939953" w14:textId="77777777" w:rsidR="00020E4D" w:rsidRPr="000712E3" w:rsidRDefault="00020E4D" w:rsidP="00020E4D">
            <w:pPr>
              <w:pStyle w:val="TAC"/>
            </w:pPr>
            <w:r w:rsidRPr="000712E3">
              <w:t>CA_19A-42C</w:t>
            </w:r>
          </w:p>
        </w:tc>
        <w:tc>
          <w:tcPr>
            <w:tcW w:w="1418" w:type="dxa"/>
          </w:tcPr>
          <w:p w14:paraId="666DB8DA" w14:textId="77777777" w:rsidR="00020E4D" w:rsidRPr="000712E3" w:rsidRDefault="00020E4D" w:rsidP="00020E4D">
            <w:pPr>
              <w:pStyle w:val="TAC"/>
            </w:pPr>
            <w:r w:rsidRPr="000712E3">
              <w:t>n1A</w:t>
            </w:r>
          </w:p>
        </w:tc>
        <w:tc>
          <w:tcPr>
            <w:tcW w:w="1418" w:type="dxa"/>
          </w:tcPr>
          <w:p w14:paraId="1A5969C6" w14:textId="77777777" w:rsidR="00020E4D" w:rsidRPr="000712E3" w:rsidRDefault="00020E4D" w:rsidP="00020E4D">
            <w:pPr>
              <w:pStyle w:val="TAC"/>
            </w:pPr>
            <w:r w:rsidRPr="000712E3">
              <w:t>19A</w:t>
            </w:r>
          </w:p>
        </w:tc>
        <w:tc>
          <w:tcPr>
            <w:tcW w:w="1418" w:type="dxa"/>
          </w:tcPr>
          <w:p w14:paraId="733B9DF4" w14:textId="77777777" w:rsidR="00020E4D" w:rsidRPr="000712E3" w:rsidRDefault="00020E4D" w:rsidP="00020E4D">
            <w:pPr>
              <w:pStyle w:val="TAC"/>
            </w:pPr>
            <w:r w:rsidRPr="000712E3">
              <w:t>n1A</w:t>
            </w:r>
          </w:p>
        </w:tc>
        <w:tc>
          <w:tcPr>
            <w:tcW w:w="1418" w:type="dxa"/>
          </w:tcPr>
          <w:p w14:paraId="51278F5A" w14:textId="77777777" w:rsidR="00020E4D" w:rsidRPr="000712E3" w:rsidRDefault="00020E4D" w:rsidP="00020E4D">
            <w:pPr>
              <w:pStyle w:val="TAC"/>
            </w:pPr>
            <w:r w:rsidRPr="000712E3">
              <w:t>No</w:t>
            </w:r>
          </w:p>
        </w:tc>
      </w:tr>
      <w:tr w:rsidR="00020E4D" w:rsidRPr="000712E3" w14:paraId="22CD899A" w14:textId="77777777" w:rsidTr="00C45DB6">
        <w:trPr>
          <w:trHeight w:val="47"/>
        </w:trPr>
        <w:tc>
          <w:tcPr>
            <w:tcW w:w="1985" w:type="dxa"/>
            <w:shd w:val="clear" w:color="auto" w:fill="auto"/>
          </w:tcPr>
          <w:p w14:paraId="7C29C6A4" w14:textId="77777777" w:rsidR="00020E4D" w:rsidRPr="000712E3" w:rsidRDefault="00020E4D" w:rsidP="00020E4D">
            <w:pPr>
              <w:pStyle w:val="TAC"/>
              <w:rPr>
                <w:lang w:eastAsia="fi-FI"/>
              </w:rPr>
            </w:pPr>
            <w:r w:rsidRPr="000712E3">
              <w:t>DC_19A-42C_n78A</w:t>
            </w:r>
          </w:p>
        </w:tc>
        <w:tc>
          <w:tcPr>
            <w:tcW w:w="1701" w:type="dxa"/>
          </w:tcPr>
          <w:p w14:paraId="69B68A78" w14:textId="77777777" w:rsidR="00020E4D" w:rsidRPr="000712E3" w:rsidRDefault="00020E4D" w:rsidP="00020E4D">
            <w:pPr>
              <w:pStyle w:val="TAC"/>
              <w:rPr>
                <w:lang w:eastAsia="fi-FI"/>
              </w:rPr>
            </w:pPr>
            <w:r w:rsidRPr="000712E3">
              <w:t>DC_19A_n78A</w:t>
            </w:r>
          </w:p>
        </w:tc>
        <w:tc>
          <w:tcPr>
            <w:tcW w:w="1418" w:type="dxa"/>
            <w:shd w:val="clear" w:color="auto" w:fill="auto"/>
          </w:tcPr>
          <w:p w14:paraId="1AEB1867" w14:textId="77777777" w:rsidR="00020E4D" w:rsidRPr="000712E3" w:rsidRDefault="00020E4D" w:rsidP="00020E4D">
            <w:pPr>
              <w:pStyle w:val="TAC"/>
              <w:rPr>
                <w:lang w:eastAsia="fi-FI"/>
              </w:rPr>
            </w:pPr>
            <w:r w:rsidRPr="000712E3">
              <w:t>CA_19A-42C</w:t>
            </w:r>
          </w:p>
        </w:tc>
        <w:tc>
          <w:tcPr>
            <w:tcW w:w="1418" w:type="dxa"/>
          </w:tcPr>
          <w:p w14:paraId="4813F618" w14:textId="77777777" w:rsidR="00020E4D" w:rsidRPr="000712E3" w:rsidRDefault="00020E4D" w:rsidP="00020E4D">
            <w:pPr>
              <w:pStyle w:val="TAC"/>
              <w:rPr>
                <w:lang w:eastAsia="fi-FI"/>
              </w:rPr>
            </w:pPr>
            <w:r w:rsidRPr="000712E3">
              <w:t>n78A</w:t>
            </w:r>
          </w:p>
        </w:tc>
        <w:tc>
          <w:tcPr>
            <w:tcW w:w="1418" w:type="dxa"/>
          </w:tcPr>
          <w:p w14:paraId="40D4C5EB" w14:textId="77777777" w:rsidR="00020E4D" w:rsidRPr="000712E3" w:rsidRDefault="00020E4D" w:rsidP="00020E4D">
            <w:pPr>
              <w:pStyle w:val="TAC"/>
            </w:pPr>
            <w:r w:rsidRPr="000712E3">
              <w:t>19A</w:t>
            </w:r>
          </w:p>
        </w:tc>
        <w:tc>
          <w:tcPr>
            <w:tcW w:w="1418" w:type="dxa"/>
          </w:tcPr>
          <w:p w14:paraId="3DB9A1FC" w14:textId="77777777" w:rsidR="00020E4D" w:rsidRPr="000712E3" w:rsidRDefault="00020E4D" w:rsidP="00020E4D">
            <w:pPr>
              <w:pStyle w:val="TAC"/>
            </w:pPr>
            <w:r w:rsidRPr="000712E3">
              <w:t>n78A</w:t>
            </w:r>
          </w:p>
        </w:tc>
        <w:tc>
          <w:tcPr>
            <w:tcW w:w="1418" w:type="dxa"/>
          </w:tcPr>
          <w:p w14:paraId="158823AE" w14:textId="77777777" w:rsidR="00020E4D" w:rsidRPr="000712E3" w:rsidRDefault="00020E4D" w:rsidP="00020E4D">
            <w:pPr>
              <w:pStyle w:val="TAC"/>
            </w:pPr>
            <w:r w:rsidRPr="000712E3">
              <w:t>No</w:t>
            </w:r>
          </w:p>
        </w:tc>
      </w:tr>
      <w:tr w:rsidR="00020E4D" w:rsidRPr="000712E3" w14:paraId="5DCEAA5F" w14:textId="77777777" w:rsidTr="00C45DB6">
        <w:trPr>
          <w:trHeight w:val="47"/>
        </w:trPr>
        <w:tc>
          <w:tcPr>
            <w:tcW w:w="1985" w:type="dxa"/>
            <w:tcBorders>
              <w:bottom w:val="single" w:sz="4" w:space="0" w:color="auto"/>
            </w:tcBorders>
            <w:shd w:val="clear" w:color="auto" w:fill="auto"/>
          </w:tcPr>
          <w:p w14:paraId="4224A60C" w14:textId="77777777" w:rsidR="00020E4D" w:rsidRPr="000712E3" w:rsidRDefault="00020E4D" w:rsidP="00020E4D">
            <w:pPr>
              <w:pStyle w:val="TAC"/>
              <w:rPr>
                <w:lang w:eastAsia="fi-FI"/>
              </w:rPr>
            </w:pPr>
            <w:r w:rsidRPr="000712E3">
              <w:t>DC_19A-42C_n79A</w:t>
            </w:r>
          </w:p>
        </w:tc>
        <w:tc>
          <w:tcPr>
            <w:tcW w:w="1701" w:type="dxa"/>
          </w:tcPr>
          <w:p w14:paraId="1302F0AE" w14:textId="77777777" w:rsidR="00020E4D" w:rsidRPr="000712E3" w:rsidRDefault="00020E4D" w:rsidP="00020E4D">
            <w:pPr>
              <w:pStyle w:val="TAC"/>
              <w:rPr>
                <w:lang w:eastAsia="fi-FI"/>
              </w:rPr>
            </w:pPr>
            <w:r w:rsidRPr="000712E3">
              <w:t>DC_19A_n79A</w:t>
            </w:r>
          </w:p>
        </w:tc>
        <w:tc>
          <w:tcPr>
            <w:tcW w:w="1418" w:type="dxa"/>
            <w:shd w:val="clear" w:color="auto" w:fill="auto"/>
          </w:tcPr>
          <w:p w14:paraId="72D80046" w14:textId="77777777" w:rsidR="00020E4D" w:rsidRPr="000712E3" w:rsidRDefault="00020E4D" w:rsidP="00020E4D">
            <w:pPr>
              <w:pStyle w:val="TAC"/>
              <w:rPr>
                <w:lang w:eastAsia="fi-FI"/>
              </w:rPr>
            </w:pPr>
            <w:r w:rsidRPr="000712E3">
              <w:t>CA_19A-42C</w:t>
            </w:r>
          </w:p>
        </w:tc>
        <w:tc>
          <w:tcPr>
            <w:tcW w:w="1418" w:type="dxa"/>
          </w:tcPr>
          <w:p w14:paraId="638F7F0E" w14:textId="77777777" w:rsidR="00020E4D" w:rsidRPr="000712E3" w:rsidRDefault="00020E4D" w:rsidP="00020E4D">
            <w:pPr>
              <w:pStyle w:val="TAC"/>
              <w:rPr>
                <w:lang w:eastAsia="fi-FI"/>
              </w:rPr>
            </w:pPr>
            <w:r w:rsidRPr="000712E3">
              <w:t>n79A</w:t>
            </w:r>
          </w:p>
        </w:tc>
        <w:tc>
          <w:tcPr>
            <w:tcW w:w="1418" w:type="dxa"/>
          </w:tcPr>
          <w:p w14:paraId="130A1F38" w14:textId="77777777" w:rsidR="00020E4D" w:rsidRPr="000712E3" w:rsidRDefault="00020E4D" w:rsidP="00020E4D">
            <w:pPr>
              <w:pStyle w:val="TAC"/>
            </w:pPr>
            <w:r w:rsidRPr="000712E3">
              <w:t>19A</w:t>
            </w:r>
          </w:p>
        </w:tc>
        <w:tc>
          <w:tcPr>
            <w:tcW w:w="1418" w:type="dxa"/>
          </w:tcPr>
          <w:p w14:paraId="065C66BD" w14:textId="77777777" w:rsidR="00020E4D" w:rsidRPr="000712E3" w:rsidRDefault="00020E4D" w:rsidP="00020E4D">
            <w:pPr>
              <w:pStyle w:val="TAC"/>
            </w:pPr>
            <w:r w:rsidRPr="000712E3">
              <w:t>n79A</w:t>
            </w:r>
          </w:p>
        </w:tc>
        <w:tc>
          <w:tcPr>
            <w:tcW w:w="1418" w:type="dxa"/>
          </w:tcPr>
          <w:p w14:paraId="21DE0766" w14:textId="77777777" w:rsidR="00020E4D" w:rsidRPr="000712E3" w:rsidRDefault="00020E4D" w:rsidP="00020E4D">
            <w:pPr>
              <w:pStyle w:val="TAC"/>
            </w:pPr>
            <w:r w:rsidRPr="000712E3">
              <w:t>No</w:t>
            </w:r>
          </w:p>
        </w:tc>
      </w:tr>
      <w:tr w:rsidR="00020E4D" w:rsidRPr="000712E3" w14:paraId="064E2906" w14:textId="77777777" w:rsidTr="00C45DB6">
        <w:trPr>
          <w:trHeight w:val="47"/>
        </w:trPr>
        <w:tc>
          <w:tcPr>
            <w:tcW w:w="1985" w:type="dxa"/>
            <w:tcBorders>
              <w:bottom w:val="nil"/>
            </w:tcBorders>
            <w:shd w:val="clear" w:color="auto" w:fill="auto"/>
          </w:tcPr>
          <w:p w14:paraId="5C6AE1F1" w14:textId="77777777" w:rsidR="00020E4D" w:rsidRPr="000712E3" w:rsidRDefault="00020E4D" w:rsidP="00020E4D">
            <w:pPr>
              <w:pStyle w:val="TAC"/>
              <w:rPr>
                <w:lang w:eastAsia="fi-FI"/>
              </w:rPr>
            </w:pPr>
            <w:r w:rsidRPr="000712E3">
              <w:t>DC_19A_n78A-n79A</w:t>
            </w:r>
          </w:p>
        </w:tc>
        <w:tc>
          <w:tcPr>
            <w:tcW w:w="1701" w:type="dxa"/>
          </w:tcPr>
          <w:p w14:paraId="0B6AB5D1" w14:textId="77777777" w:rsidR="00020E4D" w:rsidRPr="000712E3" w:rsidRDefault="00020E4D" w:rsidP="00020E4D">
            <w:pPr>
              <w:pStyle w:val="TAC"/>
              <w:rPr>
                <w:lang w:eastAsia="fi-FI"/>
              </w:rPr>
            </w:pPr>
            <w:r w:rsidRPr="000712E3">
              <w:t>DC_19A_n78A</w:t>
            </w:r>
          </w:p>
        </w:tc>
        <w:tc>
          <w:tcPr>
            <w:tcW w:w="1418" w:type="dxa"/>
            <w:shd w:val="clear" w:color="auto" w:fill="auto"/>
          </w:tcPr>
          <w:p w14:paraId="17CDCF8C" w14:textId="77777777" w:rsidR="00020E4D" w:rsidRPr="000712E3" w:rsidRDefault="00020E4D" w:rsidP="00020E4D">
            <w:pPr>
              <w:pStyle w:val="TAC"/>
              <w:rPr>
                <w:lang w:eastAsia="fi-FI"/>
              </w:rPr>
            </w:pPr>
            <w:r w:rsidRPr="000712E3">
              <w:t>19A</w:t>
            </w:r>
          </w:p>
        </w:tc>
        <w:tc>
          <w:tcPr>
            <w:tcW w:w="1418" w:type="dxa"/>
          </w:tcPr>
          <w:p w14:paraId="4D9FDF50" w14:textId="77777777" w:rsidR="00020E4D" w:rsidRPr="000712E3" w:rsidRDefault="00020E4D" w:rsidP="00020E4D">
            <w:pPr>
              <w:pStyle w:val="TAC"/>
              <w:rPr>
                <w:lang w:eastAsia="fi-FI"/>
              </w:rPr>
            </w:pPr>
            <w:r w:rsidRPr="000712E3">
              <w:t>CA_n78A-n79A</w:t>
            </w:r>
          </w:p>
        </w:tc>
        <w:tc>
          <w:tcPr>
            <w:tcW w:w="1418" w:type="dxa"/>
          </w:tcPr>
          <w:p w14:paraId="0946D569" w14:textId="77777777" w:rsidR="00020E4D" w:rsidRPr="000712E3" w:rsidRDefault="00020E4D" w:rsidP="00020E4D">
            <w:pPr>
              <w:pStyle w:val="TAC"/>
            </w:pPr>
            <w:r w:rsidRPr="000712E3">
              <w:t>19A</w:t>
            </w:r>
          </w:p>
        </w:tc>
        <w:tc>
          <w:tcPr>
            <w:tcW w:w="1418" w:type="dxa"/>
          </w:tcPr>
          <w:p w14:paraId="7D75CC59" w14:textId="77777777" w:rsidR="00020E4D" w:rsidRPr="000712E3" w:rsidRDefault="00020E4D" w:rsidP="00020E4D">
            <w:pPr>
              <w:pStyle w:val="TAC"/>
            </w:pPr>
            <w:r w:rsidRPr="000712E3">
              <w:t>n78A</w:t>
            </w:r>
          </w:p>
        </w:tc>
        <w:tc>
          <w:tcPr>
            <w:tcW w:w="1418" w:type="dxa"/>
          </w:tcPr>
          <w:p w14:paraId="2B2D5CCF" w14:textId="77777777" w:rsidR="00020E4D" w:rsidRPr="000712E3" w:rsidRDefault="00020E4D" w:rsidP="00020E4D">
            <w:pPr>
              <w:pStyle w:val="TAC"/>
            </w:pPr>
            <w:r w:rsidRPr="000712E3">
              <w:t>Yes (NR 2CC)</w:t>
            </w:r>
          </w:p>
        </w:tc>
      </w:tr>
      <w:tr w:rsidR="00020E4D" w:rsidRPr="000712E3" w14:paraId="54B92068" w14:textId="77777777" w:rsidTr="00C45DB6">
        <w:trPr>
          <w:trHeight w:val="47"/>
        </w:trPr>
        <w:tc>
          <w:tcPr>
            <w:tcW w:w="1985" w:type="dxa"/>
            <w:tcBorders>
              <w:top w:val="nil"/>
              <w:bottom w:val="single" w:sz="4" w:space="0" w:color="auto"/>
            </w:tcBorders>
            <w:shd w:val="clear" w:color="auto" w:fill="auto"/>
          </w:tcPr>
          <w:p w14:paraId="7F888B04" w14:textId="77777777" w:rsidR="00020E4D" w:rsidRPr="000712E3" w:rsidRDefault="00020E4D" w:rsidP="00020E4D">
            <w:pPr>
              <w:pStyle w:val="TAC"/>
            </w:pPr>
          </w:p>
        </w:tc>
        <w:tc>
          <w:tcPr>
            <w:tcW w:w="1701" w:type="dxa"/>
          </w:tcPr>
          <w:p w14:paraId="344A0F5E" w14:textId="77777777" w:rsidR="00020E4D" w:rsidRPr="000712E3" w:rsidRDefault="00020E4D" w:rsidP="00020E4D">
            <w:pPr>
              <w:pStyle w:val="TAC"/>
            </w:pPr>
            <w:r w:rsidRPr="000712E3">
              <w:t>DC_19A_n79A</w:t>
            </w:r>
          </w:p>
        </w:tc>
        <w:tc>
          <w:tcPr>
            <w:tcW w:w="1418" w:type="dxa"/>
            <w:shd w:val="clear" w:color="auto" w:fill="auto"/>
          </w:tcPr>
          <w:p w14:paraId="183C46D1" w14:textId="77777777" w:rsidR="00020E4D" w:rsidRPr="000712E3" w:rsidRDefault="00020E4D" w:rsidP="00020E4D">
            <w:pPr>
              <w:pStyle w:val="TAC"/>
            </w:pPr>
            <w:r w:rsidRPr="000712E3">
              <w:t>19A</w:t>
            </w:r>
          </w:p>
        </w:tc>
        <w:tc>
          <w:tcPr>
            <w:tcW w:w="1418" w:type="dxa"/>
          </w:tcPr>
          <w:p w14:paraId="5B758635" w14:textId="77777777" w:rsidR="00020E4D" w:rsidRPr="000712E3" w:rsidRDefault="00020E4D" w:rsidP="00020E4D">
            <w:pPr>
              <w:pStyle w:val="TAC"/>
            </w:pPr>
            <w:r w:rsidRPr="000712E3">
              <w:t>CA_n78A-n79A</w:t>
            </w:r>
          </w:p>
        </w:tc>
        <w:tc>
          <w:tcPr>
            <w:tcW w:w="1418" w:type="dxa"/>
          </w:tcPr>
          <w:p w14:paraId="46AA87A1" w14:textId="77777777" w:rsidR="00020E4D" w:rsidRPr="000712E3" w:rsidRDefault="00020E4D" w:rsidP="00020E4D">
            <w:pPr>
              <w:pStyle w:val="TAC"/>
            </w:pPr>
            <w:r w:rsidRPr="000712E3">
              <w:t>19A</w:t>
            </w:r>
          </w:p>
        </w:tc>
        <w:tc>
          <w:tcPr>
            <w:tcW w:w="1418" w:type="dxa"/>
          </w:tcPr>
          <w:p w14:paraId="1722064E" w14:textId="77777777" w:rsidR="00020E4D" w:rsidRPr="000712E3" w:rsidRDefault="00020E4D" w:rsidP="00020E4D">
            <w:pPr>
              <w:pStyle w:val="TAC"/>
            </w:pPr>
            <w:r w:rsidRPr="000712E3">
              <w:t>n79A</w:t>
            </w:r>
          </w:p>
        </w:tc>
        <w:tc>
          <w:tcPr>
            <w:tcW w:w="1418" w:type="dxa"/>
          </w:tcPr>
          <w:p w14:paraId="0F589782" w14:textId="77777777" w:rsidR="00020E4D" w:rsidRPr="000712E3" w:rsidRDefault="00020E4D" w:rsidP="00020E4D">
            <w:pPr>
              <w:pStyle w:val="TAC"/>
            </w:pPr>
            <w:r w:rsidRPr="000712E3">
              <w:t>No</w:t>
            </w:r>
          </w:p>
        </w:tc>
      </w:tr>
      <w:tr w:rsidR="00020E4D" w:rsidRPr="000712E3" w14:paraId="5821BB71" w14:textId="77777777" w:rsidTr="00C45DB6">
        <w:trPr>
          <w:trHeight w:val="47"/>
        </w:trPr>
        <w:tc>
          <w:tcPr>
            <w:tcW w:w="1985" w:type="dxa"/>
            <w:tcBorders>
              <w:bottom w:val="nil"/>
            </w:tcBorders>
            <w:shd w:val="clear" w:color="auto" w:fill="auto"/>
          </w:tcPr>
          <w:p w14:paraId="5D1D08E0" w14:textId="77777777" w:rsidR="00020E4D" w:rsidRPr="000712E3" w:rsidRDefault="00020E4D" w:rsidP="00020E4D">
            <w:pPr>
              <w:pStyle w:val="TAC"/>
              <w:rPr>
                <w:lang w:eastAsia="fi-FI"/>
              </w:rPr>
            </w:pPr>
            <w:r w:rsidRPr="000712E3">
              <w:t>DC_20A_n28A-n78A</w:t>
            </w:r>
          </w:p>
        </w:tc>
        <w:tc>
          <w:tcPr>
            <w:tcW w:w="1701" w:type="dxa"/>
          </w:tcPr>
          <w:p w14:paraId="3DEA6413" w14:textId="77777777" w:rsidR="00020E4D" w:rsidRPr="000712E3" w:rsidRDefault="00020E4D" w:rsidP="00020E4D">
            <w:pPr>
              <w:pStyle w:val="TAC"/>
              <w:rPr>
                <w:lang w:eastAsia="fi-FI"/>
              </w:rPr>
            </w:pPr>
            <w:r w:rsidRPr="000712E3">
              <w:t>DC_20A_n28A</w:t>
            </w:r>
          </w:p>
        </w:tc>
        <w:tc>
          <w:tcPr>
            <w:tcW w:w="1418" w:type="dxa"/>
            <w:shd w:val="clear" w:color="auto" w:fill="auto"/>
          </w:tcPr>
          <w:p w14:paraId="640DF98D" w14:textId="77777777" w:rsidR="00020E4D" w:rsidRPr="000712E3" w:rsidRDefault="00020E4D" w:rsidP="00020E4D">
            <w:pPr>
              <w:pStyle w:val="TAC"/>
              <w:rPr>
                <w:lang w:eastAsia="fi-FI"/>
              </w:rPr>
            </w:pPr>
            <w:r w:rsidRPr="000712E3">
              <w:t>20A</w:t>
            </w:r>
          </w:p>
        </w:tc>
        <w:tc>
          <w:tcPr>
            <w:tcW w:w="1418" w:type="dxa"/>
          </w:tcPr>
          <w:p w14:paraId="072B8F76" w14:textId="77777777" w:rsidR="00020E4D" w:rsidRPr="000712E3" w:rsidRDefault="00020E4D" w:rsidP="00020E4D">
            <w:pPr>
              <w:pStyle w:val="TAC"/>
              <w:rPr>
                <w:lang w:eastAsia="fi-FI"/>
              </w:rPr>
            </w:pPr>
            <w:r w:rsidRPr="000712E3">
              <w:t>CA_n28A-n78A</w:t>
            </w:r>
          </w:p>
        </w:tc>
        <w:tc>
          <w:tcPr>
            <w:tcW w:w="1418" w:type="dxa"/>
          </w:tcPr>
          <w:p w14:paraId="2D2B514C" w14:textId="77777777" w:rsidR="00020E4D" w:rsidRPr="000712E3" w:rsidRDefault="00020E4D" w:rsidP="00020E4D">
            <w:pPr>
              <w:pStyle w:val="TAC"/>
            </w:pPr>
            <w:r w:rsidRPr="000712E3">
              <w:t>20A</w:t>
            </w:r>
          </w:p>
        </w:tc>
        <w:tc>
          <w:tcPr>
            <w:tcW w:w="1418" w:type="dxa"/>
          </w:tcPr>
          <w:p w14:paraId="71DAA99F" w14:textId="77777777" w:rsidR="00020E4D" w:rsidRPr="000712E3" w:rsidRDefault="00020E4D" w:rsidP="00020E4D">
            <w:pPr>
              <w:pStyle w:val="TAC"/>
            </w:pPr>
            <w:r w:rsidRPr="000712E3">
              <w:t>n28A</w:t>
            </w:r>
          </w:p>
        </w:tc>
        <w:tc>
          <w:tcPr>
            <w:tcW w:w="1418" w:type="dxa"/>
          </w:tcPr>
          <w:p w14:paraId="6CAA30DF" w14:textId="77777777" w:rsidR="00020E4D" w:rsidRPr="000712E3" w:rsidRDefault="00020E4D" w:rsidP="00020E4D">
            <w:pPr>
              <w:pStyle w:val="TAC"/>
            </w:pPr>
            <w:r w:rsidRPr="000712E3">
              <w:t>Yes (NR 2CC)</w:t>
            </w:r>
          </w:p>
        </w:tc>
      </w:tr>
      <w:tr w:rsidR="00020E4D" w:rsidRPr="000712E3" w14:paraId="3C9E1CBC" w14:textId="77777777" w:rsidTr="00C45DB6">
        <w:trPr>
          <w:trHeight w:val="47"/>
        </w:trPr>
        <w:tc>
          <w:tcPr>
            <w:tcW w:w="1985" w:type="dxa"/>
            <w:tcBorders>
              <w:top w:val="nil"/>
            </w:tcBorders>
            <w:shd w:val="clear" w:color="auto" w:fill="auto"/>
          </w:tcPr>
          <w:p w14:paraId="2120D590" w14:textId="77777777" w:rsidR="00020E4D" w:rsidRPr="000712E3" w:rsidRDefault="00020E4D" w:rsidP="00020E4D">
            <w:pPr>
              <w:pStyle w:val="TAC"/>
            </w:pPr>
          </w:p>
        </w:tc>
        <w:tc>
          <w:tcPr>
            <w:tcW w:w="1701" w:type="dxa"/>
          </w:tcPr>
          <w:p w14:paraId="03ADC44A" w14:textId="77777777" w:rsidR="00020E4D" w:rsidRPr="000712E3" w:rsidRDefault="00020E4D" w:rsidP="00020E4D">
            <w:pPr>
              <w:pStyle w:val="TAC"/>
            </w:pPr>
            <w:r w:rsidRPr="000712E3">
              <w:t>DC_20A_n78A</w:t>
            </w:r>
          </w:p>
        </w:tc>
        <w:tc>
          <w:tcPr>
            <w:tcW w:w="1418" w:type="dxa"/>
            <w:shd w:val="clear" w:color="auto" w:fill="auto"/>
          </w:tcPr>
          <w:p w14:paraId="3C500F98" w14:textId="77777777" w:rsidR="00020E4D" w:rsidRPr="000712E3" w:rsidRDefault="00020E4D" w:rsidP="00020E4D">
            <w:pPr>
              <w:pStyle w:val="TAC"/>
            </w:pPr>
            <w:r w:rsidRPr="000712E3">
              <w:t>20A</w:t>
            </w:r>
          </w:p>
        </w:tc>
        <w:tc>
          <w:tcPr>
            <w:tcW w:w="1418" w:type="dxa"/>
          </w:tcPr>
          <w:p w14:paraId="66730359" w14:textId="77777777" w:rsidR="00020E4D" w:rsidRPr="000712E3" w:rsidRDefault="00020E4D" w:rsidP="00020E4D">
            <w:pPr>
              <w:pStyle w:val="TAC"/>
            </w:pPr>
            <w:r w:rsidRPr="000712E3">
              <w:t>CA_n28A-n78A</w:t>
            </w:r>
          </w:p>
        </w:tc>
        <w:tc>
          <w:tcPr>
            <w:tcW w:w="1418" w:type="dxa"/>
          </w:tcPr>
          <w:p w14:paraId="655451F5" w14:textId="77777777" w:rsidR="00020E4D" w:rsidRPr="000712E3" w:rsidRDefault="00020E4D" w:rsidP="00020E4D">
            <w:pPr>
              <w:pStyle w:val="TAC"/>
            </w:pPr>
            <w:r w:rsidRPr="000712E3">
              <w:t>20A</w:t>
            </w:r>
          </w:p>
        </w:tc>
        <w:tc>
          <w:tcPr>
            <w:tcW w:w="1418" w:type="dxa"/>
          </w:tcPr>
          <w:p w14:paraId="6ED92208" w14:textId="77777777" w:rsidR="00020E4D" w:rsidRPr="000712E3" w:rsidRDefault="00020E4D" w:rsidP="00020E4D">
            <w:pPr>
              <w:pStyle w:val="TAC"/>
            </w:pPr>
            <w:r w:rsidRPr="000712E3">
              <w:t>n78A</w:t>
            </w:r>
          </w:p>
        </w:tc>
        <w:tc>
          <w:tcPr>
            <w:tcW w:w="1418" w:type="dxa"/>
          </w:tcPr>
          <w:p w14:paraId="1AFB7AAE" w14:textId="77777777" w:rsidR="00020E4D" w:rsidRPr="000712E3" w:rsidRDefault="00020E4D" w:rsidP="00020E4D">
            <w:pPr>
              <w:pStyle w:val="TAC"/>
            </w:pPr>
            <w:r w:rsidRPr="000712E3">
              <w:t>No</w:t>
            </w:r>
          </w:p>
        </w:tc>
      </w:tr>
      <w:tr w:rsidR="00020E4D" w:rsidRPr="000712E3" w14:paraId="7B154431" w14:textId="77777777" w:rsidTr="00C45DB6">
        <w:trPr>
          <w:trHeight w:val="47"/>
        </w:trPr>
        <w:tc>
          <w:tcPr>
            <w:tcW w:w="1985" w:type="dxa"/>
            <w:tcBorders>
              <w:top w:val="nil"/>
              <w:bottom w:val="nil"/>
            </w:tcBorders>
            <w:shd w:val="clear" w:color="auto" w:fill="auto"/>
          </w:tcPr>
          <w:p w14:paraId="18C122A1" w14:textId="77777777" w:rsidR="00020E4D" w:rsidRPr="000712E3" w:rsidRDefault="00020E4D" w:rsidP="00020E4D">
            <w:pPr>
              <w:pStyle w:val="TAC"/>
            </w:pPr>
            <w:r w:rsidRPr="000712E3">
              <w:t>DC_21A_n1A-n78A</w:t>
            </w:r>
          </w:p>
        </w:tc>
        <w:tc>
          <w:tcPr>
            <w:tcW w:w="1701" w:type="dxa"/>
          </w:tcPr>
          <w:p w14:paraId="445A3528" w14:textId="77777777" w:rsidR="00020E4D" w:rsidRPr="000712E3" w:rsidRDefault="00020E4D" w:rsidP="00020E4D">
            <w:pPr>
              <w:pStyle w:val="TAC"/>
            </w:pPr>
            <w:r w:rsidRPr="000712E3">
              <w:t>DC_21A_n1A</w:t>
            </w:r>
          </w:p>
        </w:tc>
        <w:tc>
          <w:tcPr>
            <w:tcW w:w="1418" w:type="dxa"/>
            <w:shd w:val="clear" w:color="auto" w:fill="auto"/>
          </w:tcPr>
          <w:p w14:paraId="53B621FC" w14:textId="77777777" w:rsidR="00020E4D" w:rsidRPr="000712E3" w:rsidRDefault="00020E4D" w:rsidP="00020E4D">
            <w:pPr>
              <w:pStyle w:val="TAC"/>
            </w:pPr>
            <w:r w:rsidRPr="000712E3">
              <w:t>21A</w:t>
            </w:r>
          </w:p>
        </w:tc>
        <w:tc>
          <w:tcPr>
            <w:tcW w:w="1418" w:type="dxa"/>
          </w:tcPr>
          <w:p w14:paraId="0D42B451" w14:textId="77777777" w:rsidR="00020E4D" w:rsidRPr="000712E3" w:rsidRDefault="00020E4D" w:rsidP="00020E4D">
            <w:pPr>
              <w:pStyle w:val="TAC"/>
            </w:pPr>
            <w:r w:rsidRPr="000712E3">
              <w:t>CA_n1A-n78A</w:t>
            </w:r>
          </w:p>
        </w:tc>
        <w:tc>
          <w:tcPr>
            <w:tcW w:w="1418" w:type="dxa"/>
          </w:tcPr>
          <w:p w14:paraId="530C2CE4" w14:textId="77777777" w:rsidR="00020E4D" w:rsidRPr="000712E3" w:rsidRDefault="00020E4D" w:rsidP="00020E4D">
            <w:pPr>
              <w:pStyle w:val="TAC"/>
            </w:pPr>
            <w:r w:rsidRPr="000712E3">
              <w:t>21A</w:t>
            </w:r>
          </w:p>
        </w:tc>
        <w:tc>
          <w:tcPr>
            <w:tcW w:w="1418" w:type="dxa"/>
          </w:tcPr>
          <w:p w14:paraId="1522F9C7" w14:textId="77777777" w:rsidR="00020E4D" w:rsidRPr="000712E3" w:rsidRDefault="00020E4D" w:rsidP="00020E4D">
            <w:pPr>
              <w:pStyle w:val="TAC"/>
            </w:pPr>
            <w:r w:rsidRPr="000712E3">
              <w:t>n1A</w:t>
            </w:r>
          </w:p>
        </w:tc>
        <w:tc>
          <w:tcPr>
            <w:tcW w:w="1418" w:type="dxa"/>
          </w:tcPr>
          <w:p w14:paraId="79D4FDB0" w14:textId="77777777" w:rsidR="00020E4D" w:rsidRPr="000712E3" w:rsidRDefault="00020E4D" w:rsidP="00020E4D">
            <w:pPr>
              <w:pStyle w:val="TAC"/>
            </w:pPr>
            <w:r w:rsidRPr="000712E3">
              <w:t>Yes (NR 2CC)</w:t>
            </w:r>
          </w:p>
        </w:tc>
      </w:tr>
      <w:tr w:rsidR="00020E4D" w:rsidRPr="000712E3" w14:paraId="4A85FF48" w14:textId="77777777" w:rsidTr="00C45DB6">
        <w:trPr>
          <w:trHeight w:val="47"/>
        </w:trPr>
        <w:tc>
          <w:tcPr>
            <w:tcW w:w="1985" w:type="dxa"/>
            <w:tcBorders>
              <w:top w:val="nil"/>
            </w:tcBorders>
            <w:shd w:val="clear" w:color="auto" w:fill="auto"/>
          </w:tcPr>
          <w:p w14:paraId="79E6045B" w14:textId="77777777" w:rsidR="00020E4D" w:rsidRPr="000712E3" w:rsidRDefault="00020E4D" w:rsidP="00020E4D">
            <w:pPr>
              <w:pStyle w:val="TAC"/>
            </w:pPr>
          </w:p>
        </w:tc>
        <w:tc>
          <w:tcPr>
            <w:tcW w:w="1701" w:type="dxa"/>
          </w:tcPr>
          <w:p w14:paraId="0842214E" w14:textId="77777777" w:rsidR="00020E4D" w:rsidRPr="000712E3" w:rsidRDefault="00020E4D" w:rsidP="00020E4D">
            <w:pPr>
              <w:pStyle w:val="TAC"/>
            </w:pPr>
            <w:r w:rsidRPr="000712E3">
              <w:t>DC_21A_n78A</w:t>
            </w:r>
          </w:p>
        </w:tc>
        <w:tc>
          <w:tcPr>
            <w:tcW w:w="1418" w:type="dxa"/>
            <w:shd w:val="clear" w:color="auto" w:fill="auto"/>
          </w:tcPr>
          <w:p w14:paraId="6C0465C1" w14:textId="77777777" w:rsidR="00020E4D" w:rsidRPr="000712E3" w:rsidRDefault="00020E4D" w:rsidP="00020E4D">
            <w:pPr>
              <w:pStyle w:val="TAC"/>
            </w:pPr>
            <w:r w:rsidRPr="000712E3">
              <w:t>21A</w:t>
            </w:r>
          </w:p>
        </w:tc>
        <w:tc>
          <w:tcPr>
            <w:tcW w:w="1418" w:type="dxa"/>
          </w:tcPr>
          <w:p w14:paraId="7FC094B2" w14:textId="77777777" w:rsidR="00020E4D" w:rsidRPr="000712E3" w:rsidRDefault="00020E4D" w:rsidP="00020E4D">
            <w:pPr>
              <w:pStyle w:val="TAC"/>
            </w:pPr>
            <w:r w:rsidRPr="000712E3">
              <w:t>CA_n1A-n78A</w:t>
            </w:r>
          </w:p>
        </w:tc>
        <w:tc>
          <w:tcPr>
            <w:tcW w:w="1418" w:type="dxa"/>
          </w:tcPr>
          <w:p w14:paraId="1A156CF9" w14:textId="77777777" w:rsidR="00020E4D" w:rsidRPr="000712E3" w:rsidRDefault="00020E4D" w:rsidP="00020E4D">
            <w:pPr>
              <w:pStyle w:val="TAC"/>
            </w:pPr>
            <w:r w:rsidRPr="000712E3">
              <w:t>21A</w:t>
            </w:r>
          </w:p>
        </w:tc>
        <w:tc>
          <w:tcPr>
            <w:tcW w:w="1418" w:type="dxa"/>
          </w:tcPr>
          <w:p w14:paraId="43024D1F" w14:textId="77777777" w:rsidR="00020E4D" w:rsidRPr="000712E3" w:rsidRDefault="00020E4D" w:rsidP="00020E4D">
            <w:pPr>
              <w:pStyle w:val="TAC"/>
            </w:pPr>
            <w:r w:rsidRPr="000712E3">
              <w:t>n78A</w:t>
            </w:r>
          </w:p>
        </w:tc>
        <w:tc>
          <w:tcPr>
            <w:tcW w:w="1418" w:type="dxa"/>
          </w:tcPr>
          <w:p w14:paraId="4A556EBC" w14:textId="77777777" w:rsidR="00020E4D" w:rsidRPr="000712E3" w:rsidRDefault="00020E4D" w:rsidP="00020E4D">
            <w:pPr>
              <w:pStyle w:val="TAC"/>
            </w:pPr>
            <w:r w:rsidRPr="000712E3">
              <w:t>No</w:t>
            </w:r>
          </w:p>
        </w:tc>
      </w:tr>
      <w:tr w:rsidR="00020E4D" w:rsidRPr="000712E3" w14:paraId="40C0E226" w14:textId="77777777" w:rsidTr="00C45DB6">
        <w:trPr>
          <w:trHeight w:val="47"/>
        </w:trPr>
        <w:tc>
          <w:tcPr>
            <w:tcW w:w="1985" w:type="dxa"/>
            <w:tcBorders>
              <w:top w:val="nil"/>
              <w:bottom w:val="nil"/>
            </w:tcBorders>
            <w:shd w:val="clear" w:color="auto" w:fill="auto"/>
          </w:tcPr>
          <w:p w14:paraId="119F56F5" w14:textId="77777777" w:rsidR="00020E4D" w:rsidRPr="000712E3" w:rsidRDefault="00020E4D" w:rsidP="00020E4D">
            <w:pPr>
              <w:pStyle w:val="TAC"/>
            </w:pPr>
            <w:r w:rsidRPr="000712E3">
              <w:t>DC_21A_n1A-n79A</w:t>
            </w:r>
          </w:p>
        </w:tc>
        <w:tc>
          <w:tcPr>
            <w:tcW w:w="1701" w:type="dxa"/>
          </w:tcPr>
          <w:p w14:paraId="28D7BAC4" w14:textId="77777777" w:rsidR="00020E4D" w:rsidRPr="000712E3" w:rsidRDefault="00020E4D" w:rsidP="00020E4D">
            <w:pPr>
              <w:pStyle w:val="TAC"/>
            </w:pPr>
            <w:r w:rsidRPr="000712E3">
              <w:t>DC_21A_n1A</w:t>
            </w:r>
          </w:p>
        </w:tc>
        <w:tc>
          <w:tcPr>
            <w:tcW w:w="1418" w:type="dxa"/>
            <w:shd w:val="clear" w:color="auto" w:fill="auto"/>
          </w:tcPr>
          <w:p w14:paraId="7724A8CC" w14:textId="77777777" w:rsidR="00020E4D" w:rsidRPr="000712E3" w:rsidRDefault="00020E4D" w:rsidP="00020E4D">
            <w:pPr>
              <w:pStyle w:val="TAC"/>
            </w:pPr>
            <w:r w:rsidRPr="000712E3">
              <w:t>21A</w:t>
            </w:r>
          </w:p>
        </w:tc>
        <w:tc>
          <w:tcPr>
            <w:tcW w:w="1418" w:type="dxa"/>
          </w:tcPr>
          <w:p w14:paraId="546C91C5" w14:textId="77777777" w:rsidR="00020E4D" w:rsidRPr="000712E3" w:rsidRDefault="00020E4D" w:rsidP="00020E4D">
            <w:pPr>
              <w:pStyle w:val="TAC"/>
            </w:pPr>
            <w:r w:rsidRPr="000712E3">
              <w:t>CA_n1A-n79A</w:t>
            </w:r>
          </w:p>
        </w:tc>
        <w:tc>
          <w:tcPr>
            <w:tcW w:w="1418" w:type="dxa"/>
          </w:tcPr>
          <w:p w14:paraId="64210F8D" w14:textId="77777777" w:rsidR="00020E4D" w:rsidRPr="000712E3" w:rsidRDefault="00020E4D" w:rsidP="00020E4D">
            <w:pPr>
              <w:pStyle w:val="TAC"/>
            </w:pPr>
            <w:r w:rsidRPr="000712E3">
              <w:t>21A</w:t>
            </w:r>
          </w:p>
        </w:tc>
        <w:tc>
          <w:tcPr>
            <w:tcW w:w="1418" w:type="dxa"/>
          </w:tcPr>
          <w:p w14:paraId="635E7E05" w14:textId="77777777" w:rsidR="00020E4D" w:rsidRPr="000712E3" w:rsidRDefault="00020E4D" w:rsidP="00020E4D">
            <w:pPr>
              <w:pStyle w:val="TAC"/>
            </w:pPr>
            <w:r w:rsidRPr="000712E3">
              <w:t>n1A</w:t>
            </w:r>
          </w:p>
        </w:tc>
        <w:tc>
          <w:tcPr>
            <w:tcW w:w="1418" w:type="dxa"/>
          </w:tcPr>
          <w:p w14:paraId="3B1571F0" w14:textId="77777777" w:rsidR="00020E4D" w:rsidRPr="000712E3" w:rsidRDefault="00020E4D" w:rsidP="00020E4D">
            <w:pPr>
              <w:pStyle w:val="TAC"/>
            </w:pPr>
            <w:r w:rsidRPr="000712E3">
              <w:t>Yes (NR 2CC)</w:t>
            </w:r>
          </w:p>
        </w:tc>
      </w:tr>
      <w:tr w:rsidR="00020E4D" w:rsidRPr="000712E3" w14:paraId="1657179A" w14:textId="77777777" w:rsidTr="00C45DB6">
        <w:trPr>
          <w:trHeight w:val="47"/>
        </w:trPr>
        <w:tc>
          <w:tcPr>
            <w:tcW w:w="1985" w:type="dxa"/>
            <w:tcBorders>
              <w:top w:val="nil"/>
            </w:tcBorders>
            <w:shd w:val="clear" w:color="auto" w:fill="auto"/>
          </w:tcPr>
          <w:p w14:paraId="42B09D1A" w14:textId="77777777" w:rsidR="00020E4D" w:rsidRPr="000712E3" w:rsidRDefault="00020E4D" w:rsidP="00020E4D">
            <w:pPr>
              <w:pStyle w:val="TAC"/>
            </w:pPr>
          </w:p>
        </w:tc>
        <w:tc>
          <w:tcPr>
            <w:tcW w:w="1701" w:type="dxa"/>
          </w:tcPr>
          <w:p w14:paraId="0C87CB5C" w14:textId="77777777" w:rsidR="00020E4D" w:rsidRPr="000712E3" w:rsidRDefault="00020E4D" w:rsidP="00020E4D">
            <w:pPr>
              <w:pStyle w:val="TAC"/>
            </w:pPr>
            <w:r w:rsidRPr="000712E3">
              <w:t>DC_21A_n79A</w:t>
            </w:r>
          </w:p>
        </w:tc>
        <w:tc>
          <w:tcPr>
            <w:tcW w:w="1418" w:type="dxa"/>
            <w:shd w:val="clear" w:color="auto" w:fill="auto"/>
          </w:tcPr>
          <w:p w14:paraId="509144E3" w14:textId="77777777" w:rsidR="00020E4D" w:rsidRPr="000712E3" w:rsidRDefault="00020E4D" w:rsidP="00020E4D">
            <w:pPr>
              <w:pStyle w:val="TAC"/>
            </w:pPr>
            <w:r w:rsidRPr="000712E3">
              <w:t>21A</w:t>
            </w:r>
          </w:p>
        </w:tc>
        <w:tc>
          <w:tcPr>
            <w:tcW w:w="1418" w:type="dxa"/>
          </w:tcPr>
          <w:p w14:paraId="700CA8B4" w14:textId="77777777" w:rsidR="00020E4D" w:rsidRPr="000712E3" w:rsidRDefault="00020E4D" w:rsidP="00020E4D">
            <w:pPr>
              <w:pStyle w:val="TAC"/>
            </w:pPr>
            <w:r w:rsidRPr="000712E3">
              <w:t>CA_n1A-n79A</w:t>
            </w:r>
          </w:p>
        </w:tc>
        <w:tc>
          <w:tcPr>
            <w:tcW w:w="1418" w:type="dxa"/>
          </w:tcPr>
          <w:p w14:paraId="30B10557" w14:textId="77777777" w:rsidR="00020E4D" w:rsidRPr="000712E3" w:rsidRDefault="00020E4D" w:rsidP="00020E4D">
            <w:pPr>
              <w:pStyle w:val="TAC"/>
            </w:pPr>
            <w:r w:rsidRPr="000712E3">
              <w:t>21A</w:t>
            </w:r>
          </w:p>
        </w:tc>
        <w:tc>
          <w:tcPr>
            <w:tcW w:w="1418" w:type="dxa"/>
          </w:tcPr>
          <w:p w14:paraId="1226AF81" w14:textId="77777777" w:rsidR="00020E4D" w:rsidRPr="000712E3" w:rsidRDefault="00020E4D" w:rsidP="00020E4D">
            <w:pPr>
              <w:pStyle w:val="TAC"/>
            </w:pPr>
            <w:r w:rsidRPr="000712E3">
              <w:t>n79A</w:t>
            </w:r>
          </w:p>
        </w:tc>
        <w:tc>
          <w:tcPr>
            <w:tcW w:w="1418" w:type="dxa"/>
          </w:tcPr>
          <w:p w14:paraId="7127939E" w14:textId="77777777" w:rsidR="00020E4D" w:rsidRPr="000712E3" w:rsidRDefault="00020E4D" w:rsidP="00020E4D">
            <w:pPr>
              <w:pStyle w:val="TAC"/>
            </w:pPr>
            <w:r w:rsidRPr="000712E3">
              <w:t>No</w:t>
            </w:r>
          </w:p>
        </w:tc>
      </w:tr>
      <w:tr w:rsidR="00020E4D" w:rsidRPr="000712E3" w14:paraId="5D53FDDA" w14:textId="77777777" w:rsidTr="00C45DB6">
        <w:trPr>
          <w:trHeight w:val="47"/>
        </w:trPr>
        <w:tc>
          <w:tcPr>
            <w:tcW w:w="1985" w:type="dxa"/>
            <w:tcBorders>
              <w:top w:val="nil"/>
              <w:bottom w:val="nil"/>
            </w:tcBorders>
            <w:shd w:val="clear" w:color="auto" w:fill="auto"/>
          </w:tcPr>
          <w:p w14:paraId="26312485" w14:textId="77777777" w:rsidR="00020E4D" w:rsidRPr="000712E3" w:rsidRDefault="00020E4D" w:rsidP="00020E4D">
            <w:pPr>
              <w:pStyle w:val="TAC"/>
            </w:pPr>
            <w:r w:rsidRPr="000712E3">
              <w:t>DC_21A_n28A-n77A</w:t>
            </w:r>
          </w:p>
        </w:tc>
        <w:tc>
          <w:tcPr>
            <w:tcW w:w="1701" w:type="dxa"/>
          </w:tcPr>
          <w:p w14:paraId="4652D749" w14:textId="77777777" w:rsidR="00020E4D" w:rsidRPr="000712E3" w:rsidRDefault="00020E4D" w:rsidP="00020E4D">
            <w:pPr>
              <w:pStyle w:val="TAC"/>
            </w:pPr>
            <w:r w:rsidRPr="000712E3">
              <w:t>DC_21A_n28A</w:t>
            </w:r>
          </w:p>
        </w:tc>
        <w:tc>
          <w:tcPr>
            <w:tcW w:w="1418" w:type="dxa"/>
            <w:shd w:val="clear" w:color="auto" w:fill="auto"/>
          </w:tcPr>
          <w:p w14:paraId="7319E49B" w14:textId="77777777" w:rsidR="00020E4D" w:rsidRPr="000712E3" w:rsidRDefault="00020E4D" w:rsidP="00020E4D">
            <w:pPr>
              <w:pStyle w:val="TAC"/>
            </w:pPr>
            <w:r w:rsidRPr="000712E3">
              <w:t>21A</w:t>
            </w:r>
          </w:p>
        </w:tc>
        <w:tc>
          <w:tcPr>
            <w:tcW w:w="1418" w:type="dxa"/>
          </w:tcPr>
          <w:p w14:paraId="43640D63" w14:textId="77777777" w:rsidR="00020E4D" w:rsidRPr="000712E3" w:rsidRDefault="00020E4D" w:rsidP="00020E4D">
            <w:pPr>
              <w:pStyle w:val="TAC"/>
            </w:pPr>
            <w:r w:rsidRPr="000712E3">
              <w:t>CA_n28A-n77A</w:t>
            </w:r>
          </w:p>
        </w:tc>
        <w:tc>
          <w:tcPr>
            <w:tcW w:w="1418" w:type="dxa"/>
          </w:tcPr>
          <w:p w14:paraId="70626B33" w14:textId="77777777" w:rsidR="00020E4D" w:rsidRPr="000712E3" w:rsidRDefault="00020E4D" w:rsidP="00020E4D">
            <w:pPr>
              <w:pStyle w:val="TAC"/>
            </w:pPr>
            <w:r w:rsidRPr="000712E3">
              <w:t>21A</w:t>
            </w:r>
          </w:p>
        </w:tc>
        <w:tc>
          <w:tcPr>
            <w:tcW w:w="1418" w:type="dxa"/>
          </w:tcPr>
          <w:p w14:paraId="0AB7745F" w14:textId="77777777" w:rsidR="00020E4D" w:rsidRPr="000712E3" w:rsidRDefault="00020E4D" w:rsidP="00020E4D">
            <w:pPr>
              <w:pStyle w:val="TAC"/>
            </w:pPr>
            <w:r w:rsidRPr="000712E3">
              <w:t>n28A</w:t>
            </w:r>
          </w:p>
        </w:tc>
        <w:tc>
          <w:tcPr>
            <w:tcW w:w="1418" w:type="dxa"/>
          </w:tcPr>
          <w:p w14:paraId="3AF82945" w14:textId="77777777" w:rsidR="00020E4D" w:rsidRPr="000712E3" w:rsidRDefault="00020E4D" w:rsidP="00020E4D">
            <w:pPr>
              <w:pStyle w:val="TAC"/>
            </w:pPr>
            <w:r w:rsidRPr="000712E3">
              <w:t>Yes (NR 2CC)</w:t>
            </w:r>
          </w:p>
        </w:tc>
      </w:tr>
      <w:tr w:rsidR="00020E4D" w:rsidRPr="000712E3" w14:paraId="3B94263A" w14:textId="77777777" w:rsidTr="00C45DB6">
        <w:trPr>
          <w:trHeight w:val="47"/>
        </w:trPr>
        <w:tc>
          <w:tcPr>
            <w:tcW w:w="1985" w:type="dxa"/>
            <w:tcBorders>
              <w:top w:val="nil"/>
            </w:tcBorders>
            <w:shd w:val="clear" w:color="auto" w:fill="auto"/>
          </w:tcPr>
          <w:p w14:paraId="7A3E8077" w14:textId="77777777" w:rsidR="00020E4D" w:rsidRPr="000712E3" w:rsidRDefault="00020E4D" w:rsidP="00020E4D">
            <w:pPr>
              <w:pStyle w:val="TAC"/>
            </w:pPr>
          </w:p>
        </w:tc>
        <w:tc>
          <w:tcPr>
            <w:tcW w:w="1701" w:type="dxa"/>
          </w:tcPr>
          <w:p w14:paraId="4AD34120" w14:textId="77777777" w:rsidR="00020E4D" w:rsidRPr="000712E3" w:rsidRDefault="00020E4D" w:rsidP="00020E4D">
            <w:pPr>
              <w:pStyle w:val="TAC"/>
            </w:pPr>
            <w:r w:rsidRPr="000712E3">
              <w:t>DC_21A_n77A</w:t>
            </w:r>
          </w:p>
        </w:tc>
        <w:tc>
          <w:tcPr>
            <w:tcW w:w="1418" w:type="dxa"/>
            <w:shd w:val="clear" w:color="auto" w:fill="auto"/>
          </w:tcPr>
          <w:p w14:paraId="2576580C" w14:textId="77777777" w:rsidR="00020E4D" w:rsidRPr="000712E3" w:rsidRDefault="00020E4D" w:rsidP="00020E4D">
            <w:pPr>
              <w:pStyle w:val="TAC"/>
            </w:pPr>
            <w:r w:rsidRPr="000712E3">
              <w:t>21A</w:t>
            </w:r>
          </w:p>
        </w:tc>
        <w:tc>
          <w:tcPr>
            <w:tcW w:w="1418" w:type="dxa"/>
          </w:tcPr>
          <w:p w14:paraId="481C7BA8" w14:textId="77777777" w:rsidR="00020E4D" w:rsidRPr="000712E3" w:rsidRDefault="00020E4D" w:rsidP="00020E4D">
            <w:pPr>
              <w:pStyle w:val="TAC"/>
            </w:pPr>
            <w:r w:rsidRPr="000712E3">
              <w:t>CA_n28A-n77A</w:t>
            </w:r>
          </w:p>
        </w:tc>
        <w:tc>
          <w:tcPr>
            <w:tcW w:w="1418" w:type="dxa"/>
          </w:tcPr>
          <w:p w14:paraId="07C0B7D2" w14:textId="77777777" w:rsidR="00020E4D" w:rsidRPr="000712E3" w:rsidRDefault="00020E4D" w:rsidP="00020E4D">
            <w:pPr>
              <w:pStyle w:val="TAC"/>
            </w:pPr>
            <w:r w:rsidRPr="000712E3">
              <w:t>21A</w:t>
            </w:r>
          </w:p>
        </w:tc>
        <w:tc>
          <w:tcPr>
            <w:tcW w:w="1418" w:type="dxa"/>
          </w:tcPr>
          <w:p w14:paraId="0758BA53" w14:textId="77777777" w:rsidR="00020E4D" w:rsidRPr="000712E3" w:rsidRDefault="00020E4D" w:rsidP="00020E4D">
            <w:pPr>
              <w:pStyle w:val="TAC"/>
            </w:pPr>
            <w:r w:rsidRPr="000712E3">
              <w:t>n77A</w:t>
            </w:r>
          </w:p>
        </w:tc>
        <w:tc>
          <w:tcPr>
            <w:tcW w:w="1418" w:type="dxa"/>
          </w:tcPr>
          <w:p w14:paraId="71F0BD1E" w14:textId="77777777" w:rsidR="00020E4D" w:rsidRPr="000712E3" w:rsidRDefault="00020E4D" w:rsidP="00020E4D">
            <w:pPr>
              <w:pStyle w:val="TAC"/>
            </w:pPr>
            <w:r w:rsidRPr="000712E3">
              <w:t>No</w:t>
            </w:r>
          </w:p>
        </w:tc>
      </w:tr>
      <w:tr w:rsidR="00020E4D" w:rsidRPr="000712E3" w14:paraId="3424D5C1" w14:textId="77777777" w:rsidTr="00C45DB6">
        <w:trPr>
          <w:trHeight w:val="47"/>
        </w:trPr>
        <w:tc>
          <w:tcPr>
            <w:tcW w:w="1985" w:type="dxa"/>
            <w:tcBorders>
              <w:top w:val="nil"/>
              <w:bottom w:val="nil"/>
            </w:tcBorders>
            <w:shd w:val="clear" w:color="auto" w:fill="auto"/>
          </w:tcPr>
          <w:p w14:paraId="3D8B6280" w14:textId="77777777" w:rsidR="00020E4D" w:rsidRPr="000712E3" w:rsidRDefault="00020E4D" w:rsidP="00020E4D">
            <w:pPr>
              <w:pStyle w:val="TAC"/>
            </w:pPr>
            <w:r w:rsidRPr="000712E3">
              <w:t>DC_21A_n28A-n78A</w:t>
            </w:r>
          </w:p>
        </w:tc>
        <w:tc>
          <w:tcPr>
            <w:tcW w:w="1701" w:type="dxa"/>
          </w:tcPr>
          <w:p w14:paraId="274EA3C4" w14:textId="77777777" w:rsidR="00020E4D" w:rsidRPr="000712E3" w:rsidRDefault="00020E4D" w:rsidP="00020E4D">
            <w:pPr>
              <w:pStyle w:val="TAC"/>
            </w:pPr>
            <w:r w:rsidRPr="000712E3">
              <w:t>DC_21A_n28A</w:t>
            </w:r>
          </w:p>
        </w:tc>
        <w:tc>
          <w:tcPr>
            <w:tcW w:w="1418" w:type="dxa"/>
            <w:shd w:val="clear" w:color="auto" w:fill="auto"/>
          </w:tcPr>
          <w:p w14:paraId="0EED52D3" w14:textId="77777777" w:rsidR="00020E4D" w:rsidRPr="000712E3" w:rsidRDefault="00020E4D" w:rsidP="00020E4D">
            <w:pPr>
              <w:pStyle w:val="TAC"/>
            </w:pPr>
            <w:r w:rsidRPr="000712E3">
              <w:t>21A</w:t>
            </w:r>
          </w:p>
        </w:tc>
        <w:tc>
          <w:tcPr>
            <w:tcW w:w="1418" w:type="dxa"/>
          </w:tcPr>
          <w:p w14:paraId="418F1A1B" w14:textId="77777777" w:rsidR="00020E4D" w:rsidRPr="000712E3" w:rsidRDefault="00020E4D" w:rsidP="00020E4D">
            <w:pPr>
              <w:pStyle w:val="TAC"/>
            </w:pPr>
            <w:r w:rsidRPr="000712E3">
              <w:t>CA_n28A-n78A</w:t>
            </w:r>
          </w:p>
        </w:tc>
        <w:tc>
          <w:tcPr>
            <w:tcW w:w="1418" w:type="dxa"/>
          </w:tcPr>
          <w:p w14:paraId="29E95327" w14:textId="77777777" w:rsidR="00020E4D" w:rsidRPr="000712E3" w:rsidRDefault="00020E4D" w:rsidP="00020E4D">
            <w:pPr>
              <w:pStyle w:val="TAC"/>
            </w:pPr>
            <w:r w:rsidRPr="000712E3">
              <w:t>21A</w:t>
            </w:r>
          </w:p>
        </w:tc>
        <w:tc>
          <w:tcPr>
            <w:tcW w:w="1418" w:type="dxa"/>
          </w:tcPr>
          <w:p w14:paraId="7727D4BC" w14:textId="77777777" w:rsidR="00020E4D" w:rsidRPr="000712E3" w:rsidRDefault="00020E4D" w:rsidP="00020E4D">
            <w:pPr>
              <w:pStyle w:val="TAC"/>
            </w:pPr>
            <w:r w:rsidRPr="000712E3">
              <w:t>n28A</w:t>
            </w:r>
          </w:p>
        </w:tc>
        <w:tc>
          <w:tcPr>
            <w:tcW w:w="1418" w:type="dxa"/>
          </w:tcPr>
          <w:p w14:paraId="4E191AC5" w14:textId="77777777" w:rsidR="00020E4D" w:rsidRPr="000712E3" w:rsidRDefault="00020E4D" w:rsidP="00020E4D">
            <w:pPr>
              <w:pStyle w:val="TAC"/>
            </w:pPr>
            <w:r w:rsidRPr="000712E3">
              <w:t>Yes (NR 2CC)</w:t>
            </w:r>
          </w:p>
        </w:tc>
      </w:tr>
      <w:tr w:rsidR="00020E4D" w:rsidRPr="000712E3" w14:paraId="3416471B" w14:textId="77777777" w:rsidTr="00C45DB6">
        <w:trPr>
          <w:trHeight w:val="47"/>
        </w:trPr>
        <w:tc>
          <w:tcPr>
            <w:tcW w:w="1985" w:type="dxa"/>
            <w:tcBorders>
              <w:top w:val="nil"/>
            </w:tcBorders>
            <w:shd w:val="clear" w:color="auto" w:fill="auto"/>
          </w:tcPr>
          <w:p w14:paraId="04290CF5" w14:textId="77777777" w:rsidR="00020E4D" w:rsidRPr="000712E3" w:rsidRDefault="00020E4D" w:rsidP="00020E4D">
            <w:pPr>
              <w:pStyle w:val="TAC"/>
            </w:pPr>
          </w:p>
        </w:tc>
        <w:tc>
          <w:tcPr>
            <w:tcW w:w="1701" w:type="dxa"/>
          </w:tcPr>
          <w:p w14:paraId="35E2BD31" w14:textId="77777777" w:rsidR="00020E4D" w:rsidRPr="000712E3" w:rsidRDefault="00020E4D" w:rsidP="00020E4D">
            <w:pPr>
              <w:pStyle w:val="TAC"/>
            </w:pPr>
            <w:r w:rsidRPr="000712E3">
              <w:t>DC_21A_n78A</w:t>
            </w:r>
          </w:p>
        </w:tc>
        <w:tc>
          <w:tcPr>
            <w:tcW w:w="1418" w:type="dxa"/>
            <w:shd w:val="clear" w:color="auto" w:fill="auto"/>
          </w:tcPr>
          <w:p w14:paraId="5680BE64" w14:textId="77777777" w:rsidR="00020E4D" w:rsidRPr="000712E3" w:rsidRDefault="00020E4D" w:rsidP="00020E4D">
            <w:pPr>
              <w:pStyle w:val="TAC"/>
            </w:pPr>
            <w:r w:rsidRPr="000712E3">
              <w:t>21A</w:t>
            </w:r>
          </w:p>
        </w:tc>
        <w:tc>
          <w:tcPr>
            <w:tcW w:w="1418" w:type="dxa"/>
          </w:tcPr>
          <w:p w14:paraId="2414E802" w14:textId="77777777" w:rsidR="00020E4D" w:rsidRPr="000712E3" w:rsidRDefault="00020E4D" w:rsidP="00020E4D">
            <w:pPr>
              <w:pStyle w:val="TAC"/>
            </w:pPr>
            <w:r w:rsidRPr="000712E3">
              <w:t>CA_n28A-n78A</w:t>
            </w:r>
          </w:p>
        </w:tc>
        <w:tc>
          <w:tcPr>
            <w:tcW w:w="1418" w:type="dxa"/>
          </w:tcPr>
          <w:p w14:paraId="51155ADC" w14:textId="77777777" w:rsidR="00020E4D" w:rsidRPr="000712E3" w:rsidRDefault="00020E4D" w:rsidP="00020E4D">
            <w:pPr>
              <w:pStyle w:val="TAC"/>
            </w:pPr>
            <w:r w:rsidRPr="000712E3">
              <w:t>21A</w:t>
            </w:r>
          </w:p>
        </w:tc>
        <w:tc>
          <w:tcPr>
            <w:tcW w:w="1418" w:type="dxa"/>
          </w:tcPr>
          <w:p w14:paraId="3B4B845C" w14:textId="77777777" w:rsidR="00020E4D" w:rsidRPr="000712E3" w:rsidRDefault="00020E4D" w:rsidP="00020E4D">
            <w:pPr>
              <w:pStyle w:val="TAC"/>
            </w:pPr>
            <w:r w:rsidRPr="000712E3">
              <w:t>n78A</w:t>
            </w:r>
          </w:p>
        </w:tc>
        <w:tc>
          <w:tcPr>
            <w:tcW w:w="1418" w:type="dxa"/>
          </w:tcPr>
          <w:p w14:paraId="5B21A07A" w14:textId="77777777" w:rsidR="00020E4D" w:rsidRPr="000712E3" w:rsidRDefault="00020E4D" w:rsidP="00020E4D">
            <w:pPr>
              <w:pStyle w:val="TAC"/>
            </w:pPr>
            <w:r w:rsidRPr="000712E3">
              <w:t>No</w:t>
            </w:r>
          </w:p>
        </w:tc>
      </w:tr>
      <w:tr w:rsidR="00020E4D" w:rsidRPr="000712E3" w14:paraId="3A83AF2A" w14:textId="77777777" w:rsidTr="00C45DB6">
        <w:trPr>
          <w:trHeight w:val="47"/>
        </w:trPr>
        <w:tc>
          <w:tcPr>
            <w:tcW w:w="1985" w:type="dxa"/>
            <w:tcBorders>
              <w:top w:val="nil"/>
              <w:bottom w:val="nil"/>
            </w:tcBorders>
            <w:shd w:val="clear" w:color="auto" w:fill="auto"/>
          </w:tcPr>
          <w:p w14:paraId="55B2A808" w14:textId="77777777" w:rsidR="00020E4D" w:rsidRPr="000712E3" w:rsidRDefault="00020E4D" w:rsidP="00020E4D">
            <w:pPr>
              <w:pStyle w:val="TAC"/>
            </w:pPr>
            <w:r w:rsidRPr="000712E3">
              <w:t>DC_21A_n28A-n79A</w:t>
            </w:r>
          </w:p>
        </w:tc>
        <w:tc>
          <w:tcPr>
            <w:tcW w:w="1701" w:type="dxa"/>
          </w:tcPr>
          <w:p w14:paraId="41E510D9" w14:textId="77777777" w:rsidR="00020E4D" w:rsidRPr="000712E3" w:rsidRDefault="00020E4D" w:rsidP="00020E4D">
            <w:pPr>
              <w:pStyle w:val="TAC"/>
            </w:pPr>
            <w:r w:rsidRPr="000712E3">
              <w:t>DC_21A_n28A</w:t>
            </w:r>
          </w:p>
        </w:tc>
        <w:tc>
          <w:tcPr>
            <w:tcW w:w="1418" w:type="dxa"/>
            <w:shd w:val="clear" w:color="auto" w:fill="auto"/>
          </w:tcPr>
          <w:p w14:paraId="0BC43BC9" w14:textId="77777777" w:rsidR="00020E4D" w:rsidRPr="000712E3" w:rsidRDefault="00020E4D" w:rsidP="00020E4D">
            <w:pPr>
              <w:pStyle w:val="TAC"/>
            </w:pPr>
            <w:r w:rsidRPr="000712E3">
              <w:t>21A</w:t>
            </w:r>
          </w:p>
        </w:tc>
        <w:tc>
          <w:tcPr>
            <w:tcW w:w="1418" w:type="dxa"/>
          </w:tcPr>
          <w:p w14:paraId="02365787" w14:textId="77777777" w:rsidR="00020E4D" w:rsidRPr="000712E3" w:rsidRDefault="00020E4D" w:rsidP="00020E4D">
            <w:pPr>
              <w:pStyle w:val="TAC"/>
            </w:pPr>
            <w:r w:rsidRPr="000712E3">
              <w:t>CA_n28A-n79A</w:t>
            </w:r>
          </w:p>
        </w:tc>
        <w:tc>
          <w:tcPr>
            <w:tcW w:w="1418" w:type="dxa"/>
          </w:tcPr>
          <w:p w14:paraId="79C890C9" w14:textId="77777777" w:rsidR="00020E4D" w:rsidRPr="000712E3" w:rsidRDefault="00020E4D" w:rsidP="00020E4D">
            <w:pPr>
              <w:pStyle w:val="TAC"/>
            </w:pPr>
            <w:r w:rsidRPr="000712E3">
              <w:t>21A</w:t>
            </w:r>
          </w:p>
        </w:tc>
        <w:tc>
          <w:tcPr>
            <w:tcW w:w="1418" w:type="dxa"/>
          </w:tcPr>
          <w:p w14:paraId="1E675873" w14:textId="77777777" w:rsidR="00020E4D" w:rsidRPr="000712E3" w:rsidRDefault="00020E4D" w:rsidP="00020E4D">
            <w:pPr>
              <w:pStyle w:val="TAC"/>
            </w:pPr>
            <w:r w:rsidRPr="000712E3">
              <w:t>n28A</w:t>
            </w:r>
          </w:p>
        </w:tc>
        <w:tc>
          <w:tcPr>
            <w:tcW w:w="1418" w:type="dxa"/>
          </w:tcPr>
          <w:p w14:paraId="7DB8EDB2" w14:textId="77777777" w:rsidR="00020E4D" w:rsidRPr="000712E3" w:rsidRDefault="00020E4D" w:rsidP="00020E4D">
            <w:pPr>
              <w:pStyle w:val="TAC"/>
            </w:pPr>
            <w:r w:rsidRPr="000712E3">
              <w:t>Yes (NR 2CC)</w:t>
            </w:r>
          </w:p>
        </w:tc>
      </w:tr>
      <w:tr w:rsidR="00020E4D" w:rsidRPr="000712E3" w14:paraId="64328895" w14:textId="77777777" w:rsidTr="00C45DB6">
        <w:trPr>
          <w:trHeight w:val="47"/>
        </w:trPr>
        <w:tc>
          <w:tcPr>
            <w:tcW w:w="1985" w:type="dxa"/>
            <w:tcBorders>
              <w:top w:val="nil"/>
            </w:tcBorders>
            <w:shd w:val="clear" w:color="auto" w:fill="auto"/>
          </w:tcPr>
          <w:p w14:paraId="68E3AE81" w14:textId="77777777" w:rsidR="00020E4D" w:rsidRPr="000712E3" w:rsidRDefault="00020E4D" w:rsidP="00020E4D">
            <w:pPr>
              <w:pStyle w:val="TAC"/>
            </w:pPr>
          </w:p>
        </w:tc>
        <w:tc>
          <w:tcPr>
            <w:tcW w:w="1701" w:type="dxa"/>
          </w:tcPr>
          <w:p w14:paraId="01AA7950" w14:textId="77777777" w:rsidR="00020E4D" w:rsidRPr="000712E3" w:rsidRDefault="00020E4D" w:rsidP="00020E4D">
            <w:pPr>
              <w:pStyle w:val="TAC"/>
            </w:pPr>
            <w:r w:rsidRPr="000712E3">
              <w:t>DC_21A_n79A</w:t>
            </w:r>
          </w:p>
        </w:tc>
        <w:tc>
          <w:tcPr>
            <w:tcW w:w="1418" w:type="dxa"/>
            <w:shd w:val="clear" w:color="auto" w:fill="auto"/>
          </w:tcPr>
          <w:p w14:paraId="03FC9B80" w14:textId="77777777" w:rsidR="00020E4D" w:rsidRPr="000712E3" w:rsidRDefault="00020E4D" w:rsidP="00020E4D">
            <w:pPr>
              <w:pStyle w:val="TAC"/>
            </w:pPr>
            <w:r w:rsidRPr="000712E3">
              <w:t>21A</w:t>
            </w:r>
          </w:p>
        </w:tc>
        <w:tc>
          <w:tcPr>
            <w:tcW w:w="1418" w:type="dxa"/>
          </w:tcPr>
          <w:p w14:paraId="0CE64224" w14:textId="77777777" w:rsidR="00020E4D" w:rsidRPr="000712E3" w:rsidRDefault="00020E4D" w:rsidP="00020E4D">
            <w:pPr>
              <w:pStyle w:val="TAC"/>
            </w:pPr>
            <w:r w:rsidRPr="000712E3">
              <w:t>CA_n28A-n79A</w:t>
            </w:r>
          </w:p>
        </w:tc>
        <w:tc>
          <w:tcPr>
            <w:tcW w:w="1418" w:type="dxa"/>
          </w:tcPr>
          <w:p w14:paraId="788411DE" w14:textId="77777777" w:rsidR="00020E4D" w:rsidRPr="000712E3" w:rsidRDefault="00020E4D" w:rsidP="00020E4D">
            <w:pPr>
              <w:pStyle w:val="TAC"/>
            </w:pPr>
            <w:r w:rsidRPr="000712E3">
              <w:t>21A</w:t>
            </w:r>
          </w:p>
        </w:tc>
        <w:tc>
          <w:tcPr>
            <w:tcW w:w="1418" w:type="dxa"/>
          </w:tcPr>
          <w:p w14:paraId="7DAE686F" w14:textId="77777777" w:rsidR="00020E4D" w:rsidRPr="000712E3" w:rsidRDefault="00020E4D" w:rsidP="00020E4D">
            <w:pPr>
              <w:pStyle w:val="TAC"/>
            </w:pPr>
            <w:r w:rsidRPr="000712E3">
              <w:t>n79A</w:t>
            </w:r>
          </w:p>
        </w:tc>
        <w:tc>
          <w:tcPr>
            <w:tcW w:w="1418" w:type="dxa"/>
          </w:tcPr>
          <w:p w14:paraId="26E96E20" w14:textId="77777777" w:rsidR="00020E4D" w:rsidRPr="000712E3" w:rsidRDefault="00020E4D" w:rsidP="00020E4D">
            <w:pPr>
              <w:pStyle w:val="TAC"/>
            </w:pPr>
            <w:r w:rsidRPr="000712E3">
              <w:t>No</w:t>
            </w:r>
          </w:p>
        </w:tc>
      </w:tr>
      <w:tr w:rsidR="00020E4D" w:rsidRPr="000712E3" w14:paraId="11DA037F" w14:textId="77777777" w:rsidTr="00C45DB6">
        <w:trPr>
          <w:trHeight w:val="47"/>
        </w:trPr>
        <w:tc>
          <w:tcPr>
            <w:tcW w:w="1985" w:type="dxa"/>
            <w:tcBorders>
              <w:top w:val="nil"/>
            </w:tcBorders>
            <w:shd w:val="clear" w:color="auto" w:fill="auto"/>
          </w:tcPr>
          <w:p w14:paraId="01AE967F" w14:textId="77777777" w:rsidR="00020E4D" w:rsidRPr="000712E3" w:rsidRDefault="00020E4D" w:rsidP="00020E4D">
            <w:pPr>
              <w:pStyle w:val="TAC"/>
            </w:pPr>
            <w:r w:rsidRPr="000712E3">
              <w:t>DC_21A-42A_n1A</w:t>
            </w:r>
          </w:p>
        </w:tc>
        <w:tc>
          <w:tcPr>
            <w:tcW w:w="1701" w:type="dxa"/>
          </w:tcPr>
          <w:p w14:paraId="21D03BDD" w14:textId="77777777" w:rsidR="00020E4D" w:rsidRPr="000712E3" w:rsidRDefault="00020E4D" w:rsidP="00020E4D">
            <w:pPr>
              <w:pStyle w:val="TAC"/>
            </w:pPr>
            <w:r w:rsidRPr="000712E3">
              <w:t>DC_21A_n1A</w:t>
            </w:r>
          </w:p>
        </w:tc>
        <w:tc>
          <w:tcPr>
            <w:tcW w:w="1418" w:type="dxa"/>
            <w:shd w:val="clear" w:color="auto" w:fill="auto"/>
          </w:tcPr>
          <w:p w14:paraId="4C9549D4" w14:textId="77777777" w:rsidR="00020E4D" w:rsidRPr="000712E3" w:rsidRDefault="00020E4D" w:rsidP="00020E4D">
            <w:pPr>
              <w:pStyle w:val="TAC"/>
            </w:pPr>
            <w:r w:rsidRPr="000712E3">
              <w:t>CA_21A-42A</w:t>
            </w:r>
          </w:p>
        </w:tc>
        <w:tc>
          <w:tcPr>
            <w:tcW w:w="1418" w:type="dxa"/>
          </w:tcPr>
          <w:p w14:paraId="163E31DE" w14:textId="77777777" w:rsidR="00020E4D" w:rsidRPr="000712E3" w:rsidRDefault="00020E4D" w:rsidP="00020E4D">
            <w:pPr>
              <w:pStyle w:val="TAC"/>
            </w:pPr>
            <w:r w:rsidRPr="000712E3">
              <w:t>n1A</w:t>
            </w:r>
          </w:p>
        </w:tc>
        <w:tc>
          <w:tcPr>
            <w:tcW w:w="1418" w:type="dxa"/>
          </w:tcPr>
          <w:p w14:paraId="6B0BE20B" w14:textId="77777777" w:rsidR="00020E4D" w:rsidRPr="000712E3" w:rsidRDefault="00020E4D" w:rsidP="00020E4D">
            <w:pPr>
              <w:pStyle w:val="TAC"/>
            </w:pPr>
            <w:r w:rsidRPr="000712E3">
              <w:t>21A</w:t>
            </w:r>
          </w:p>
        </w:tc>
        <w:tc>
          <w:tcPr>
            <w:tcW w:w="1418" w:type="dxa"/>
          </w:tcPr>
          <w:p w14:paraId="41EBBC61" w14:textId="77777777" w:rsidR="00020E4D" w:rsidRPr="000712E3" w:rsidRDefault="00020E4D" w:rsidP="00020E4D">
            <w:pPr>
              <w:pStyle w:val="TAC"/>
            </w:pPr>
            <w:r w:rsidRPr="000712E3">
              <w:t>n1A</w:t>
            </w:r>
          </w:p>
        </w:tc>
        <w:tc>
          <w:tcPr>
            <w:tcW w:w="1418" w:type="dxa"/>
          </w:tcPr>
          <w:p w14:paraId="0BA69CCC" w14:textId="77777777" w:rsidR="00020E4D" w:rsidRPr="000712E3" w:rsidRDefault="00020E4D" w:rsidP="00020E4D">
            <w:pPr>
              <w:pStyle w:val="TAC"/>
            </w:pPr>
            <w:r w:rsidRPr="000712E3">
              <w:t>No</w:t>
            </w:r>
          </w:p>
        </w:tc>
      </w:tr>
      <w:tr w:rsidR="00020E4D" w:rsidRPr="000712E3" w14:paraId="71D2CD83" w14:textId="77777777" w:rsidTr="00C45DB6">
        <w:trPr>
          <w:trHeight w:val="47"/>
        </w:trPr>
        <w:tc>
          <w:tcPr>
            <w:tcW w:w="1985" w:type="dxa"/>
            <w:tcBorders>
              <w:top w:val="nil"/>
            </w:tcBorders>
            <w:shd w:val="clear" w:color="auto" w:fill="auto"/>
          </w:tcPr>
          <w:p w14:paraId="73C4DA41" w14:textId="77777777" w:rsidR="00020E4D" w:rsidRPr="000712E3" w:rsidRDefault="00020E4D" w:rsidP="00020E4D">
            <w:pPr>
              <w:pStyle w:val="TAC"/>
            </w:pPr>
            <w:r w:rsidRPr="000712E3">
              <w:t>DC_21A-42C_n1A</w:t>
            </w:r>
          </w:p>
        </w:tc>
        <w:tc>
          <w:tcPr>
            <w:tcW w:w="1701" w:type="dxa"/>
          </w:tcPr>
          <w:p w14:paraId="61F5D584" w14:textId="77777777" w:rsidR="00020E4D" w:rsidRPr="000712E3" w:rsidRDefault="00020E4D" w:rsidP="00020E4D">
            <w:pPr>
              <w:pStyle w:val="TAC"/>
            </w:pPr>
            <w:r w:rsidRPr="000712E3">
              <w:t>DC_21A_n1A</w:t>
            </w:r>
          </w:p>
        </w:tc>
        <w:tc>
          <w:tcPr>
            <w:tcW w:w="1418" w:type="dxa"/>
            <w:shd w:val="clear" w:color="auto" w:fill="auto"/>
          </w:tcPr>
          <w:p w14:paraId="2F0D03FE" w14:textId="77777777" w:rsidR="00020E4D" w:rsidRPr="000712E3" w:rsidRDefault="00020E4D" w:rsidP="00020E4D">
            <w:pPr>
              <w:pStyle w:val="TAC"/>
            </w:pPr>
            <w:r w:rsidRPr="000712E3">
              <w:t>CA_21A-42C</w:t>
            </w:r>
          </w:p>
        </w:tc>
        <w:tc>
          <w:tcPr>
            <w:tcW w:w="1418" w:type="dxa"/>
          </w:tcPr>
          <w:p w14:paraId="215EF55A" w14:textId="77777777" w:rsidR="00020E4D" w:rsidRPr="000712E3" w:rsidRDefault="00020E4D" w:rsidP="00020E4D">
            <w:pPr>
              <w:pStyle w:val="TAC"/>
            </w:pPr>
            <w:r w:rsidRPr="000712E3">
              <w:t>n1A</w:t>
            </w:r>
          </w:p>
        </w:tc>
        <w:tc>
          <w:tcPr>
            <w:tcW w:w="1418" w:type="dxa"/>
          </w:tcPr>
          <w:p w14:paraId="52F73B83" w14:textId="77777777" w:rsidR="00020E4D" w:rsidRPr="000712E3" w:rsidRDefault="00020E4D" w:rsidP="00020E4D">
            <w:pPr>
              <w:pStyle w:val="TAC"/>
            </w:pPr>
            <w:r w:rsidRPr="000712E3">
              <w:t>21A</w:t>
            </w:r>
          </w:p>
        </w:tc>
        <w:tc>
          <w:tcPr>
            <w:tcW w:w="1418" w:type="dxa"/>
          </w:tcPr>
          <w:p w14:paraId="71B2E4CE" w14:textId="77777777" w:rsidR="00020E4D" w:rsidRPr="000712E3" w:rsidRDefault="00020E4D" w:rsidP="00020E4D">
            <w:pPr>
              <w:pStyle w:val="TAC"/>
            </w:pPr>
            <w:r w:rsidRPr="000712E3">
              <w:t>n1A</w:t>
            </w:r>
          </w:p>
        </w:tc>
        <w:tc>
          <w:tcPr>
            <w:tcW w:w="1418" w:type="dxa"/>
          </w:tcPr>
          <w:p w14:paraId="7700B954" w14:textId="77777777" w:rsidR="00020E4D" w:rsidRPr="000712E3" w:rsidRDefault="00020E4D" w:rsidP="00020E4D">
            <w:pPr>
              <w:pStyle w:val="TAC"/>
            </w:pPr>
            <w:r w:rsidRPr="000712E3">
              <w:t>No</w:t>
            </w:r>
          </w:p>
        </w:tc>
      </w:tr>
      <w:tr w:rsidR="00020E4D" w:rsidRPr="000712E3" w14:paraId="0B0B577C" w14:textId="77777777" w:rsidTr="00C45DB6">
        <w:trPr>
          <w:trHeight w:val="47"/>
        </w:trPr>
        <w:tc>
          <w:tcPr>
            <w:tcW w:w="1985" w:type="dxa"/>
            <w:shd w:val="clear" w:color="auto" w:fill="auto"/>
          </w:tcPr>
          <w:p w14:paraId="3F23207D" w14:textId="77777777" w:rsidR="00020E4D" w:rsidRPr="000712E3" w:rsidRDefault="00020E4D" w:rsidP="00020E4D">
            <w:pPr>
              <w:pStyle w:val="TAC"/>
              <w:rPr>
                <w:lang w:eastAsia="fi-FI"/>
              </w:rPr>
            </w:pPr>
            <w:r w:rsidRPr="000712E3">
              <w:t>DC_21A-42A_n78A</w:t>
            </w:r>
          </w:p>
        </w:tc>
        <w:tc>
          <w:tcPr>
            <w:tcW w:w="1701" w:type="dxa"/>
          </w:tcPr>
          <w:p w14:paraId="41A225AA" w14:textId="77777777" w:rsidR="00020E4D" w:rsidRPr="000712E3" w:rsidRDefault="00020E4D" w:rsidP="00020E4D">
            <w:pPr>
              <w:pStyle w:val="TAC"/>
              <w:rPr>
                <w:lang w:eastAsia="fi-FI"/>
              </w:rPr>
            </w:pPr>
            <w:r w:rsidRPr="000712E3">
              <w:t>DC_21A_n78A</w:t>
            </w:r>
          </w:p>
        </w:tc>
        <w:tc>
          <w:tcPr>
            <w:tcW w:w="1418" w:type="dxa"/>
            <w:shd w:val="clear" w:color="auto" w:fill="auto"/>
          </w:tcPr>
          <w:p w14:paraId="048BC4D3" w14:textId="77777777" w:rsidR="00020E4D" w:rsidRPr="000712E3" w:rsidRDefault="00020E4D" w:rsidP="00020E4D">
            <w:pPr>
              <w:pStyle w:val="TAC"/>
              <w:rPr>
                <w:lang w:eastAsia="fi-FI"/>
              </w:rPr>
            </w:pPr>
            <w:r w:rsidRPr="000712E3">
              <w:t>CA_21A-42A</w:t>
            </w:r>
          </w:p>
        </w:tc>
        <w:tc>
          <w:tcPr>
            <w:tcW w:w="1418" w:type="dxa"/>
          </w:tcPr>
          <w:p w14:paraId="010A92DF" w14:textId="77777777" w:rsidR="00020E4D" w:rsidRPr="000712E3" w:rsidRDefault="00020E4D" w:rsidP="00020E4D">
            <w:pPr>
              <w:pStyle w:val="TAC"/>
              <w:rPr>
                <w:lang w:eastAsia="fi-FI"/>
              </w:rPr>
            </w:pPr>
            <w:r w:rsidRPr="000712E3">
              <w:t>n78A</w:t>
            </w:r>
          </w:p>
        </w:tc>
        <w:tc>
          <w:tcPr>
            <w:tcW w:w="1418" w:type="dxa"/>
          </w:tcPr>
          <w:p w14:paraId="0DB11BAE" w14:textId="77777777" w:rsidR="00020E4D" w:rsidRPr="000712E3" w:rsidRDefault="00020E4D" w:rsidP="00020E4D">
            <w:pPr>
              <w:pStyle w:val="TAC"/>
            </w:pPr>
            <w:r w:rsidRPr="000712E3">
              <w:t>21A</w:t>
            </w:r>
          </w:p>
        </w:tc>
        <w:tc>
          <w:tcPr>
            <w:tcW w:w="1418" w:type="dxa"/>
          </w:tcPr>
          <w:p w14:paraId="5E7F8B32" w14:textId="77777777" w:rsidR="00020E4D" w:rsidRPr="000712E3" w:rsidRDefault="00020E4D" w:rsidP="00020E4D">
            <w:pPr>
              <w:pStyle w:val="TAC"/>
            </w:pPr>
            <w:r w:rsidRPr="000712E3">
              <w:t>n78A</w:t>
            </w:r>
          </w:p>
        </w:tc>
        <w:tc>
          <w:tcPr>
            <w:tcW w:w="1418" w:type="dxa"/>
          </w:tcPr>
          <w:p w14:paraId="5E0BF037" w14:textId="77777777" w:rsidR="00020E4D" w:rsidRPr="000712E3" w:rsidRDefault="00020E4D" w:rsidP="00020E4D">
            <w:pPr>
              <w:pStyle w:val="TAC"/>
            </w:pPr>
            <w:r w:rsidRPr="000712E3">
              <w:t>No</w:t>
            </w:r>
          </w:p>
        </w:tc>
      </w:tr>
      <w:tr w:rsidR="00020E4D" w:rsidRPr="000712E3" w14:paraId="2E95BB3E" w14:textId="77777777" w:rsidTr="00C45DB6">
        <w:trPr>
          <w:trHeight w:val="47"/>
        </w:trPr>
        <w:tc>
          <w:tcPr>
            <w:tcW w:w="1985" w:type="dxa"/>
            <w:shd w:val="clear" w:color="auto" w:fill="auto"/>
          </w:tcPr>
          <w:p w14:paraId="4D27D9EE" w14:textId="77777777" w:rsidR="00020E4D" w:rsidRPr="000712E3" w:rsidRDefault="00020E4D" w:rsidP="00020E4D">
            <w:pPr>
              <w:pStyle w:val="TAC"/>
              <w:rPr>
                <w:lang w:eastAsia="fi-FI"/>
              </w:rPr>
            </w:pPr>
            <w:r w:rsidRPr="000712E3">
              <w:t>DC_21A-42C_n78A</w:t>
            </w:r>
          </w:p>
        </w:tc>
        <w:tc>
          <w:tcPr>
            <w:tcW w:w="1701" w:type="dxa"/>
          </w:tcPr>
          <w:p w14:paraId="0CE06DE9" w14:textId="77777777" w:rsidR="00020E4D" w:rsidRPr="000712E3" w:rsidRDefault="00020E4D" w:rsidP="00020E4D">
            <w:pPr>
              <w:pStyle w:val="TAC"/>
              <w:rPr>
                <w:lang w:eastAsia="fi-FI"/>
              </w:rPr>
            </w:pPr>
            <w:r w:rsidRPr="000712E3">
              <w:t>DC_21A_n78A</w:t>
            </w:r>
          </w:p>
        </w:tc>
        <w:tc>
          <w:tcPr>
            <w:tcW w:w="1418" w:type="dxa"/>
            <w:shd w:val="clear" w:color="auto" w:fill="auto"/>
          </w:tcPr>
          <w:p w14:paraId="18E52D15" w14:textId="77777777" w:rsidR="00020E4D" w:rsidRPr="000712E3" w:rsidRDefault="00020E4D" w:rsidP="00020E4D">
            <w:pPr>
              <w:pStyle w:val="TAC"/>
              <w:rPr>
                <w:lang w:eastAsia="fi-FI"/>
              </w:rPr>
            </w:pPr>
            <w:r w:rsidRPr="000712E3">
              <w:t>CA_21A-42C</w:t>
            </w:r>
          </w:p>
        </w:tc>
        <w:tc>
          <w:tcPr>
            <w:tcW w:w="1418" w:type="dxa"/>
          </w:tcPr>
          <w:p w14:paraId="2AFF4344" w14:textId="77777777" w:rsidR="00020E4D" w:rsidRPr="000712E3" w:rsidRDefault="00020E4D" w:rsidP="00020E4D">
            <w:pPr>
              <w:pStyle w:val="TAC"/>
              <w:rPr>
                <w:lang w:eastAsia="fi-FI"/>
              </w:rPr>
            </w:pPr>
            <w:r w:rsidRPr="000712E3">
              <w:t>n78A</w:t>
            </w:r>
          </w:p>
        </w:tc>
        <w:tc>
          <w:tcPr>
            <w:tcW w:w="1418" w:type="dxa"/>
          </w:tcPr>
          <w:p w14:paraId="1DC449DE" w14:textId="77777777" w:rsidR="00020E4D" w:rsidRPr="000712E3" w:rsidRDefault="00020E4D" w:rsidP="00020E4D">
            <w:pPr>
              <w:pStyle w:val="TAC"/>
            </w:pPr>
            <w:r w:rsidRPr="000712E3">
              <w:t>21A</w:t>
            </w:r>
          </w:p>
        </w:tc>
        <w:tc>
          <w:tcPr>
            <w:tcW w:w="1418" w:type="dxa"/>
          </w:tcPr>
          <w:p w14:paraId="0E528C0A" w14:textId="77777777" w:rsidR="00020E4D" w:rsidRPr="000712E3" w:rsidRDefault="00020E4D" w:rsidP="00020E4D">
            <w:pPr>
              <w:pStyle w:val="TAC"/>
            </w:pPr>
            <w:r w:rsidRPr="000712E3">
              <w:t>n78A</w:t>
            </w:r>
          </w:p>
        </w:tc>
        <w:tc>
          <w:tcPr>
            <w:tcW w:w="1418" w:type="dxa"/>
          </w:tcPr>
          <w:p w14:paraId="0FD30C90" w14:textId="77777777" w:rsidR="00020E4D" w:rsidRPr="000712E3" w:rsidRDefault="00020E4D" w:rsidP="00020E4D">
            <w:pPr>
              <w:pStyle w:val="TAC"/>
            </w:pPr>
            <w:r w:rsidRPr="000712E3">
              <w:t>No</w:t>
            </w:r>
          </w:p>
        </w:tc>
      </w:tr>
      <w:tr w:rsidR="00020E4D" w:rsidRPr="000712E3" w14:paraId="2D282D2F" w14:textId="77777777" w:rsidTr="00C45DB6">
        <w:trPr>
          <w:trHeight w:val="47"/>
        </w:trPr>
        <w:tc>
          <w:tcPr>
            <w:tcW w:w="1985" w:type="dxa"/>
            <w:shd w:val="clear" w:color="auto" w:fill="auto"/>
          </w:tcPr>
          <w:p w14:paraId="413D0593" w14:textId="77777777" w:rsidR="00020E4D" w:rsidRPr="000712E3" w:rsidRDefault="00020E4D" w:rsidP="00020E4D">
            <w:pPr>
              <w:pStyle w:val="TAC"/>
              <w:rPr>
                <w:lang w:eastAsia="fi-FI"/>
              </w:rPr>
            </w:pPr>
            <w:r w:rsidRPr="000712E3">
              <w:t>DC_21A-42A_n79A</w:t>
            </w:r>
          </w:p>
        </w:tc>
        <w:tc>
          <w:tcPr>
            <w:tcW w:w="1701" w:type="dxa"/>
          </w:tcPr>
          <w:p w14:paraId="5D0BC040" w14:textId="77777777" w:rsidR="00020E4D" w:rsidRPr="000712E3" w:rsidRDefault="00020E4D" w:rsidP="00020E4D">
            <w:pPr>
              <w:pStyle w:val="TAC"/>
              <w:rPr>
                <w:lang w:eastAsia="fi-FI"/>
              </w:rPr>
            </w:pPr>
            <w:r w:rsidRPr="000712E3">
              <w:t>DC_21A_n79A</w:t>
            </w:r>
          </w:p>
        </w:tc>
        <w:tc>
          <w:tcPr>
            <w:tcW w:w="1418" w:type="dxa"/>
            <w:shd w:val="clear" w:color="auto" w:fill="auto"/>
          </w:tcPr>
          <w:p w14:paraId="26DB4E03" w14:textId="77777777" w:rsidR="00020E4D" w:rsidRPr="000712E3" w:rsidRDefault="00020E4D" w:rsidP="00020E4D">
            <w:pPr>
              <w:pStyle w:val="TAC"/>
              <w:rPr>
                <w:lang w:eastAsia="fi-FI"/>
              </w:rPr>
            </w:pPr>
            <w:r w:rsidRPr="000712E3">
              <w:t>CA_21A-42A</w:t>
            </w:r>
          </w:p>
        </w:tc>
        <w:tc>
          <w:tcPr>
            <w:tcW w:w="1418" w:type="dxa"/>
          </w:tcPr>
          <w:p w14:paraId="464C9F1C" w14:textId="77777777" w:rsidR="00020E4D" w:rsidRPr="000712E3" w:rsidRDefault="00020E4D" w:rsidP="00020E4D">
            <w:pPr>
              <w:pStyle w:val="TAC"/>
              <w:rPr>
                <w:lang w:eastAsia="fi-FI"/>
              </w:rPr>
            </w:pPr>
            <w:r w:rsidRPr="000712E3">
              <w:t>n79A</w:t>
            </w:r>
          </w:p>
        </w:tc>
        <w:tc>
          <w:tcPr>
            <w:tcW w:w="1418" w:type="dxa"/>
          </w:tcPr>
          <w:p w14:paraId="0480BCBB" w14:textId="77777777" w:rsidR="00020E4D" w:rsidRPr="000712E3" w:rsidRDefault="00020E4D" w:rsidP="00020E4D">
            <w:pPr>
              <w:pStyle w:val="TAC"/>
            </w:pPr>
            <w:r w:rsidRPr="000712E3">
              <w:t>21A</w:t>
            </w:r>
          </w:p>
        </w:tc>
        <w:tc>
          <w:tcPr>
            <w:tcW w:w="1418" w:type="dxa"/>
          </w:tcPr>
          <w:p w14:paraId="59D51751" w14:textId="77777777" w:rsidR="00020E4D" w:rsidRPr="000712E3" w:rsidRDefault="00020E4D" w:rsidP="00020E4D">
            <w:pPr>
              <w:pStyle w:val="TAC"/>
            </w:pPr>
            <w:r w:rsidRPr="000712E3">
              <w:t>n79A</w:t>
            </w:r>
          </w:p>
        </w:tc>
        <w:tc>
          <w:tcPr>
            <w:tcW w:w="1418" w:type="dxa"/>
          </w:tcPr>
          <w:p w14:paraId="5EEC5FE8" w14:textId="77777777" w:rsidR="00020E4D" w:rsidRPr="000712E3" w:rsidRDefault="00020E4D" w:rsidP="00020E4D">
            <w:pPr>
              <w:pStyle w:val="TAC"/>
            </w:pPr>
            <w:r w:rsidRPr="000712E3">
              <w:t>No</w:t>
            </w:r>
          </w:p>
        </w:tc>
      </w:tr>
      <w:tr w:rsidR="00020E4D" w:rsidRPr="000712E3" w14:paraId="5839CC2F" w14:textId="77777777" w:rsidTr="00C45DB6">
        <w:trPr>
          <w:trHeight w:val="47"/>
        </w:trPr>
        <w:tc>
          <w:tcPr>
            <w:tcW w:w="1985" w:type="dxa"/>
            <w:tcBorders>
              <w:bottom w:val="single" w:sz="4" w:space="0" w:color="auto"/>
            </w:tcBorders>
            <w:shd w:val="clear" w:color="auto" w:fill="auto"/>
          </w:tcPr>
          <w:p w14:paraId="795A3F1C" w14:textId="77777777" w:rsidR="00020E4D" w:rsidRPr="000712E3" w:rsidRDefault="00020E4D" w:rsidP="00020E4D">
            <w:pPr>
              <w:pStyle w:val="TAC"/>
              <w:rPr>
                <w:lang w:eastAsia="fi-FI"/>
              </w:rPr>
            </w:pPr>
            <w:r w:rsidRPr="000712E3">
              <w:t>DC_21A-42C_n79A</w:t>
            </w:r>
          </w:p>
        </w:tc>
        <w:tc>
          <w:tcPr>
            <w:tcW w:w="1701" w:type="dxa"/>
          </w:tcPr>
          <w:p w14:paraId="1634099D" w14:textId="77777777" w:rsidR="00020E4D" w:rsidRPr="000712E3" w:rsidRDefault="00020E4D" w:rsidP="00020E4D">
            <w:pPr>
              <w:pStyle w:val="TAC"/>
              <w:rPr>
                <w:lang w:eastAsia="fi-FI"/>
              </w:rPr>
            </w:pPr>
            <w:r w:rsidRPr="000712E3">
              <w:t>DC_21A_n79A</w:t>
            </w:r>
          </w:p>
        </w:tc>
        <w:tc>
          <w:tcPr>
            <w:tcW w:w="1418" w:type="dxa"/>
            <w:shd w:val="clear" w:color="auto" w:fill="auto"/>
          </w:tcPr>
          <w:p w14:paraId="65618A00" w14:textId="77777777" w:rsidR="00020E4D" w:rsidRPr="000712E3" w:rsidRDefault="00020E4D" w:rsidP="00020E4D">
            <w:pPr>
              <w:pStyle w:val="TAC"/>
              <w:rPr>
                <w:lang w:eastAsia="fi-FI"/>
              </w:rPr>
            </w:pPr>
            <w:r w:rsidRPr="000712E3">
              <w:t>CA_21A-42C</w:t>
            </w:r>
          </w:p>
        </w:tc>
        <w:tc>
          <w:tcPr>
            <w:tcW w:w="1418" w:type="dxa"/>
          </w:tcPr>
          <w:p w14:paraId="69F80427" w14:textId="77777777" w:rsidR="00020E4D" w:rsidRPr="000712E3" w:rsidRDefault="00020E4D" w:rsidP="00020E4D">
            <w:pPr>
              <w:pStyle w:val="TAC"/>
              <w:rPr>
                <w:lang w:eastAsia="fi-FI"/>
              </w:rPr>
            </w:pPr>
            <w:r w:rsidRPr="000712E3">
              <w:t>n79A</w:t>
            </w:r>
          </w:p>
        </w:tc>
        <w:tc>
          <w:tcPr>
            <w:tcW w:w="1418" w:type="dxa"/>
          </w:tcPr>
          <w:p w14:paraId="6AC44A6B" w14:textId="77777777" w:rsidR="00020E4D" w:rsidRPr="000712E3" w:rsidRDefault="00020E4D" w:rsidP="00020E4D">
            <w:pPr>
              <w:pStyle w:val="TAC"/>
            </w:pPr>
            <w:r w:rsidRPr="000712E3">
              <w:t>21A</w:t>
            </w:r>
          </w:p>
        </w:tc>
        <w:tc>
          <w:tcPr>
            <w:tcW w:w="1418" w:type="dxa"/>
          </w:tcPr>
          <w:p w14:paraId="0767ED8D" w14:textId="77777777" w:rsidR="00020E4D" w:rsidRPr="000712E3" w:rsidRDefault="00020E4D" w:rsidP="00020E4D">
            <w:pPr>
              <w:pStyle w:val="TAC"/>
            </w:pPr>
            <w:r w:rsidRPr="000712E3">
              <w:t>n79A</w:t>
            </w:r>
          </w:p>
        </w:tc>
        <w:tc>
          <w:tcPr>
            <w:tcW w:w="1418" w:type="dxa"/>
          </w:tcPr>
          <w:p w14:paraId="3910E54F" w14:textId="77777777" w:rsidR="00020E4D" w:rsidRPr="000712E3" w:rsidRDefault="00020E4D" w:rsidP="00020E4D">
            <w:pPr>
              <w:pStyle w:val="TAC"/>
            </w:pPr>
            <w:r w:rsidRPr="000712E3">
              <w:t>No</w:t>
            </w:r>
          </w:p>
        </w:tc>
      </w:tr>
      <w:tr w:rsidR="00020E4D" w:rsidRPr="000712E3" w14:paraId="352B4247" w14:textId="77777777" w:rsidTr="00C45DB6">
        <w:trPr>
          <w:trHeight w:val="47"/>
        </w:trPr>
        <w:tc>
          <w:tcPr>
            <w:tcW w:w="1985" w:type="dxa"/>
            <w:tcBorders>
              <w:bottom w:val="nil"/>
            </w:tcBorders>
            <w:shd w:val="clear" w:color="auto" w:fill="auto"/>
          </w:tcPr>
          <w:p w14:paraId="3C5B01AA" w14:textId="77777777" w:rsidR="00020E4D" w:rsidRPr="000712E3" w:rsidRDefault="00020E4D" w:rsidP="00020E4D">
            <w:pPr>
              <w:pStyle w:val="TAC"/>
              <w:rPr>
                <w:lang w:eastAsia="fi-FI"/>
              </w:rPr>
            </w:pPr>
            <w:r w:rsidRPr="000712E3">
              <w:lastRenderedPageBreak/>
              <w:t>DC_21A_n78A-n79A</w:t>
            </w:r>
          </w:p>
        </w:tc>
        <w:tc>
          <w:tcPr>
            <w:tcW w:w="1701" w:type="dxa"/>
          </w:tcPr>
          <w:p w14:paraId="0A5BA164" w14:textId="77777777" w:rsidR="00020E4D" w:rsidRPr="000712E3" w:rsidRDefault="00020E4D" w:rsidP="00020E4D">
            <w:pPr>
              <w:pStyle w:val="TAC"/>
              <w:rPr>
                <w:lang w:eastAsia="fi-FI"/>
              </w:rPr>
            </w:pPr>
            <w:r w:rsidRPr="000712E3">
              <w:t>DC_21A_n78A</w:t>
            </w:r>
          </w:p>
        </w:tc>
        <w:tc>
          <w:tcPr>
            <w:tcW w:w="1418" w:type="dxa"/>
            <w:shd w:val="clear" w:color="auto" w:fill="auto"/>
          </w:tcPr>
          <w:p w14:paraId="784B2981" w14:textId="77777777" w:rsidR="00020E4D" w:rsidRPr="000712E3" w:rsidRDefault="00020E4D" w:rsidP="00020E4D">
            <w:pPr>
              <w:pStyle w:val="TAC"/>
              <w:rPr>
                <w:lang w:eastAsia="fi-FI"/>
              </w:rPr>
            </w:pPr>
            <w:r w:rsidRPr="000712E3">
              <w:t>21A</w:t>
            </w:r>
          </w:p>
        </w:tc>
        <w:tc>
          <w:tcPr>
            <w:tcW w:w="1418" w:type="dxa"/>
          </w:tcPr>
          <w:p w14:paraId="76843232" w14:textId="77777777" w:rsidR="00020E4D" w:rsidRPr="000712E3" w:rsidRDefault="00020E4D" w:rsidP="00020E4D">
            <w:pPr>
              <w:pStyle w:val="TAC"/>
              <w:rPr>
                <w:lang w:eastAsia="fi-FI"/>
              </w:rPr>
            </w:pPr>
            <w:r w:rsidRPr="000712E3">
              <w:t>CA_n78A-n79A</w:t>
            </w:r>
          </w:p>
        </w:tc>
        <w:tc>
          <w:tcPr>
            <w:tcW w:w="1418" w:type="dxa"/>
          </w:tcPr>
          <w:p w14:paraId="48869D94" w14:textId="77777777" w:rsidR="00020E4D" w:rsidRPr="000712E3" w:rsidRDefault="00020E4D" w:rsidP="00020E4D">
            <w:pPr>
              <w:pStyle w:val="TAC"/>
            </w:pPr>
            <w:r w:rsidRPr="000712E3">
              <w:t>21A</w:t>
            </w:r>
          </w:p>
        </w:tc>
        <w:tc>
          <w:tcPr>
            <w:tcW w:w="1418" w:type="dxa"/>
          </w:tcPr>
          <w:p w14:paraId="6F580284" w14:textId="77777777" w:rsidR="00020E4D" w:rsidRPr="000712E3" w:rsidRDefault="00020E4D" w:rsidP="00020E4D">
            <w:pPr>
              <w:pStyle w:val="TAC"/>
            </w:pPr>
            <w:r w:rsidRPr="000712E3">
              <w:t>n78A</w:t>
            </w:r>
          </w:p>
        </w:tc>
        <w:tc>
          <w:tcPr>
            <w:tcW w:w="1418" w:type="dxa"/>
          </w:tcPr>
          <w:p w14:paraId="1E65744C" w14:textId="77777777" w:rsidR="00020E4D" w:rsidRPr="000712E3" w:rsidRDefault="00020E4D" w:rsidP="00020E4D">
            <w:pPr>
              <w:pStyle w:val="TAC"/>
            </w:pPr>
            <w:r w:rsidRPr="000712E3">
              <w:t>Yes (NR 2CC)</w:t>
            </w:r>
          </w:p>
        </w:tc>
      </w:tr>
      <w:tr w:rsidR="00020E4D" w:rsidRPr="000712E3" w14:paraId="2F91A9DA" w14:textId="77777777" w:rsidTr="00C45DB6">
        <w:trPr>
          <w:trHeight w:val="47"/>
        </w:trPr>
        <w:tc>
          <w:tcPr>
            <w:tcW w:w="1985" w:type="dxa"/>
            <w:tcBorders>
              <w:top w:val="nil"/>
              <w:bottom w:val="single" w:sz="4" w:space="0" w:color="auto"/>
            </w:tcBorders>
            <w:shd w:val="clear" w:color="auto" w:fill="auto"/>
          </w:tcPr>
          <w:p w14:paraId="579A803F" w14:textId="77777777" w:rsidR="00020E4D" w:rsidRPr="000712E3" w:rsidRDefault="00020E4D" w:rsidP="00020E4D">
            <w:pPr>
              <w:pStyle w:val="TAC"/>
              <w:rPr>
                <w:lang w:eastAsia="fi-FI"/>
              </w:rPr>
            </w:pPr>
          </w:p>
        </w:tc>
        <w:tc>
          <w:tcPr>
            <w:tcW w:w="1701" w:type="dxa"/>
          </w:tcPr>
          <w:p w14:paraId="5D36E4A6" w14:textId="77777777" w:rsidR="00020E4D" w:rsidRPr="000712E3" w:rsidRDefault="00020E4D" w:rsidP="00020E4D">
            <w:pPr>
              <w:pStyle w:val="TAC"/>
              <w:rPr>
                <w:lang w:eastAsia="fi-FI"/>
              </w:rPr>
            </w:pPr>
            <w:r w:rsidRPr="000712E3">
              <w:t>DC_21A_n79A</w:t>
            </w:r>
          </w:p>
        </w:tc>
        <w:tc>
          <w:tcPr>
            <w:tcW w:w="1418" w:type="dxa"/>
            <w:shd w:val="clear" w:color="auto" w:fill="auto"/>
          </w:tcPr>
          <w:p w14:paraId="1DEEA67F" w14:textId="77777777" w:rsidR="00020E4D" w:rsidRPr="000712E3" w:rsidRDefault="00020E4D" w:rsidP="00020E4D">
            <w:pPr>
              <w:pStyle w:val="TAC"/>
              <w:rPr>
                <w:lang w:eastAsia="fi-FI"/>
              </w:rPr>
            </w:pPr>
            <w:r w:rsidRPr="000712E3">
              <w:t>21A</w:t>
            </w:r>
          </w:p>
        </w:tc>
        <w:tc>
          <w:tcPr>
            <w:tcW w:w="1418" w:type="dxa"/>
          </w:tcPr>
          <w:p w14:paraId="67762915" w14:textId="77777777" w:rsidR="00020E4D" w:rsidRPr="000712E3" w:rsidRDefault="00020E4D" w:rsidP="00020E4D">
            <w:pPr>
              <w:pStyle w:val="TAC"/>
              <w:rPr>
                <w:lang w:eastAsia="fi-FI"/>
              </w:rPr>
            </w:pPr>
            <w:r w:rsidRPr="000712E3">
              <w:t>CA_n78A-n79A</w:t>
            </w:r>
          </w:p>
        </w:tc>
        <w:tc>
          <w:tcPr>
            <w:tcW w:w="1418" w:type="dxa"/>
          </w:tcPr>
          <w:p w14:paraId="3B12E764" w14:textId="77777777" w:rsidR="00020E4D" w:rsidRPr="000712E3" w:rsidRDefault="00020E4D" w:rsidP="00020E4D">
            <w:pPr>
              <w:pStyle w:val="TAC"/>
            </w:pPr>
            <w:r w:rsidRPr="000712E3">
              <w:t>21A</w:t>
            </w:r>
          </w:p>
        </w:tc>
        <w:tc>
          <w:tcPr>
            <w:tcW w:w="1418" w:type="dxa"/>
          </w:tcPr>
          <w:p w14:paraId="5F43BC38" w14:textId="77777777" w:rsidR="00020E4D" w:rsidRPr="000712E3" w:rsidRDefault="00020E4D" w:rsidP="00020E4D">
            <w:pPr>
              <w:pStyle w:val="TAC"/>
            </w:pPr>
            <w:r w:rsidRPr="000712E3">
              <w:t>n79A</w:t>
            </w:r>
          </w:p>
        </w:tc>
        <w:tc>
          <w:tcPr>
            <w:tcW w:w="1418" w:type="dxa"/>
          </w:tcPr>
          <w:p w14:paraId="4498A8D4" w14:textId="77777777" w:rsidR="00020E4D" w:rsidRPr="000712E3" w:rsidRDefault="00020E4D" w:rsidP="00020E4D">
            <w:pPr>
              <w:pStyle w:val="TAC"/>
            </w:pPr>
            <w:r w:rsidRPr="000712E3">
              <w:t>No</w:t>
            </w:r>
          </w:p>
        </w:tc>
      </w:tr>
      <w:tr w:rsidR="00020E4D" w:rsidRPr="000712E3" w14:paraId="05F6AA5A" w14:textId="77777777" w:rsidTr="00C45DB6">
        <w:trPr>
          <w:trHeight w:val="47"/>
        </w:trPr>
        <w:tc>
          <w:tcPr>
            <w:tcW w:w="1985" w:type="dxa"/>
            <w:tcBorders>
              <w:top w:val="nil"/>
              <w:bottom w:val="nil"/>
            </w:tcBorders>
            <w:shd w:val="clear" w:color="auto" w:fill="auto"/>
          </w:tcPr>
          <w:p w14:paraId="022DEC10" w14:textId="77777777" w:rsidR="00020E4D" w:rsidRPr="000712E3" w:rsidRDefault="00020E4D" w:rsidP="00020E4D">
            <w:pPr>
              <w:pStyle w:val="TAC"/>
              <w:rPr>
                <w:lang w:eastAsia="fi-FI"/>
              </w:rPr>
            </w:pPr>
            <w:r w:rsidRPr="000712E3">
              <w:t>DC_28A_n7A-n78A</w:t>
            </w:r>
          </w:p>
        </w:tc>
        <w:tc>
          <w:tcPr>
            <w:tcW w:w="1701" w:type="dxa"/>
          </w:tcPr>
          <w:p w14:paraId="36C5C973" w14:textId="77777777" w:rsidR="00020E4D" w:rsidRPr="000712E3" w:rsidRDefault="00020E4D" w:rsidP="00020E4D">
            <w:pPr>
              <w:pStyle w:val="TAC"/>
            </w:pPr>
            <w:r w:rsidRPr="000712E3">
              <w:t>DC_28A_n7A</w:t>
            </w:r>
          </w:p>
        </w:tc>
        <w:tc>
          <w:tcPr>
            <w:tcW w:w="1418" w:type="dxa"/>
            <w:shd w:val="clear" w:color="auto" w:fill="auto"/>
          </w:tcPr>
          <w:p w14:paraId="5CCE1DFD" w14:textId="77777777" w:rsidR="00020E4D" w:rsidRPr="000712E3" w:rsidRDefault="00020E4D" w:rsidP="00020E4D">
            <w:pPr>
              <w:pStyle w:val="TAC"/>
            </w:pPr>
            <w:r w:rsidRPr="000712E3">
              <w:t>28A</w:t>
            </w:r>
          </w:p>
        </w:tc>
        <w:tc>
          <w:tcPr>
            <w:tcW w:w="1418" w:type="dxa"/>
          </w:tcPr>
          <w:p w14:paraId="6A616240" w14:textId="77777777" w:rsidR="00020E4D" w:rsidRPr="000712E3" w:rsidRDefault="00020E4D" w:rsidP="00020E4D">
            <w:pPr>
              <w:pStyle w:val="TAC"/>
            </w:pPr>
            <w:r w:rsidRPr="000712E3">
              <w:rPr>
                <w:lang w:eastAsia="zh-CN"/>
              </w:rPr>
              <w:t>CA_n7A-n78A</w:t>
            </w:r>
          </w:p>
        </w:tc>
        <w:tc>
          <w:tcPr>
            <w:tcW w:w="1418" w:type="dxa"/>
          </w:tcPr>
          <w:p w14:paraId="35032E4E" w14:textId="77777777" w:rsidR="00020E4D" w:rsidRPr="000712E3" w:rsidRDefault="00020E4D" w:rsidP="00020E4D">
            <w:pPr>
              <w:pStyle w:val="TAC"/>
            </w:pPr>
            <w:r w:rsidRPr="000712E3">
              <w:rPr>
                <w:lang w:eastAsia="zh-CN"/>
              </w:rPr>
              <w:t>28A</w:t>
            </w:r>
          </w:p>
        </w:tc>
        <w:tc>
          <w:tcPr>
            <w:tcW w:w="1418" w:type="dxa"/>
          </w:tcPr>
          <w:p w14:paraId="5614463E" w14:textId="77777777" w:rsidR="00020E4D" w:rsidRPr="000712E3" w:rsidRDefault="00020E4D" w:rsidP="00020E4D">
            <w:pPr>
              <w:pStyle w:val="TAC"/>
            </w:pPr>
            <w:r w:rsidRPr="000712E3">
              <w:rPr>
                <w:lang w:eastAsia="zh-CN"/>
              </w:rPr>
              <w:t>n7A</w:t>
            </w:r>
          </w:p>
        </w:tc>
        <w:tc>
          <w:tcPr>
            <w:tcW w:w="1418" w:type="dxa"/>
          </w:tcPr>
          <w:p w14:paraId="62D7A58B" w14:textId="77777777" w:rsidR="00020E4D" w:rsidRPr="000712E3" w:rsidRDefault="00020E4D" w:rsidP="00020E4D">
            <w:pPr>
              <w:pStyle w:val="TAC"/>
            </w:pPr>
            <w:r w:rsidRPr="000712E3">
              <w:t>Yes (NR 2CC)</w:t>
            </w:r>
          </w:p>
        </w:tc>
      </w:tr>
      <w:tr w:rsidR="00020E4D" w:rsidRPr="000712E3" w14:paraId="1774552A" w14:textId="77777777" w:rsidTr="00C45DB6">
        <w:trPr>
          <w:trHeight w:val="47"/>
        </w:trPr>
        <w:tc>
          <w:tcPr>
            <w:tcW w:w="1985" w:type="dxa"/>
            <w:tcBorders>
              <w:top w:val="nil"/>
              <w:bottom w:val="single" w:sz="4" w:space="0" w:color="auto"/>
            </w:tcBorders>
            <w:shd w:val="clear" w:color="auto" w:fill="auto"/>
          </w:tcPr>
          <w:p w14:paraId="62F204E7" w14:textId="77777777" w:rsidR="00020E4D" w:rsidRPr="000712E3" w:rsidRDefault="00020E4D" w:rsidP="00020E4D">
            <w:pPr>
              <w:pStyle w:val="TAC"/>
              <w:rPr>
                <w:lang w:eastAsia="fi-FI"/>
              </w:rPr>
            </w:pPr>
          </w:p>
        </w:tc>
        <w:tc>
          <w:tcPr>
            <w:tcW w:w="1701" w:type="dxa"/>
          </w:tcPr>
          <w:p w14:paraId="79B2F352" w14:textId="77777777" w:rsidR="00020E4D" w:rsidRPr="000712E3" w:rsidRDefault="00020E4D" w:rsidP="00020E4D">
            <w:pPr>
              <w:pStyle w:val="TAC"/>
            </w:pPr>
            <w:r w:rsidRPr="000712E3">
              <w:t>DC_28A_n7A</w:t>
            </w:r>
          </w:p>
        </w:tc>
        <w:tc>
          <w:tcPr>
            <w:tcW w:w="1418" w:type="dxa"/>
            <w:shd w:val="clear" w:color="auto" w:fill="auto"/>
          </w:tcPr>
          <w:p w14:paraId="612D9616" w14:textId="77777777" w:rsidR="00020E4D" w:rsidRPr="000712E3" w:rsidRDefault="00020E4D" w:rsidP="00020E4D">
            <w:pPr>
              <w:pStyle w:val="TAC"/>
            </w:pPr>
            <w:r w:rsidRPr="000712E3">
              <w:t>28A</w:t>
            </w:r>
          </w:p>
        </w:tc>
        <w:tc>
          <w:tcPr>
            <w:tcW w:w="1418" w:type="dxa"/>
          </w:tcPr>
          <w:p w14:paraId="2CE3A93A" w14:textId="77777777" w:rsidR="00020E4D" w:rsidRPr="000712E3" w:rsidRDefault="00020E4D" w:rsidP="00020E4D">
            <w:pPr>
              <w:pStyle w:val="TAC"/>
            </w:pPr>
            <w:r w:rsidRPr="000712E3">
              <w:rPr>
                <w:lang w:eastAsia="zh-CN"/>
              </w:rPr>
              <w:t>CA_n7A-n78A</w:t>
            </w:r>
          </w:p>
        </w:tc>
        <w:tc>
          <w:tcPr>
            <w:tcW w:w="1418" w:type="dxa"/>
          </w:tcPr>
          <w:p w14:paraId="34DFEABE" w14:textId="77777777" w:rsidR="00020E4D" w:rsidRPr="000712E3" w:rsidRDefault="00020E4D" w:rsidP="00020E4D">
            <w:pPr>
              <w:pStyle w:val="TAC"/>
            </w:pPr>
            <w:r w:rsidRPr="000712E3">
              <w:rPr>
                <w:lang w:eastAsia="zh-CN"/>
              </w:rPr>
              <w:t>28A</w:t>
            </w:r>
          </w:p>
        </w:tc>
        <w:tc>
          <w:tcPr>
            <w:tcW w:w="1418" w:type="dxa"/>
          </w:tcPr>
          <w:p w14:paraId="0D3D383E" w14:textId="77777777" w:rsidR="00020E4D" w:rsidRPr="000712E3" w:rsidRDefault="00020E4D" w:rsidP="00020E4D">
            <w:pPr>
              <w:pStyle w:val="TAC"/>
            </w:pPr>
            <w:r w:rsidRPr="000712E3">
              <w:rPr>
                <w:lang w:eastAsia="zh-CN"/>
              </w:rPr>
              <w:t>n78A</w:t>
            </w:r>
          </w:p>
        </w:tc>
        <w:tc>
          <w:tcPr>
            <w:tcW w:w="1418" w:type="dxa"/>
          </w:tcPr>
          <w:p w14:paraId="00A3655D" w14:textId="77777777" w:rsidR="00020E4D" w:rsidRPr="000712E3" w:rsidRDefault="00020E4D" w:rsidP="00020E4D">
            <w:pPr>
              <w:pStyle w:val="TAC"/>
            </w:pPr>
            <w:r w:rsidRPr="000712E3">
              <w:rPr>
                <w:lang w:eastAsia="zh-CN"/>
              </w:rPr>
              <w:t>No</w:t>
            </w:r>
          </w:p>
        </w:tc>
      </w:tr>
      <w:tr w:rsidR="00020E4D" w:rsidRPr="000712E3" w14:paraId="44A92364" w14:textId="77777777" w:rsidTr="00C45DB6">
        <w:trPr>
          <w:trHeight w:val="47"/>
        </w:trPr>
        <w:tc>
          <w:tcPr>
            <w:tcW w:w="1985" w:type="dxa"/>
            <w:tcBorders>
              <w:bottom w:val="nil"/>
            </w:tcBorders>
            <w:shd w:val="clear" w:color="auto" w:fill="auto"/>
          </w:tcPr>
          <w:p w14:paraId="64F3DE76" w14:textId="77777777" w:rsidR="00020E4D" w:rsidRPr="000712E3" w:rsidRDefault="00020E4D" w:rsidP="00020E4D">
            <w:pPr>
              <w:pStyle w:val="TAC"/>
              <w:rPr>
                <w:lang w:eastAsia="fi-FI"/>
              </w:rPr>
            </w:pPr>
            <w:r w:rsidRPr="000712E3">
              <w:t>DC_66A_(n)71AA</w:t>
            </w:r>
          </w:p>
        </w:tc>
        <w:tc>
          <w:tcPr>
            <w:tcW w:w="1701" w:type="dxa"/>
          </w:tcPr>
          <w:p w14:paraId="7AAA2EAA" w14:textId="77777777" w:rsidR="00020E4D" w:rsidRPr="000712E3" w:rsidRDefault="00020E4D" w:rsidP="00020E4D">
            <w:pPr>
              <w:pStyle w:val="TAC"/>
              <w:rPr>
                <w:lang w:eastAsia="fi-FI"/>
              </w:rPr>
            </w:pPr>
            <w:r w:rsidRPr="000712E3">
              <w:t>DC_66A_n71A</w:t>
            </w:r>
          </w:p>
        </w:tc>
        <w:tc>
          <w:tcPr>
            <w:tcW w:w="1418" w:type="dxa"/>
            <w:shd w:val="clear" w:color="auto" w:fill="auto"/>
          </w:tcPr>
          <w:p w14:paraId="6DCD3787" w14:textId="77777777" w:rsidR="00020E4D" w:rsidRPr="000712E3" w:rsidRDefault="00020E4D" w:rsidP="00020E4D">
            <w:pPr>
              <w:pStyle w:val="TAC"/>
              <w:rPr>
                <w:lang w:eastAsia="fi-FI"/>
              </w:rPr>
            </w:pPr>
            <w:r w:rsidRPr="000712E3">
              <w:t>66A</w:t>
            </w:r>
          </w:p>
        </w:tc>
        <w:tc>
          <w:tcPr>
            <w:tcW w:w="1418" w:type="dxa"/>
          </w:tcPr>
          <w:p w14:paraId="74D814F9" w14:textId="77777777" w:rsidR="00020E4D" w:rsidRPr="000712E3" w:rsidRDefault="00020E4D" w:rsidP="00020E4D">
            <w:pPr>
              <w:pStyle w:val="TAC"/>
              <w:rPr>
                <w:lang w:eastAsia="fi-FI"/>
              </w:rPr>
            </w:pPr>
            <w:r w:rsidRPr="000712E3">
              <w:t>DC_(n)71AA</w:t>
            </w:r>
          </w:p>
        </w:tc>
        <w:tc>
          <w:tcPr>
            <w:tcW w:w="1418" w:type="dxa"/>
          </w:tcPr>
          <w:p w14:paraId="20A99A0E" w14:textId="77777777" w:rsidR="00020E4D" w:rsidRPr="000712E3" w:rsidRDefault="00020E4D" w:rsidP="00020E4D">
            <w:pPr>
              <w:pStyle w:val="TAC"/>
            </w:pPr>
            <w:r w:rsidRPr="000712E3">
              <w:t>66A</w:t>
            </w:r>
          </w:p>
        </w:tc>
        <w:tc>
          <w:tcPr>
            <w:tcW w:w="1418" w:type="dxa"/>
          </w:tcPr>
          <w:p w14:paraId="2587DFD5" w14:textId="77777777" w:rsidR="00020E4D" w:rsidRPr="000712E3" w:rsidRDefault="00020E4D" w:rsidP="00020E4D">
            <w:pPr>
              <w:pStyle w:val="TAC"/>
            </w:pPr>
            <w:r w:rsidRPr="000712E3">
              <w:t>n71A</w:t>
            </w:r>
          </w:p>
        </w:tc>
        <w:tc>
          <w:tcPr>
            <w:tcW w:w="1418" w:type="dxa"/>
          </w:tcPr>
          <w:p w14:paraId="68A2B290" w14:textId="77777777" w:rsidR="00020E4D" w:rsidRPr="000712E3" w:rsidRDefault="00020E4D" w:rsidP="00020E4D">
            <w:pPr>
              <w:pStyle w:val="TAC"/>
            </w:pPr>
            <w:r w:rsidRPr="000712E3">
              <w:t>No</w:t>
            </w:r>
          </w:p>
        </w:tc>
      </w:tr>
      <w:tr w:rsidR="00020E4D" w:rsidRPr="000712E3" w14:paraId="3E4F8191" w14:textId="77777777" w:rsidTr="00C45DB6">
        <w:trPr>
          <w:trHeight w:val="47"/>
        </w:trPr>
        <w:tc>
          <w:tcPr>
            <w:tcW w:w="1985" w:type="dxa"/>
            <w:tcBorders>
              <w:top w:val="nil"/>
              <w:bottom w:val="single" w:sz="4" w:space="0" w:color="auto"/>
            </w:tcBorders>
            <w:shd w:val="clear" w:color="auto" w:fill="auto"/>
          </w:tcPr>
          <w:p w14:paraId="27BF8E71" w14:textId="77777777" w:rsidR="00020E4D" w:rsidRPr="000712E3" w:rsidRDefault="00020E4D" w:rsidP="00020E4D">
            <w:pPr>
              <w:pStyle w:val="TAC"/>
              <w:rPr>
                <w:lang w:eastAsia="fi-FI"/>
              </w:rPr>
            </w:pPr>
          </w:p>
        </w:tc>
        <w:tc>
          <w:tcPr>
            <w:tcW w:w="1701" w:type="dxa"/>
          </w:tcPr>
          <w:p w14:paraId="7AC85A17" w14:textId="77777777" w:rsidR="00020E4D" w:rsidRPr="000712E3" w:rsidRDefault="00020E4D" w:rsidP="00020E4D">
            <w:pPr>
              <w:pStyle w:val="TAC"/>
              <w:rPr>
                <w:lang w:eastAsia="fi-FI"/>
              </w:rPr>
            </w:pPr>
            <w:r w:rsidRPr="000712E3">
              <w:t>DC_(n)71AA</w:t>
            </w:r>
          </w:p>
        </w:tc>
        <w:tc>
          <w:tcPr>
            <w:tcW w:w="1418" w:type="dxa"/>
            <w:shd w:val="clear" w:color="auto" w:fill="auto"/>
          </w:tcPr>
          <w:p w14:paraId="73352AC6" w14:textId="77777777" w:rsidR="00020E4D" w:rsidRPr="000712E3" w:rsidRDefault="00020E4D" w:rsidP="00020E4D">
            <w:pPr>
              <w:pStyle w:val="TAC"/>
              <w:rPr>
                <w:lang w:eastAsia="fi-FI"/>
              </w:rPr>
            </w:pPr>
            <w:r w:rsidRPr="000712E3">
              <w:t>66A</w:t>
            </w:r>
          </w:p>
        </w:tc>
        <w:tc>
          <w:tcPr>
            <w:tcW w:w="1418" w:type="dxa"/>
          </w:tcPr>
          <w:p w14:paraId="59B6E909" w14:textId="77777777" w:rsidR="00020E4D" w:rsidRPr="000712E3" w:rsidRDefault="00020E4D" w:rsidP="00020E4D">
            <w:pPr>
              <w:pStyle w:val="TAC"/>
              <w:rPr>
                <w:lang w:eastAsia="fi-FI"/>
              </w:rPr>
            </w:pPr>
            <w:r w:rsidRPr="000712E3">
              <w:t>DC_(n)71AA</w:t>
            </w:r>
          </w:p>
        </w:tc>
        <w:tc>
          <w:tcPr>
            <w:tcW w:w="1418" w:type="dxa"/>
          </w:tcPr>
          <w:p w14:paraId="5916E8E4" w14:textId="77777777" w:rsidR="00020E4D" w:rsidRPr="000712E3" w:rsidRDefault="00020E4D" w:rsidP="00020E4D">
            <w:pPr>
              <w:pStyle w:val="TAC"/>
            </w:pPr>
            <w:r w:rsidRPr="000712E3">
              <w:t>-</w:t>
            </w:r>
          </w:p>
        </w:tc>
        <w:tc>
          <w:tcPr>
            <w:tcW w:w="1418" w:type="dxa"/>
          </w:tcPr>
          <w:p w14:paraId="5EF15EE0" w14:textId="77777777" w:rsidR="00020E4D" w:rsidRPr="000712E3" w:rsidRDefault="00020E4D" w:rsidP="00020E4D">
            <w:pPr>
              <w:pStyle w:val="TAC"/>
            </w:pPr>
            <w:r w:rsidRPr="000712E3">
              <w:t>DC_(n)71AA</w:t>
            </w:r>
          </w:p>
        </w:tc>
        <w:tc>
          <w:tcPr>
            <w:tcW w:w="1418" w:type="dxa"/>
          </w:tcPr>
          <w:p w14:paraId="6CD18E5D" w14:textId="77777777" w:rsidR="00020E4D" w:rsidRPr="000712E3" w:rsidRDefault="00020E4D" w:rsidP="00020E4D">
            <w:pPr>
              <w:pStyle w:val="TAC"/>
            </w:pPr>
            <w:r w:rsidRPr="000712E3">
              <w:t>No</w:t>
            </w:r>
          </w:p>
        </w:tc>
      </w:tr>
      <w:tr w:rsidR="00020E4D" w:rsidRPr="000712E3" w14:paraId="37590594" w14:textId="77777777" w:rsidTr="00C45DB6">
        <w:trPr>
          <w:trHeight w:val="47"/>
        </w:trPr>
        <w:tc>
          <w:tcPr>
            <w:tcW w:w="10776" w:type="dxa"/>
            <w:gridSpan w:val="7"/>
            <w:tcBorders>
              <w:top w:val="single" w:sz="4" w:space="0" w:color="auto"/>
            </w:tcBorders>
            <w:shd w:val="clear" w:color="auto" w:fill="auto"/>
          </w:tcPr>
          <w:p w14:paraId="0B2A7437" w14:textId="77777777" w:rsidR="00020E4D" w:rsidRPr="000712E3" w:rsidRDefault="00020E4D" w:rsidP="00020E4D">
            <w:pPr>
              <w:pStyle w:val="TAN"/>
            </w:pPr>
            <w:r w:rsidRPr="000712E3">
              <w:t>Note 1:</w:t>
            </w:r>
            <w:r w:rsidRPr="000712E3">
              <w:tab/>
              <w:t>Protocol testing is limited to EN-DC configurations with 1 CC E-UTRA and 1CC or 2CC NR configurations.</w:t>
            </w:r>
          </w:p>
          <w:p w14:paraId="76B921F7" w14:textId="77777777" w:rsidR="00020E4D" w:rsidRPr="000712E3" w:rsidRDefault="00020E4D" w:rsidP="00020E4D">
            <w:pPr>
              <w:pStyle w:val="TAN"/>
            </w:pPr>
            <w:r w:rsidRPr="000712E3">
              <w:t>Note 2:</w:t>
            </w:r>
            <w:r w:rsidRPr="000712E3">
              <w:tab/>
              <w:t>The frequency range in band 28 is restricted for this band combination to 703-733 MHz for the UL and 758 – 788 MHz for the DL</w:t>
            </w:r>
            <w:r w:rsidRPr="000712E3">
              <w:rPr>
                <w:rFonts w:cs="Arial"/>
                <w:szCs w:val="18"/>
                <w:lang w:eastAsia="fi-FI"/>
              </w:rPr>
              <w:t>.</w:t>
            </w:r>
          </w:p>
        </w:tc>
      </w:tr>
    </w:tbl>
    <w:p w14:paraId="6D37DA8D" w14:textId="77777777" w:rsidR="00C45DB6" w:rsidRPr="000712E3" w:rsidRDefault="00C45DB6" w:rsidP="00C45DB6"/>
    <w:bookmarkEnd w:id="10"/>
    <w:bookmarkEnd w:id="11"/>
    <w:bookmarkEnd w:id="12"/>
    <w:bookmarkEnd w:id="13"/>
    <w:bookmarkEnd w:id="14"/>
    <w:bookmarkEnd w:id="15"/>
    <w:bookmarkEnd w:id="16"/>
    <w:bookmarkEnd w:id="17"/>
    <w:bookmarkEnd w:id="18"/>
    <w:p w14:paraId="431C7A35" w14:textId="77777777" w:rsidR="004C23CE"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E41A7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28569" w14:textId="77777777" w:rsidR="00575055" w:rsidRDefault="00575055">
      <w:r>
        <w:separator/>
      </w:r>
    </w:p>
  </w:endnote>
  <w:endnote w:type="continuationSeparator" w:id="0">
    <w:p w14:paraId="1D9E5922" w14:textId="77777777" w:rsidR="00575055" w:rsidRDefault="00575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BB595" w14:textId="77777777" w:rsidR="00575055" w:rsidRDefault="00575055">
      <w:r>
        <w:separator/>
      </w:r>
    </w:p>
  </w:footnote>
  <w:footnote w:type="continuationSeparator" w:id="0">
    <w:p w14:paraId="1B3E855F" w14:textId="77777777" w:rsidR="00575055" w:rsidRDefault="00575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1F4A" w:rsidRDefault="00881F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1F4A" w:rsidRDefault="00881F4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1F4A" w:rsidRDefault="00881F4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1F4A" w:rsidRDefault="00881F4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FF42E3"/>
    <w:multiLevelType w:val="hybridMultilevel"/>
    <w:tmpl w:val="BDF26ECA"/>
    <w:lvl w:ilvl="0" w:tplc="607E319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18"/>
  </w:num>
  <w:num w:numId="5">
    <w:abstractNumId w:val="13"/>
  </w:num>
  <w:num w:numId="6">
    <w:abstractNumId w:val="28"/>
  </w:num>
  <w:num w:numId="7">
    <w:abstractNumId w:val="3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3"/>
  </w:num>
  <w:num w:numId="10">
    <w:abstractNumId w:val="11"/>
  </w:num>
  <w:num w:numId="11">
    <w:abstractNumId w:val="4"/>
  </w:num>
  <w:num w:numId="12">
    <w:abstractNumId w:val="14"/>
  </w:num>
  <w:num w:numId="13">
    <w:abstractNumId w:val="16"/>
  </w:num>
  <w:num w:numId="14">
    <w:abstractNumId w:val="12"/>
  </w:num>
  <w:num w:numId="15">
    <w:abstractNumId w:val="26"/>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0"/>
  </w:num>
  <w:num w:numId="23">
    <w:abstractNumId w:val="21"/>
  </w:num>
  <w:num w:numId="24">
    <w:abstractNumId w:val="22"/>
  </w:num>
  <w:num w:numId="25">
    <w:abstractNumId w:val="6"/>
  </w:num>
  <w:num w:numId="26">
    <w:abstractNumId w:val="24"/>
  </w:num>
  <w:num w:numId="27">
    <w:abstractNumId w:val="30"/>
  </w:num>
  <w:num w:numId="28">
    <w:abstractNumId w:val="10"/>
  </w:num>
  <w:num w:numId="29">
    <w:abstractNumId w:val="27"/>
  </w:num>
  <w:num w:numId="30">
    <w:abstractNumId w:val="8"/>
  </w:num>
  <w:num w:numId="31">
    <w:abstractNumId w:val="5"/>
  </w:num>
  <w:num w:numId="32">
    <w:abstractNumId w:val="23"/>
  </w:num>
  <w:num w:numId="33">
    <w:abstractNumId w:val="25"/>
  </w:num>
  <w:num w:numId="34">
    <w:abstractNumId w:val="29"/>
  </w:num>
  <w:num w:numId="35">
    <w:abstractNumId w:val="15"/>
  </w:num>
  <w:num w:numId="36">
    <w:abstractNumId w:val="1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953B3"/>
    <w:rsid w:val="0009619D"/>
    <w:rsid w:val="000A3E80"/>
    <w:rsid w:val="000A6394"/>
    <w:rsid w:val="000B2227"/>
    <w:rsid w:val="000B2AAF"/>
    <w:rsid w:val="000B5F2D"/>
    <w:rsid w:val="000B7FED"/>
    <w:rsid w:val="000C038A"/>
    <w:rsid w:val="000C2B5E"/>
    <w:rsid w:val="000C59D2"/>
    <w:rsid w:val="000C6598"/>
    <w:rsid w:val="000C7872"/>
    <w:rsid w:val="000D0249"/>
    <w:rsid w:val="000D0A6B"/>
    <w:rsid w:val="000D0FC5"/>
    <w:rsid w:val="000D3CD5"/>
    <w:rsid w:val="000D443F"/>
    <w:rsid w:val="000D44B3"/>
    <w:rsid w:val="000E3404"/>
    <w:rsid w:val="000F2222"/>
    <w:rsid w:val="000F4959"/>
    <w:rsid w:val="0010708F"/>
    <w:rsid w:val="00111964"/>
    <w:rsid w:val="001138AE"/>
    <w:rsid w:val="00114A22"/>
    <w:rsid w:val="00116DB5"/>
    <w:rsid w:val="001256B4"/>
    <w:rsid w:val="00131038"/>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2A8"/>
    <w:rsid w:val="002517E3"/>
    <w:rsid w:val="00252E57"/>
    <w:rsid w:val="0026004D"/>
    <w:rsid w:val="0026408E"/>
    <w:rsid w:val="002640DD"/>
    <w:rsid w:val="00274032"/>
    <w:rsid w:val="00274BA1"/>
    <w:rsid w:val="00275D12"/>
    <w:rsid w:val="002837FD"/>
    <w:rsid w:val="00284FEB"/>
    <w:rsid w:val="002860C4"/>
    <w:rsid w:val="00292837"/>
    <w:rsid w:val="00292B12"/>
    <w:rsid w:val="002A02E8"/>
    <w:rsid w:val="002A1F77"/>
    <w:rsid w:val="002B4825"/>
    <w:rsid w:val="002B5741"/>
    <w:rsid w:val="002B63E4"/>
    <w:rsid w:val="002C29C7"/>
    <w:rsid w:val="002C55BA"/>
    <w:rsid w:val="002D441B"/>
    <w:rsid w:val="002D487B"/>
    <w:rsid w:val="002D57FE"/>
    <w:rsid w:val="002E3493"/>
    <w:rsid w:val="002E472E"/>
    <w:rsid w:val="002F1CF9"/>
    <w:rsid w:val="002F3B38"/>
    <w:rsid w:val="002F45F6"/>
    <w:rsid w:val="002F67A2"/>
    <w:rsid w:val="00302B90"/>
    <w:rsid w:val="00302CB5"/>
    <w:rsid w:val="00305409"/>
    <w:rsid w:val="003058DA"/>
    <w:rsid w:val="003128D2"/>
    <w:rsid w:val="00316D3F"/>
    <w:rsid w:val="003237CF"/>
    <w:rsid w:val="00327004"/>
    <w:rsid w:val="00343D4C"/>
    <w:rsid w:val="003609EF"/>
    <w:rsid w:val="0036231A"/>
    <w:rsid w:val="003660AF"/>
    <w:rsid w:val="00374DD4"/>
    <w:rsid w:val="00390F0A"/>
    <w:rsid w:val="00396602"/>
    <w:rsid w:val="003B5ECE"/>
    <w:rsid w:val="003B73FB"/>
    <w:rsid w:val="003C3143"/>
    <w:rsid w:val="003C4F14"/>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560D"/>
    <w:rsid w:val="00491833"/>
    <w:rsid w:val="004941CB"/>
    <w:rsid w:val="004947CE"/>
    <w:rsid w:val="00496B26"/>
    <w:rsid w:val="004971DC"/>
    <w:rsid w:val="00497471"/>
    <w:rsid w:val="004A4269"/>
    <w:rsid w:val="004A4DF1"/>
    <w:rsid w:val="004B75B7"/>
    <w:rsid w:val="004C1F8C"/>
    <w:rsid w:val="004C23CE"/>
    <w:rsid w:val="004C38BC"/>
    <w:rsid w:val="004C4F0E"/>
    <w:rsid w:val="004C589B"/>
    <w:rsid w:val="004C5AFA"/>
    <w:rsid w:val="004D74A9"/>
    <w:rsid w:val="004D76D5"/>
    <w:rsid w:val="004E241C"/>
    <w:rsid w:val="004E3B6F"/>
    <w:rsid w:val="004F35A1"/>
    <w:rsid w:val="00512912"/>
    <w:rsid w:val="00513C4A"/>
    <w:rsid w:val="00514AA0"/>
    <w:rsid w:val="0051580D"/>
    <w:rsid w:val="005176B5"/>
    <w:rsid w:val="00520CCA"/>
    <w:rsid w:val="00521780"/>
    <w:rsid w:val="005241BB"/>
    <w:rsid w:val="00525756"/>
    <w:rsid w:val="00526347"/>
    <w:rsid w:val="00543C78"/>
    <w:rsid w:val="005445D5"/>
    <w:rsid w:val="00546D23"/>
    <w:rsid w:val="00547111"/>
    <w:rsid w:val="005516DB"/>
    <w:rsid w:val="005553AB"/>
    <w:rsid w:val="00557E32"/>
    <w:rsid w:val="005668F9"/>
    <w:rsid w:val="005674FB"/>
    <w:rsid w:val="00575055"/>
    <w:rsid w:val="00580C81"/>
    <w:rsid w:val="00581DF3"/>
    <w:rsid w:val="00582BBA"/>
    <w:rsid w:val="00582C1A"/>
    <w:rsid w:val="00583A58"/>
    <w:rsid w:val="00585F2B"/>
    <w:rsid w:val="00586EA3"/>
    <w:rsid w:val="005927EA"/>
    <w:rsid w:val="00592D74"/>
    <w:rsid w:val="0059606A"/>
    <w:rsid w:val="005A1581"/>
    <w:rsid w:val="005B3739"/>
    <w:rsid w:val="005B3E75"/>
    <w:rsid w:val="005B5F6A"/>
    <w:rsid w:val="005C3071"/>
    <w:rsid w:val="005C5583"/>
    <w:rsid w:val="005D1C24"/>
    <w:rsid w:val="005E2BA7"/>
    <w:rsid w:val="005E2C44"/>
    <w:rsid w:val="005F0123"/>
    <w:rsid w:val="005F4326"/>
    <w:rsid w:val="005F67F1"/>
    <w:rsid w:val="00606E9C"/>
    <w:rsid w:val="006101FC"/>
    <w:rsid w:val="0061436E"/>
    <w:rsid w:val="00621188"/>
    <w:rsid w:val="006257ED"/>
    <w:rsid w:val="00625AC8"/>
    <w:rsid w:val="0063057E"/>
    <w:rsid w:val="00631571"/>
    <w:rsid w:val="006364FF"/>
    <w:rsid w:val="00643554"/>
    <w:rsid w:val="00655F41"/>
    <w:rsid w:val="0065704B"/>
    <w:rsid w:val="0066025C"/>
    <w:rsid w:val="00665C47"/>
    <w:rsid w:val="00670573"/>
    <w:rsid w:val="00672BE3"/>
    <w:rsid w:val="006757C5"/>
    <w:rsid w:val="00690E63"/>
    <w:rsid w:val="00695808"/>
    <w:rsid w:val="006B46FB"/>
    <w:rsid w:val="006C78A7"/>
    <w:rsid w:val="006D1681"/>
    <w:rsid w:val="006D5B47"/>
    <w:rsid w:val="006D62FE"/>
    <w:rsid w:val="006E21FB"/>
    <w:rsid w:val="006E2F56"/>
    <w:rsid w:val="006E500B"/>
    <w:rsid w:val="006E6C4A"/>
    <w:rsid w:val="006F1B7A"/>
    <w:rsid w:val="006F69D7"/>
    <w:rsid w:val="00703AD4"/>
    <w:rsid w:val="00704493"/>
    <w:rsid w:val="007051FF"/>
    <w:rsid w:val="00711AFC"/>
    <w:rsid w:val="00711B5E"/>
    <w:rsid w:val="00725E2B"/>
    <w:rsid w:val="00731A89"/>
    <w:rsid w:val="007351FD"/>
    <w:rsid w:val="00740B2B"/>
    <w:rsid w:val="0074315C"/>
    <w:rsid w:val="00743B89"/>
    <w:rsid w:val="0075230E"/>
    <w:rsid w:val="007538AF"/>
    <w:rsid w:val="00764900"/>
    <w:rsid w:val="0076588D"/>
    <w:rsid w:val="00766ECB"/>
    <w:rsid w:val="007720FD"/>
    <w:rsid w:val="00784818"/>
    <w:rsid w:val="00785B5A"/>
    <w:rsid w:val="00792342"/>
    <w:rsid w:val="007977A8"/>
    <w:rsid w:val="007A17FD"/>
    <w:rsid w:val="007A451B"/>
    <w:rsid w:val="007B1C59"/>
    <w:rsid w:val="007B1F5E"/>
    <w:rsid w:val="007B512A"/>
    <w:rsid w:val="007C12BD"/>
    <w:rsid w:val="007C1DF3"/>
    <w:rsid w:val="007C2097"/>
    <w:rsid w:val="007C6DD1"/>
    <w:rsid w:val="007D1A26"/>
    <w:rsid w:val="007D6A07"/>
    <w:rsid w:val="007E1A47"/>
    <w:rsid w:val="007F10BF"/>
    <w:rsid w:val="007F46CE"/>
    <w:rsid w:val="007F617E"/>
    <w:rsid w:val="007F7259"/>
    <w:rsid w:val="0080232E"/>
    <w:rsid w:val="00802C3D"/>
    <w:rsid w:val="008040A8"/>
    <w:rsid w:val="00807F92"/>
    <w:rsid w:val="00816EDE"/>
    <w:rsid w:val="0082210D"/>
    <w:rsid w:val="00824635"/>
    <w:rsid w:val="008279FA"/>
    <w:rsid w:val="00834FA5"/>
    <w:rsid w:val="00847676"/>
    <w:rsid w:val="008626E7"/>
    <w:rsid w:val="00863CF2"/>
    <w:rsid w:val="00863E6C"/>
    <w:rsid w:val="00866667"/>
    <w:rsid w:val="00866EDB"/>
    <w:rsid w:val="008706F8"/>
    <w:rsid w:val="00870EE7"/>
    <w:rsid w:val="00874199"/>
    <w:rsid w:val="00874ADC"/>
    <w:rsid w:val="008754A4"/>
    <w:rsid w:val="00881F4A"/>
    <w:rsid w:val="008863B9"/>
    <w:rsid w:val="00890D03"/>
    <w:rsid w:val="008A45A6"/>
    <w:rsid w:val="008A6307"/>
    <w:rsid w:val="008A6D01"/>
    <w:rsid w:val="008B1F7D"/>
    <w:rsid w:val="008C0CF8"/>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1E30"/>
    <w:rsid w:val="009550D8"/>
    <w:rsid w:val="0095770C"/>
    <w:rsid w:val="009777D9"/>
    <w:rsid w:val="00977E95"/>
    <w:rsid w:val="009800BF"/>
    <w:rsid w:val="00985B6B"/>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5805"/>
    <w:rsid w:val="009E3297"/>
    <w:rsid w:val="009E520C"/>
    <w:rsid w:val="009E5FE7"/>
    <w:rsid w:val="009E6537"/>
    <w:rsid w:val="009F2A8A"/>
    <w:rsid w:val="009F734F"/>
    <w:rsid w:val="00A0286E"/>
    <w:rsid w:val="00A057B6"/>
    <w:rsid w:val="00A173DA"/>
    <w:rsid w:val="00A177A0"/>
    <w:rsid w:val="00A23730"/>
    <w:rsid w:val="00A246B6"/>
    <w:rsid w:val="00A27690"/>
    <w:rsid w:val="00A31AC0"/>
    <w:rsid w:val="00A3712D"/>
    <w:rsid w:val="00A472EA"/>
    <w:rsid w:val="00A47E70"/>
    <w:rsid w:val="00A50CF0"/>
    <w:rsid w:val="00A766FB"/>
    <w:rsid w:val="00A7671C"/>
    <w:rsid w:val="00A8102C"/>
    <w:rsid w:val="00A81E61"/>
    <w:rsid w:val="00A9013D"/>
    <w:rsid w:val="00A93E3A"/>
    <w:rsid w:val="00AA23C8"/>
    <w:rsid w:val="00AA2B8A"/>
    <w:rsid w:val="00AA2CBC"/>
    <w:rsid w:val="00AA7797"/>
    <w:rsid w:val="00AB0972"/>
    <w:rsid w:val="00AC4BB7"/>
    <w:rsid w:val="00AC5820"/>
    <w:rsid w:val="00AD1CD8"/>
    <w:rsid w:val="00AD4563"/>
    <w:rsid w:val="00AE0B9D"/>
    <w:rsid w:val="00AE47D3"/>
    <w:rsid w:val="00AE654E"/>
    <w:rsid w:val="00AF60FC"/>
    <w:rsid w:val="00B00972"/>
    <w:rsid w:val="00B06499"/>
    <w:rsid w:val="00B07FAC"/>
    <w:rsid w:val="00B177A9"/>
    <w:rsid w:val="00B17E9A"/>
    <w:rsid w:val="00B258BB"/>
    <w:rsid w:val="00B317BB"/>
    <w:rsid w:val="00B33002"/>
    <w:rsid w:val="00B34CA6"/>
    <w:rsid w:val="00B406E8"/>
    <w:rsid w:val="00B42B66"/>
    <w:rsid w:val="00B52CF4"/>
    <w:rsid w:val="00B5554E"/>
    <w:rsid w:val="00B67B97"/>
    <w:rsid w:val="00B713BC"/>
    <w:rsid w:val="00B73201"/>
    <w:rsid w:val="00B7460E"/>
    <w:rsid w:val="00B75F2B"/>
    <w:rsid w:val="00B81F63"/>
    <w:rsid w:val="00B87E54"/>
    <w:rsid w:val="00B948B5"/>
    <w:rsid w:val="00B968C8"/>
    <w:rsid w:val="00BA1287"/>
    <w:rsid w:val="00BA3EC5"/>
    <w:rsid w:val="00BA4947"/>
    <w:rsid w:val="00BA51D9"/>
    <w:rsid w:val="00BB2A90"/>
    <w:rsid w:val="00BB5DFC"/>
    <w:rsid w:val="00BC101B"/>
    <w:rsid w:val="00BD225D"/>
    <w:rsid w:val="00BD23AE"/>
    <w:rsid w:val="00BD279D"/>
    <w:rsid w:val="00BD3C1B"/>
    <w:rsid w:val="00BD6BB8"/>
    <w:rsid w:val="00BE3ED6"/>
    <w:rsid w:val="00BE50FE"/>
    <w:rsid w:val="00BF001D"/>
    <w:rsid w:val="00BF1893"/>
    <w:rsid w:val="00C1260B"/>
    <w:rsid w:val="00C157C9"/>
    <w:rsid w:val="00C21D57"/>
    <w:rsid w:val="00C240F3"/>
    <w:rsid w:val="00C26B36"/>
    <w:rsid w:val="00C3441B"/>
    <w:rsid w:val="00C4433E"/>
    <w:rsid w:val="00C45DB6"/>
    <w:rsid w:val="00C54AAC"/>
    <w:rsid w:val="00C5749F"/>
    <w:rsid w:val="00C6284C"/>
    <w:rsid w:val="00C62A23"/>
    <w:rsid w:val="00C660A7"/>
    <w:rsid w:val="00C66BA2"/>
    <w:rsid w:val="00C73CAA"/>
    <w:rsid w:val="00C7559A"/>
    <w:rsid w:val="00C80411"/>
    <w:rsid w:val="00C83A67"/>
    <w:rsid w:val="00C86DA5"/>
    <w:rsid w:val="00C95985"/>
    <w:rsid w:val="00C96B0D"/>
    <w:rsid w:val="00C97560"/>
    <w:rsid w:val="00CA1403"/>
    <w:rsid w:val="00CA3DFC"/>
    <w:rsid w:val="00CB0DA2"/>
    <w:rsid w:val="00CB2337"/>
    <w:rsid w:val="00CC472B"/>
    <w:rsid w:val="00CC5026"/>
    <w:rsid w:val="00CC68D0"/>
    <w:rsid w:val="00CD21C3"/>
    <w:rsid w:val="00CD3AA2"/>
    <w:rsid w:val="00CD4D51"/>
    <w:rsid w:val="00CD5AE3"/>
    <w:rsid w:val="00CD7C08"/>
    <w:rsid w:val="00CE4D5B"/>
    <w:rsid w:val="00CE5096"/>
    <w:rsid w:val="00CE6B74"/>
    <w:rsid w:val="00CF3D23"/>
    <w:rsid w:val="00D01958"/>
    <w:rsid w:val="00D03F9A"/>
    <w:rsid w:val="00D05A3E"/>
    <w:rsid w:val="00D06D51"/>
    <w:rsid w:val="00D07B68"/>
    <w:rsid w:val="00D16662"/>
    <w:rsid w:val="00D21E5F"/>
    <w:rsid w:val="00D22CCE"/>
    <w:rsid w:val="00D24991"/>
    <w:rsid w:val="00D325F1"/>
    <w:rsid w:val="00D3568C"/>
    <w:rsid w:val="00D42BA4"/>
    <w:rsid w:val="00D45C4A"/>
    <w:rsid w:val="00D50255"/>
    <w:rsid w:val="00D51241"/>
    <w:rsid w:val="00D517CF"/>
    <w:rsid w:val="00D60756"/>
    <w:rsid w:val="00D627C5"/>
    <w:rsid w:val="00D632F1"/>
    <w:rsid w:val="00D66520"/>
    <w:rsid w:val="00D679CD"/>
    <w:rsid w:val="00D74703"/>
    <w:rsid w:val="00D74F4A"/>
    <w:rsid w:val="00D76174"/>
    <w:rsid w:val="00D82183"/>
    <w:rsid w:val="00D96A94"/>
    <w:rsid w:val="00DA41B9"/>
    <w:rsid w:val="00DA63A7"/>
    <w:rsid w:val="00DC1B79"/>
    <w:rsid w:val="00DC3220"/>
    <w:rsid w:val="00DC4BE5"/>
    <w:rsid w:val="00DD1860"/>
    <w:rsid w:val="00DD51E5"/>
    <w:rsid w:val="00DD6961"/>
    <w:rsid w:val="00DE100A"/>
    <w:rsid w:val="00DE34CF"/>
    <w:rsid w:val="00DE4E58"/>
    <w:rsid w:val="00DF3FD8"/>
    <w:rsid w:val="00E07D76"/>
    <w:rsid w:val="00E131F7"/>
    <w:rsid w:val="00E13F3D"/>
    <w:rsid w:val="00E14E5B"/>
    <w:rsid w:val="00E2065E"/>
    <w:rsid w:val="00E20CF4"/>
    <w:rsid w:val="00E21773"/>
    <w:rsid w:val="00E21D4E"/>
    <w:rsid w:val="00E271BC"/>
    <w:rsid w:val="00E3205F"/>
    <w:rsid w:val="00E346CD"/>
    <w:rsid w:val="00E34898"/>
    <w:rsid w:val="00E41A79"/>
    <w:rsid w:val="00E42640"/>
    <w:rsid w:val="00E45605"/>
    <w:rsid w:val="00E64AFA"/>
    <w:rsid w:val="00E66BD7"/>
    <w:rsid w:val="00E76A3D"/>
    <w:rsid w:val="00E84A72"/>
    <w:rsid w:val="00E85F4C"/>
    <w:rsid w:val="00E861F8"/>
    <w:rsid w:val="00E87790"/>
    <w:rsid w:val="00E916D3"/>
    <w:rsid w:val="00E939D0"/>
    <w:rsid w:val="00E93BA3"/>
    <w:rsid w:val="00EB09B7"/>
    <w:rsid w:val="00ED1A28"/>
    <w:rsid w:val="00ED1EB0"/>
    <w:rsid w:val="00ED321A"/>
    <w:rsid w:val="00ED6027"/>
    <w:rsid w:val="00ED681A"/>
    <w:rsid w:val="00EE081D"/>
    <w:rsid w:val="00EE7D7C"/>
    <w:rsid w:val="00F01797"/>
    <w:rsid w:val="00F06795"/>
    <w:rsid w:val="00F10012"/>
    <w:rsid w:val="00F2455F"/>
    <w:rsid w:val="00F25D98"/>
    <w:rsid w:val="00F300FB"/>
    <w:rsid w:val="00F32629"/>
    <w:rsid w:val="00F34995"/>
    <w:rsid w:val="00F3755A"/>
    <w:rsid w:val="00F43589"/>
    <w:rsid w:val="00F46AF4"/>
    <w:rsid w:val="00F5290F"/>
    <w:rsid w:val="00F54E44"/>
    <w:rsid w:val="00F55EE9"/>
    <w:rsid w:val="00F5788F"/>
    <w:rsid w:val="00F70984"/>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style>
  <w:style w:type="numbering" w:customStyle="1" w:styleId="Style1">
    <w:name w:val="Style1"/>
    <w:rsid w:val="00426928"/>
  </w:style>
  <w:style w:type="numbering" w:customStyle="1" w:styleId="Style11">
    <w:name w:val="Style11"/>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9AE6A-5765-4731-9EA9-D18B1AA51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2523</Words>
  <Characters>14383</Characters>
  <Application>Microsoft Office Word</Application>
  <DocSecurity>0</DocSecurity>
  <Lines>119</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6</cp:revision>
  <cp:lastPrinted>1899-12-31T23:00:00Z</cp:lastPrinted>
  <dcterms:created xsi:type="dcterms:W3CDTF">2023-03-02T15:14:00Z</dcterms:created>
  <dcterms:modified xsi:type="dcterms:W3CDTF">2023-03-03T07:01:00Z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